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B4412" w14:textId="1F132215" w:rsidR="00BF1BA1" w:rsidRDefault="00BF1BA1" w:rsidP="00BF1BA1">
      <w:pPr>
        <w:pStyle w:val="CRCoverPage"/>
        <w:tabs>
          <w:tab w:val="right" w:pos="9639"/>
        </w:tabs>
        <w:spacing w:after="0"/>
        <w:rPr>
          <w:b/>
          <w:i/>
          <w:noProof/>
          <w:sz w:val="28"/>
        </w:rPr>
      </w:pPr>
      <w:bookmarkStart w:id="0" w:name="_Toc415085486"/>
      <w:r>
        <w:rPr>
          <w:b/>
          <w:noProof/>
          <w:sz w:val="24"/>
        </w:rPr>
        <w:t>3GPP TSG RAN WG1 Meeting #92bis</w:t>
      </w:r>
      <w:r w:rsidR="00DC6E38">
        <w:rPr>
          <w:b/>
          <w:i/>
          <w:noProof/>
          <w:sz w:val="28"/>
        </w:rPr>
        <w:tab/>
        <w:t>R1-180</w:t>
      </w:r>
      <w:r w:rsidR="00542352">
        <w:rPr>
          <w:b/>
          <w:i/>
          <w:noProof/>
          <w:sz w:val="28"/>
        </w:rPr>
        <w:t>5337</w:t>
      </w:r>
    </w:p>
    <w:p w14:paraId="5E0F1AEA" w14:textId="77777777" w:rsidR="00BF1BA1" w:rsidRDefault="00BF1BA1" w:rsidP="00BF1BA1">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1BA1" w14:paraId="7E2DE4B3" w14:textId="77777777" w:rsidTr="00CC33BE">
        <w:tc>
          <w:tcPr>
            <w:tcW w:w="9641" w:type="dxa"/>
            <w:gridSpan w:val="9"/>
            <w:tcBorders>
              <w:top w:val="single" w:sz="4" w:space="0" w:color="auto"/>
              <w:left w:val="single" w:sz="4" w:space="0" w:color="auto"/>
              <w:right w:val="single" w:sz="4" w:space="0" w:color="auto"/>
            </w:tcBorders>
          </w:tcPr>
          <w:p w14:paraId="04885B94" w14:textId="77777777" w:rsidR="00BF1BA1" w:rsidRDefault="00BF1BA1" w:rsidP="00CC33BE">
            <w:pPr>
              <w:pStyle w:val="CRCoverPage"/>
              <w:spacing w:after="0"/>
              <w:jc w:val="right"/>
              <w:rPr>
                <w:i/>
                <w:noProof/>
              </w:rPr>
            </w:pPr>
            <w:r>
              <w:rPr>
                <w:i/>
                <w:noProof/>
                <w:sz w:val="14"/>
              </w:rPr>
              <w:t>CR-Form-v11.2</w:t>
            </w:r>
          </w:p>
        </w:tc>
      </w:tr>
      <w:tr w:rsidR="00BF1BA1" w14:paraId="702A4064" w14:textId="77777777" w:rsidTr="00CC33BE">
        <w:tc>
          <w:tcPr>
            <w:tcW w:w="9641" w:type="dxa"/>
            <w:gridSpan w:val="9"/>
            <w:tcBorders>
              <w:left w:val="single" w:sz="4" w:space="0" w:color="auto"/>
              <w:right w:val="single" w:sz="4" w:space="0" w:color="auto"/>
            </w:tcBorders>
          </w:tcPr>
          <w:p w14:paraId="41ABA01D" w14:textId="77777777" w:rsidR="00BF1BA1" w:rsidRDefault="00BF1BA1" w:rsidP="00CC33BE">
            <w:pPr>
              <w:pStyle w:val="CRCoverPage"/>
              <w:spacing w:after="0"/>
              <w:jc w:val="center"/>
              <w:rPr>
                <w:noProof/>
              </w:rPr>
            </w:pPr>
            <w:r w:rsidRPr="00A72CEB">
              <w:rPr>
                <w:b/>
                <w:noProof/>
                <w:color w:val="FF0000"/>
                <w:sz w:val="32"/>
              </w:rPr>
              <w:t>DRAFT</w:t>
            </w:r>
            <w:r>
              <w:rPr>
                <w:b/>
                <w:noProof/>
                <w:sz w:val="32"/>
              </w:rPr>
              <w:t xml:space="preserve"> CHANGE REQUEST</w:t>
            </w:r>
          </w:p>
        </w:tc>
      </w:tr>
      <w:tr w:rsidR="00BF1BA1" w14:paraId="197CD4A4" w14:textId="77777777" w:rsidTr="00CC33BE">
        <w:tc>
          <w:tcPr>
            <w:tcW w:w="9641" w:type="dxa"/>
            <w:gridSpan w:val="9"/>
            <w:tcBorders>
              <w:left w:val="single" w:sz="4" w:space="0" w:color="auto"/>
              <w:right w:val="single" w:sz="4" w:space="0" w:color="auto"/>
            </w:tcBorders>
          </w:tcPr>
          <w:p w14:paraId="1FF51D96" w14:textId="77777777" w:rsidR="00BF1BA1" w:rsidRDefault="00BF1BA1" w:rsidP="00CC33BE">
            <w:pPr>
              <w:pStyle w:val="CRCoverPage"/>
              <w:spacing w:after="0"/>
              <w:rPr>
                <w:noProof/>
                <w:sz w:val="8"/>
                <w:szCs w:val="8"/>
              </w:rPr>
            </w:pPr>
          </w:p>
        </w:tc>
      </w:tr>
      <w:tr w:rsidR="00BF1BA1" w14:paraId="4E671BBA" w14:textId="77777777" w:rsidTr="00CC33BE">
        <w:tc>
          <w:tcPr>
            <w:tcW w:w="142" w:type="dxa"/>
            <w:tcBorders>
              <w:left w:val="single" w:sz="4" w:space="0" w:color="auto"/>
            </w:tcBorders>
          </w:tcPr>
          <w:p w14:paraId="64F6668D" w14:textId="77777777" w:rsidR="00BF1BA1" w:rsidRDefault="00BF1BA1" w:rsidP="00CC33BE">
            <w:pPr>
              <w:pStyle w:val="CRCoverPage"/>
              <w:spacing w:after="0"/>
              <w:jc w:val="right"/>
              <w:rPr>
                <w:noProof/>
              </w:rPr>
            </w:pPr>
          </w:p>
        </w:tc>
        <w:tc>
          <w:tcPr>
            <w:tcW w:w="2126" w:type="dxa"/>
            <w:shd w:val="pct30" w:color="FFFF00" w:fill="auto"/>
          </w:tcPr>
          <w:p w14:paraId="5BC91A4B" w14:textId="77777777" w:rsidR="00BF1BA1" w:rsidRDefault="00BF1BA1" w:rsidP="00CC33BE">
            <w:pPr>
              <w:pStyle w:val="CRCoverPage"/>
              <w:spacing w:after="0"/>
              <w:rPr>
                <w:b/>
                <w:noProof/>
                <w:sz w:val="28"/>
              </w:rPr>
            </w:pPr>
            <w:r>
              <w:rPr>
                <w:b/>
                <w:noProof/>
                <w:sz w:val="28"/>
              </w:rPr>
              <w:t>36.213</w:t>
            </w:r>
          </w:p>
        </w:tc>
        <w:tc>
          <w:tcPr>
            <w:tcW w:w="709" w:type="dxa"/>
          </w:tcPr>
          <w:p w14:paraId="4D029EBD" w14:textId="77777777" w:rsidR="00BF1BA1" w:rsidRDefault="00BF1BA1" w:rsidP="00CC33BE">
            <w:pPr>
              <w:pStyle w:val="CRCoverPage"/>
              <w:spacing w:after="0"/>
              <w:jc w:val="center"/>
              <w:rPr>
                <w:noProof/>
              </w:rPr>
            </w:pPr>
            <w:r>
              <w:rPr>
                <w:b/>
                <w:noProof/>
                <w:sz w:val="28"/>
              </w:rPr>
              <w:t>CR</w:t>
            </w:r>
          </w:p>
        </w:tc>
        <w:tc>
          <w:tcPr>
            <w:tcW w:w="1276" w:type="dxa"/>
            <w:shd w:val="pct30" w:color="FFFF00" w:fill="auto"/>
          </w:tcPr>
          <w:p w14:paraId="78909D49" w14:textId="77777777" w:rsidR="00BF1BA1" w:rsidRDefault="00BF1BA1" w:rsidP="00CC33BE">
            <w:pPr>
              <w:pStyle w:val="CRCoverPage"/>
              <w:spacing w:after="0"/>
              <w:rPr>
                <w:noProof/>
              </w:rPr>
            </w:pPr>
            <w:r>
              <w:rPr>
                <w:b/>
                <w:noProof/>
                <w:sz w:val="28"/>
              </w:rPr>
              <w:t>-</w:t>
            </w:r>
          </w:p>
        </w:tc>
        <w:tc>
          <w:tcPr>
            <w:tcW w:w="709" w:type="dxa"/>
          </w:tcPr>
          <w:p w14:paraId="5EEEF78C" w14:textId="77777777" w:rsidR="00BF1BA1" w:rsidRDefault="00BF1BA1" w:rsidP="00CC33BE">
            <w:pPr>
              <w:pStyle w:val="CRCoverPage"/>
              <w:tabs>
                <w:tab w:val="right" w:pos="625"/>
              </w:tabs>
              <w:spacing w:after="0"/>
              <w:jc w:val="center"/>
              <w:rPr>
                <w:noProof/>
              </w:rPr>
            </w:pPr>
            <w:r>
              <w:rPr>
                <w:b/>
                <w:bCs/>
                <w:noProof/>
                <w:sz w:val="28"/>
              </w:rPr>
              <w:t>rev</w:t>
            </w:r>
          </w:p>
        </w:tc>
        <w:tc>
          <w:tcPr>
            <w:tcW w:w="425" w:type="dxa"/>
            <w:shd w:val="pct30" w:color="FFFF00" w:fill="auto"/>
          </w:tcPr>
          <w:p w14:paraId="109BA3C8" w14:textId="77777777" w:rsidR="00BF1BA1" w:rsidRDefault="00BF1BA1" w:rsidP="00CC33BE">
            <w:pPr>
              <w:pStyle w:val="CRCoverPage"/>
              <w:spacing w:after="0"/>
              <w:jc w:val="center"/>
              <w:rPr>
                <w:b/>
                <w:noProof/>
              </w:rPr>
            </w:pPr>
            <w:r>
              <w:rPr>
                <w:b/>
                <w:noProof/>
                <w:sz w:val="32"/>
              </w:rPr>
              <w:t>-</w:t>
            </w:r>
          </w:p>
        </w:tc>
        <w:tc>
          <w:tcPr>
            <w:tcW w:w="2693" w:type="dxa"/>
          </w:tcPr>
          <w:p w14:paraId="3DE6F50A" w14:textId="77777777" w:rsidR="00BF1BA1" w:rsidRDefault="00BF1BA1" w:rsidP="00CC33B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053621D" w14:textId="77777777" w:rsidR="00BF1BA1" w:rsidRDefault="00BF1BA1" w:rsidP="00CC33BE">
            <w:pPr>
              <w:pStyle w:val="CRCoverPage"/>
              <w:spacing w:after="0"/>
              <w:jc w:val="center"/>
              <w:rPr>
                <w:noProof/>
              </w:rPr>
            </w:pPr>
            <w:r>
              <w:rPr>
                <w:b/>
                <w:noProof/>
                <w:sz w:val="32"/>
              </w:rPr>
              <w:t>15.1.0</w:t>
            </w:r>
          </w:p>
        </w:tc>
        <w:tc>
          <w:tcPr>
            <w:tcW w:w="143" w:type="dxa"/>
            <w:tcBorders>
              <w:right w:val="single" w:sz="4" w:space="0" w:color="auto"/>
            </w:tcBorders>
          </w:tcPr>
          <w:p w14:paraId="79E7D86F" w14:textId="77777777" w:rsidR="00BF1BA1" w:rsidRDefault="00BF1BA1" w:rsidP="00CC33BE">
            <w:pPr>
              <w:pStyle w:val="CRCoverPage"/>
              <w:spacing w:after="0"/>
              <w:rPr>
                <w:noProof/>
              </w:rPr>
            </w:pPr>
          </w:p>
        </w:tc>
      </w:tr>
      <w:tr w:rsidR="00BF1BA1" w14:paraId="558089FD" w14:textId="77777777" w:rsidTr="00CC33BE">
        <w:tc>
          <w:tcPr>
            <w:tcW w:w="9641" w:type="dxa"/>
            <w:gridSpan w:val="9"/>
            <w:tcBorders>
              <w:left w:val="single" w:sz="4" w:space="0" w:color="auto"/>
              <w:right w:val="single" w:sz="4" w:space="0" w:color="auto"/>
            </w:tcBorders>
          </w:tcPr>
          <w:p w14:paraId="649F7CB8" w14:textId="77777777" w:rsidR="00BF1BA1" w:rsidRDefault="00BF1BA1" w:rsidP="00CC33BE">
            <w:pPr>
              <w:pStyle w:val="CRCoverPage"/>
              <w:spacing w:after="0"/>
              <w:rPr>
                <w:noProof/>
              </w:rPr>
            </w:pPr>
          </w:p>
        </w:tc>
      </w:tr>
      <w:tr w:rsidR="00BF1BA1" w14:paraId="47E70E05" w14:textId="77777777" w:rsidTr="00CC33BE">
        <w:tc>
          <w:tcPr>
            <w:tcW w:w="9641" w:type="dxa"/>
            <w:gridSpan w:val="9"/>
            <w:tcBorders>
              <w:top w:val="single" w:sz="4" w:space="0" w:color="auto"/>
            </w:tcBorders>
          </w:tcPr>
          <w:p w14:paraId="3F3AA55F" w14:textId="23AB79C7" w:rsidR="00BF1BA1" w:rsidRPr="00F25D98" w:rsidRDefault="00BF1BA1" w:rsidP="00CC33BE">
            <w:pPr>
              <w:pStyle w:val="CRCoverPage"/>
              <w:spacing w:after="0"/>
              <w:jc w:val="center"/>
              <w:rPr>
                <w:rFonts w:cs="Arial"/>
                <w:i/>
                <w:noProof/>
              </w:rPr>
            </w:pPr>
            <w:r w:rsidRPr="00F25D98">
              <w:rPr>
                <w:rFonts w:cs="Arial"/>
                <w:i/>
                <w:noProof/>
              </w:rPr>
              <w:t xml:space="preserve">For </w:t>
            </w:r>
            <w:r w:rsidRPr="00263955">
              <w:rPr>
                <w:rFonts w:cs="Arial"/>
                <w:b/>
                <w:i/>
                <w:noProof/>
              </w:rPr>
              <w:t>HE</w:t>
            </w:r>
            <w:bookmarkStart w:id="1" w:name="_Hlt497126619"/>
            <w:r w:rsidRPr="00263955">
              <w:rPr>
                <w:rFonts w:cs="Arial"/>
                <w:b/>
                <w:i/>
                <w:noProof/>
              </w:rPr>
              <w:t>L</w:t>
            </w:r>
            <w:bookmarkEnd w:id="1"/>
            <w:r w:rsidRPr="00263955">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63955">
              <w:rPr>
                <w:rFonts w:cs="Arial"/>
                <w:i/>
                <w:noProof/>
              </w:rPr>
              <w:t>http://www.3gpp.org/Change-Requests</w:t>
            </w:r>
            <w:r w:rsidRPr="00F25D98">
              <w:rPr>
                <w:rFonts w:cs="Arial"/>
                <w:i/>
                <w:noProof/>
              </w:rPr>
              <w:t>.</w:t>
            </w:r>
          </w:p>
        </w:tc>
      </w:tr>
      <w:tr w:rsidR="00BF1BA1" w14:paraId="6F4794CE" w14:textId="77777777" w:rsidTr="00CC33BE">
        <w:tc>
          <w:tcPr>
            <w:tcW w:w="9641" w:type="dxa"/>
            <w:gridSpan w:val="9"/>
          </w:tcPr>
          <w:p w14:paraId="0611ADDC" w14:textId="77777777" w:rsidR="00BF1BA1" w:rsidRDefault="00BF1BA1" w:rsidP="00CC33BE">
            <w:pPr>
              <w:pStyle w:val="CRCoverPage"/>
              <w:spacing w:after="0"/>
              <w:rPr>
                <w:noProof/>
                <w:sz w:val="8"/>
                <w:szCs w:val="8"/>
              </w:rPr>
            </w:pPr>
          </w:p>
        </w:tc>
      </w:tr>
    </w:tbl>
    <w:p w14:paraId="28249268" w14:textId="77777777" w:rsidR="00BF1BA1" w:rsidRDefault="00BF1BA1" w:rsidP="00BF1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BA1" w14:paraId="33B704CB" w14:textId="77777777" w:rsidTr="00CC33BE">
        <w:tc>
          <w:tcPr>
            <w:tcW w:w="2835" w:type="dxa"/>
          </w:tcPr>
          <w:p w14:paraId="1E116518" w14:textId="77777777" w:rsidR="00BF1BA1" w:rsidRDefault="00BF1BA1" w:rsidP="00CC33BE">
            <w:pPr>
              <w:pStyle w:val="CRCoverPage"/>
              <w:tabs>
                <w:tab w:val="right" w:pos="2751"/>
              </w:tabs>
              <w:spacing w:after="0"/>
              <w:rPr>
                <w:b/>
                <w:i/>
                <w:noProof/>
              </w:rPr>
            </w:pPr>
            <w:r>
              <w:rPr>
                <w:b/>
                <w:i/>
                <w:noProof/>
              </w:rPr>
              <w:t>Proposed change affects:</w:t>
            </w:r>
          </w:p>
        </w:tc>
        <w:tc>
          <w:tcPr>
            <w:tcW w:w="1418" w:type="dxa"/>
          </w:tcPr>
          <w:p w14:paraId="1C5FFDDF" w14:textId="77777777" w:rsidR="00BF1BA1" w:rsidRDefault="00BF1BA1" w:rsidP="00CC3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B17AC" w14:textId="77777777" w:rsidR="00BF1BA1" w:rsidRDefault="00BF1BA1" w:rsidP="00CC33BE">
            <w:pPr>
              <w:pStyle w:val="CRCoverPage"/>
              <w:spacing w:after="0"/>
              <w:jc w:val="center"/>
              <w:rPr>
                <w:b/>
                <w:caps/>
                <w:noProof/>
              </w:rPr>
            </w:pPr>
          </w:p>
        </w:tc>
        <w:tc>
          <w:tcPr>
            <w:tcW w:w="709" w:type="dxa"/>
            <w:tcBorders>
              <w:left w:val="single" w:sz="4" w:space="0" w:color="auto"/>
            </w:tcBorders>
          </w:tcPr>
          <w:p w14:paraId="3DE7FC26" w14:textId="77777777" w:rsidR="00BF1BA1" w:rsidRDefault="00BF1BA1" w:rsidP="00CC3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10F68" w14:textId="77777777" w:rsidR="00BF1BA1" w:rsidRDefault="00BF1BA1" w:rsidP="00CC33BE">
            <w:pPr>
              <w:pStyle w:val="CRCoverPage"/>
              <w:spacing w:after="0"/>
              <w:jc w:val="center"/>
              <w:rPr>
                <w:b/>
                <w:caps/>
                <w:noProof/>
              </w:rPr>
            </w:pPr>
            <w:r>
              <w:rPr>
                <w:b/>
                <w:caps/>
                <w:noProof/>
              </w:rPr>
              <w:t>x</w:t>
            </w:r>
          </w:p>
        </w:tc>
        <w:tc>
          <w:tcPr>
            <w:tcW w:w="2126" w:type="dxa"/>
          </w:tcPr>
          <w:p w14:paraId="1478B4D8" w14:textId="77777777" w:rsidR="00BF1BA1" w:rsidRDefault="00BF1BA1" w:rsidP="00CC3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E6E73" w14:textId="77777777" w:rsidR="00BF1BA1" w:rsidRDefault="00BF1BA1" w:rsidP="00CC33BE">
            <w:pPr>
              <w:pStyle w:val="CRCoverPage"/>
              <w:spacing w:after="0"/>
              <w:jc w:val="center"/>
              <w:rPr>
                <w:b/>
                <w:caps/>
                <w:noProof/>
              </w:rPr>
            </w:pPr>
            <w:r>
              <w:rPr>
                <w:b/>
                <w:caps/>
                <w:noProof/>
              </w:rPr>
              <w:t>x</w:t>
            </w:r>
          </w:p>
        </w:tc>
        <w:tc>
          <w:tcPr>
            <w:tcW w:w="1418" w:type="dxa"/>
            <w:tcBorders>
              <w:left w:val="nil"/>
            </w:tcBorders>
          </w:tcPr>
          <w:p w14:paraId="25A02385" w14:textId="77777777" w:rsidR="00BF1BA1" w:rsidRDefault="00BF1BA1" w:rsidP="00CC3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F74F8" w14:textId="77777777" w:rsidR="00BF1BA1" w:rsidRDefault="00BF1BA1" w:rsidP="00CC33BE">
            <w:pPr>
              <w:pStyle w:val="CRCoverPage"/>
              <w:spacing w:after="0"/>
              <w:jc w:val="center"/>
              <w:rPr>
                <w:b/>
                <w:bCs/>
                <w:caps/>
                <w:noProof/>
              </w:rPr>
            </w:pPr>
          </w:p>
        </w:tc>
      </w:tr>
    </w:tbl>
    <w:p w14:paraId="0F3FAA27" w14:textId="77777777" w:rsidR="00BF1BA1" w:rsidRDefault="00BF1BA1" w:rsidP="00BF1B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1BA1" w14:paraId="0321CC2D" w14:textId="77777777" w:rsidTr="00CC33BE">
        <w:tc>
          <w:tcPr>
            <w:tcW w:w="9641" w:type="dxa"/>
            <w:gridSpan w:val="11"/>
          </w:tcPr>
          <w:p w14:paraId="186F5BCF" w14:textId="77777777" w:rsidR="00BF1BA1" w:rsidRDefault="00BF1BA1" w:rsidP="00CC33BE">
            <w:pPr>
              <w:pStyle w:val="CRCoverPage"/>
              <w:spacing w:after="0"/>
              <w:rPr>
                <w:noProof/>
                <w:sz w:val="8"/>
                <w:szCs w:val="8"/>
              </w:rPr>
            </w:pPr>
          </w:p>
        </w:tc>
      </w:tr>
      <w:tr w:rsidR="00BF1BA1" w14:paraId="3F4F2D26" w14:textId="77777777" w:rsidTr="00CC33BE">
        <w:tc>
          <w:tcPr>
            <w:tcW w:w="1843" w:type="dxa"/>
            <w:tcBorders>
              <w:top w:val="single" w:sz="4" w:space="0" w:color="auto"/>
              <w:left w:val="single" w:sz="4" w:space="0" w:color="auto"/>
            </w:tcBorders>
          </w:tcPr>
          <w:p w14:paraId="42A281C3" w14:textId="77777777" w:rsidR="00BF1BA1" w:rsidRDefault="00BF1BA1" w:rsidP="00CC33B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58DE25" w14:textId="77777777" w:rsidR="00BF1BA1" w:rsidRPr="007E5E44" w:rsidRDefault="00BF1BA1" w:rsidP="00CC33BE">
            <w:pPr>
              <w:rPr>
                <w:rFonts w:ascii="Arial" w:eastAsia="MS Mincho" w:hAnsi="Arial"/>
                <w:noProof/>
                <w:lang w:eastAsia="en-US"/>
              </w:rPr>
            </w:pPr>
            <w:r w:rsidRPr="007E5E44">
              <w:rPr>
                <w:rFonts w:ascii="Arial" w:eastAsia="MS Mincho" w:hAnsi="Arial"/>
                <w:noProof/>
                <w:lang w:eastAsia="en-US"/>
              </w:rPr>
              <w:t>Introduction of Enhancements to LTE operation in unlice</w:t>
            </w:r>
            <w:r w:rsidR="00DC6E38">
              <w:rPr>
                <w:rFonts w:ascii="Arial" w:eastAsia="MS Mincho" w:hAnsi="Arial"/>
                <w:noProof/>
                <w:lang w:eastAsia="en-US"/>
              </w:rPr>
              <w:t>nsed spectrum into 36.213 s06</w:t>
            </w:r>
            <w:r>
              <w:rPr>
                <w:rFonts w:ascii="Arial" w:eastAsia="MS Mincho" w:hAnsi="Arial"/>
                <w:noProof/>
                <w:lang w:eastAsia="en-US"/>
              </w:rPr>
              <w:t>-s09</w:t>
            </w:r>
          </w:p>
        </w:tc>
      </w:tr>
      <w:tr w:rsidR="00BF1BA1" w14:paraId="40E4B98C" w14:textId="77777777" w:rsidTr="00CC33BE">
        <w:tc>
          <w:tcPr>
            <w:tcW w:w="1843" w:type="dxa"/>
            <w:tcBorders>
              <w:left w:val="single" w:sz="4" w:space="0" w:color="auto"/>
            </w:tcBorders>
          </w:tcPr>
          <w:p w14:paraId="5B83E072" w14:textId="77777777" w:rsidR="00BF1BA1" w:rsidRDefault="00BF1BA1" w:rsidP="00CC33BE">
            <w:pPr>
              <w:pStyle w:val="CRCoverPage"/>
              <w:spacing w:after="0"/>
              <w:rPr>
                <w:b/>
                <w:i/>
                <w:noProof/>
                <w:sz w:val="8"/>
                <w:szCs w:val="8"/>
              </w:rPr>
            </w:pPr>
          </w:p>
        </w:tc>
        <w:tc>
          <w:tcPr>
            <w:tcW w:w="7798" w:type="dxa"/>
            <w:gridSpan w:val="10"/>
            <w:tcBorders>
              <w:right w:val="single" w:sz="4" w:space="0" w:color="auto"/>
            </w:tcBorders>
          </w:tcPr>
          <w:p w14:paraId="6D4666DA" w14:textId="77777777" w:rsidR="00BF1BA1" w:rsidRDefault="00BF1BA1" w:rsidP="00CC33BE">
            <w:pPr>
              <w:pStyle w:val="CRCoverPage"/>
              <w:spacing w:after="0"/>
              <w:rPr>
                <w:noProof/>
                <w:sz w:val="8"/>
                <w:szCs w:val="8"/>
              </w:rPr>
            </w:pPr>
          </w:p>
        </w:tc>
      </w:tr>
      <w:tr w:rsidR="00BF1BA1" w14:paraId="576D94E3" w14:textId="77777777" w:rsidTr="00CC33BE">
        <w:tc>
          <w:tcPr>
            <w:tcW w:w="1843" w:type="dxa"/>
            <w:tcBorders>
              <w:left w:val="single" w:sz="4" w:space="0" w:color="auto"/>
            </w:tcBorders>
          </w:tcPr>
          <w:p w14:paraId="21AF0F8C" w14:textId="77777777" w:rsidR="00BF1BA1" w:rsidRDefault="00BF1BA1" w:rsidP="00CC33B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3F41F9C" w14:textId="77777777" w:rsidR="00BF1BA1" w:rsidRDefault="00BF1BA1" w:rsidP="00CC33BE">
            <w:pPr>
              <w:pStyle w:val="CRCoverPage"/>
              <w:spacing w:after="0"/>
              <w:ind w:left="100"/>
              <w:rPr>
                <w:noProof/>
              </w:rPr>
            </w:pPr>
            <w:r>
              <w:rPr>
                <w:noProof/>
              </w:rPr>
              <w:t>Motorola Mobility</w:t>
            </w:r>
          </w:p>
        </w:tc>
      </w:tr>
      <w:tr w:rsidR="00BF1BA1" w14:paraId="3159C66C" w14:textId="77777777" w:rsidTr="00CC33BE">
        <w:tc>
          <w:tcPr>
            <w:tcW w:w="1843" w:type="dxa"/>
            <w:tcBorders>
              <w:left w:val="single" w:sz="4" w:space="0" w:color="auto"/>
            </w:tcBorders>
          </w:tcPr>
          <w:p w14:paraId="21F5B3EA" w14:textId="77777777" w:rsidR="00BF1BA1" w:rsidRDefault="00BF1BA1" w:rsidP="00CC33B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A03DD9D" w14:textId="17C42DDA" w:rsidR="00BF1BA1" w:rsidRDefault="00BF1BA1" w:rsidP="00CC33BE">
            <w:pPr>
              <w:pStyle w:val="CRCoverPage"/>
              <w:spacing w:after="0"/>
              <w:ind w:left="100"/>
              <w:rPr>
                <w:noProof/>
              </w:rPr>
            </w:pPr>
          </w:p>
        </w:tc>
      </w:tr>
      <w:tr w:rsidR="00BF1BA1" w14:paraId="45D7EA3B" w14:textId="77777777" w:rsidTr="00CC33BE">
        <w:tc>
          <w:tcPr>
            <w:tcW w:w="1843" w:type="dxa"/>
            <w:tcBorders>
              <w:left w:val="single" w:sz="4" w:space="0" w:color="auto"/>
            </w:tcBorders>
          </w:tcPr>
          <w:p w14:paraId="5C1DF6C6" w14:textId="77777777" w:rsidR="00BF1BA1" w:rsidRDefault="00BF1BA1" w:rsidP="00CC33BE">
            <w:pPr>
              <w:pStyle w:val="CRCoverPage"/>
              <w:spacing w:after="0"/>
              <w:rPr>
                <w:b/>
                <w:i/>
                <w:noProof/>
                <w:sz w:val="8"/>
                <w:szCs w:val="8"/>
              </w:rPr>
            </w:pPr>
          </w:p>
        </w:tc>
        <w:tc>
          <w:tcPr>
            <w:tcW w:w="7798" w:type="dxa"/>
            <w:gridSpan w:val="10"/>
            <w:tcBorders>
              <w:right w:val="single" w:sz="4" w:space="0" w:color="auto"/>
            </w:tcBorders>
          </w:tcPr>
          <w:p w14:paraId="0490E618" w14:textId="77777777" w:rsidR="00BF1BA1" w:rsidRDefault="00BF1BA1" w:rsidP="00CC33BE">
            <w:pPr>
              <w:pStyle w:val="CRCoverPage"/>
              <w:spacing w:after="0"/>
              <w:rPr>
                <w:noProof/>
                <w:sz w:val="8"/>
                <w:szCs w:val="8"/>
              </w:rPr>
            </w:pPr>
          </w:p>
        </w:tc>
      </w:tr>
      <w:tr w:rsidR="00BF1BA1" w14:paraId="530F6BF6" w14:textId="77777777" w:rsidTr="00CC33BE">
        <w:tc>
          <w:tcPr>
            <w:tcW w:w="1843" w:type="dxa"/>
            <w:tcBorders>
              <w:left w:val="single" w:sz="4" w:space="0" w:color="auto"/>
            </w:tcBorders>
          </w:tcPr>
          <w:p w14:paraId="0741A62A" w14:textId="77777777" w:rsidR="00BF1BA1" w:rsidRDefault="00BF1BA1" w:rsidP="00CC33BE">
            <w:pPr>
              <w:pStyle w:val="CRCoverPage"/>
              <w:tabs>
                <w:tab w:val="right" w:pos="1759"/>
              </w:tabs>
              <w:spacing w:after="0"/>
              <w:rPr>
                <w:b/>
                <w:i/>
                <w:noProof/>
              </w:rPr>
            </w:pPr>
            <w:r>
              <w:rPr>
                <w:b/>
                <w:i/>
                <w:noProof/>
              </w:rPr>
              <w:t>Work item code:</w:t>
            </w:r>
          </w:p>
        </w:tc>
        <w:tc>
          <w:tcPr>
            <w:tcW w:w="3260" w:type="dxa"/>
            <w:gridSpan w:val="5"/>
            <w:shd w:val="pct30" w:color="FFFF00" w:fill="auto"/>
          </w:tcPr>
          <w:p w14:paraId="7C904CBB" w14:textId="77777777" w:rsidR="00BF1BA1" w:rsidRDefault="00BF1BA1" w:rsidP="00CC33BE">
            <w:pPr>
              <w:pStyle w:val="CRCoverPage"/>
              <w:spacing w:after="0"/>
              <w:ind w:left="100"/>
              <w:rPr>
                <w:noProof/>
              </w:rPr>
            </w:pPr>
            <w:r>
              <w:rPr>
                <w:noProof/>
              </w:rPr>
              <w:t>LTE_unlic-Core</w:t>
            </w:r>
          </w:p>
        </w:tc>
        <w:tc>
          <w:tcPr>
            <w:tcW w:w="994" w:type="dxa"/>
            <w:gridSpan w:val="2"/>
            <w:tcBorders>
              <w:left w:val="nil"/>
            </w:tcBorders>
          </w:tcPr>
          <w:p w14:paraId="46DC99F8" w14:textId="77777777" w:rsidR="00BF1BA1" w:rsidRDefault="00BF1BA1" w:rsidP="00CC33BE">
            <w:pPr>
              <w:pStyle w:val="CRCoverPage"/>
              <w:spacing w:after="0"/>
              <w:ind w:right="100"/>
              <w:rPr>
                <w:noProof/>
              </w:rPr>
            </w:pPr>
          </w:p>
        </w:tc>
        <w:tc>
          <w:tcPr>
            <w:tcW w:w="1417" w:type="dxa"/>
            <w:gridSpan w:val="2"/>
            <w:tcBorders>
              <w:left w:val="nil"/>
            </w:tcBorders>
          </w:tcPr>
          <w:p w14:paraId="180B98A3" w14:textId="77777777" w:rsidR="00BF1BA1" w:rsidRDefault="00BF1BA1" w:rsidP="00CC3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B5B04" w14:textId="22B806C4" w:rsidR="00BF1BA1" w:rsidRDefault="00BF1BA1" w:rsidP="00CC33BE">
            <w:pPr>
              <w:pStyle w:val="CRCoverPage"/>
              <w:spacing w:after="0"/>
              <w:ind w:left="100"/>
              <w:rPr>
                <w:noProof/>
              </w:rPr>
            </w:pPr>
            <w:r>
              <w:rPr>
                <w:noProof/>
              </w:rPr>
              <w:t>2018-04-1</w:t>
            </w:r>
            <w:r w:rsidR="00161E6D">
              <w:rPr>
                <w:noProof/>
              </w:rPr>
              <w:t>8</w:t>
            </w:r>
          </w:p>
        </w:tc>
      </w:tr>
      <w:tr w:rsidR="00BF1BA1" w14:paraId="1103038B" w14:textId="77777777" w:rsidTr="00CC33BE">
        <w:tc>
          <w:tcPr>
            <w:tcW w:w="1843" w:type="dxa"/>
            <w:tcBorders>
              <w:left w:val="single" w:sz="4" w:space="0" w:color="auto"/>
            </w:tcBorders>
          </w:tcPr>
          <w:p w14:paraId="11ADAF76" w14:textId="77777777" w:rsidR="00BF1BA1" w:rsidRDefault="00BF1BA1" w:rsidP="00CC33BE">
            <w:pPr>
              <w:pStyle w:val="CRCoverPage"/>
              <w:spacing w:after="0"/>
              <w:rPr>
                <w:b/>
                <w:i/>
                <w:noProof/>
                <w:sz w:val="8"/>
                <w:szCs w:val="8"/>
              </w:rPr>
            </w:pPr>
          </w:p>
        </w:tc>
        <w:tc>
          <w:tcPr>
            <w:tcW w:w="1560" w:type="dxa"/>
            <w:gridSpan w:val="4"/>
          </w:tcPr>
          <w:p w14:paraId="4F30F558" w14:textId="77777777" w:rsidR="00BF1BA1" w:rsidRDefault="00BF1BA1" w:rsidP="00CC33BE">
            <w:pPr>
              <w:pStyle w:val="CRCoverPage"/>
              <w:spacing w:after="0"/>
              <w:rPr>
                <w:noProof/>
                <w:sz w:val="8"/>
                <w:szCs w:val="8"/>
              </w:rPr>
            </w:pPr>
          </w:p>
        </w:tc>
        <w:tc>
          <w:tcPr>
            <w:tcW w:w="2694" w:type="dxa"/>
            <w:gridSpan w:val="3"/>
          </w:tcPr>
          <w:p w14:paraId="244102A5" w14:textId="77777777" w:rsidR="00BF1BA1" w:rsidRDefault="00BF1BA1" w:rsidP="00CC33BE">
            <w:pPr>
              <w:pStyle w:val="CRCoverPage"/>
              <w:spacing w:after="0"/>
              <w:rPr>
                <w:noProof/>
                <w:sz w:val="8"/>
                <w:szCs w:val="8"/>
              </w:rPr>
            </w:pPr>
          </w:p>
        </w:tc>
        <w:tc>
          <w:tcPr>
            <w:tcW w:w="1417" w:type="dxa"/>
            <w:gridSpan w:val="2"/>
          </w:tcPr>
          <w:p w14:paraId="6D0F26F7" w14:textId="77777777" w:rsidR="00BF1BA1" w:rsidRDefault="00BF1BA1" w:rsidP="00CC33BE">
            <w:pPr>
              <w:pStyle w:val="CRCoverPage"/>
              <w:spacing w:after="0"/>
              <w:rPr>
                <w:noProof/>
                <w:sz w:val="8"/>
                <w:szCs w:val="8"/>
              </w:rPr>
            </w:pPr>
          </w:p>
        </w:tc>
        <w:tc>
          <w:tcPr>
            <w:tcW w:w="2127" w:type="dxa"/>
            <w:tcBorders>
              <w:right w:val="single" w:sz="4" w:space="0" w:color="auto"/>
            </w:tcBorders>
          </w:tcPr>
          <w:p w14:paraId="7956C651" w14:textId="77777777" w:rsidR="00BF1BA1" w:rsidRDefault="00BF1BA1" w:rsidP="00CC33BE">
            <w:pPr>
              <w:pStyle w:val="CRCoverPage"/>
              <w:spacing w:after="0"/>
              <w:rPr>
                <w:noProof/>
                <w:sz w:val="8"/>
                <w:szCs w:val="8"/>
              </w:rPr>
            </w:pPr>
          </w:p>
        </w:tc>
      </w:tr>
      <w:tr w:rsidR="00BF1BA1" w14:paraId="2D40B6D7" w14:textId="77777777" w:rsidTr="00CC33BE">
        <w:trPr>
          <w:cantSplit/>
        </w:trPr>
        <w:tc>
          <w:tcPr>
            <w:tcW w:w="1843" w:type="dxa"/>
            <w:tcBorders>
              <w:left w:val="single" w:sz="4" w:space="0" w:color="auto"/>
            </w:tcBorders>
          </w:tcPr>
          <w:p w14:paraId="3BABB78D" w14:textId="77777777" w:rsidR="00BF1BA1" w:rsidRDefault="00BF1BA1" w:rsidP="00CC33BE">
            <w:pPr>
              <w:pStyle w:val="CRCoverPage"/>
              <w:tabs>
                <w:tab w:val="right" w:pos="1759"/>
              </w:tabs>
              <w:spacing w:after="0"/>
              <w:rPr>
                <w:b/>
                <w:i/>
                <w:noProof/>
              </w:rPr>
            </w:pPr>
            <w:r>
              <w:rPr>
                <w:b/>
                <w:i/>
                <w:noProof/>
              </w:rPr>
              <w:t>Category:</w:t>
            </w:r>
          </w:p>
        </w:tc>
        <w:tc>
          <w:tcPr>
            <w:tcW w:w="425" w:type="dxa"/>
            <w:shd w:val="pct30" w:color="FFFF00" w:fill="auto"/>
          </w:tcPr>
          <w:p w14:paraId="45AD5DB6" w14:textId="77777777" w:rsidR="00BF1BA1" w:rsidRDefault="00BF1BA1" w:rsidP="00CC33BE">
            <w:pPr>
              <w:pStyle w:val="CRCoverPage"/>
              <w:spacing w:after="0"/>
              <w:ind w:left="100"/>
              <w:rPr>
                <w:b/>
                <w:noProof/>
              </w:rPr>
            </w:pPr>
            <w:r>
              <w:rPr>
                <w:b/>
                <w:noProof/>
              </w:rPr>
              <w:t>B</w:t>
            </w:r>
          </w:p>
        </w:tc>
        <w:tc>
          <w:tcPr>
            <w:tcW w:w="3829" w:type="dxa"/>
            <w:gridSpan w:val="6"/>
            <w:tcBorders>
              <w:left w:val="nil"/>
            </w:tcBorders>
          </w:tcPr>
          <w:p w14:paraId="26F0DF84" w14:textId="77777777" w:rsidR="00BF1BA1" w:rsidRDefault="00BF1BA1" w:rsidP="00CC33BE">
            <w:pPr>
              <w:pStyle w:val="CRCoverPage"/>
              <w:spacing w:after="0"/>
              <w:rPr>
                <w:noProof/>
              </w:rPr>
            </w:pPr>
          </w:p>
        </w:tc>
        <w:tc>
          <w:tcPr>
            <w:tcW w:w="1417" w:type="dxa"/>
            <w:gridSpan w:val="2"/>
            <w:tcBorders>
              <w:left w:val="nil"/>
            </w:tcBorders>
          </w:tcPr>
          <w:p w14:paraId="01BBA0FA" w14:textId="77777777" w:rsidR="00BF1BA1" w:rsidRDefault="00BF1BA1" w:rsidP="00CC3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B3804" w14:textId="77777777" w:rsidR="00BF1BA1" w:rsidRDefault="00BF1BA1" w:rsidP="00CC33BE">
            <w:pPr>
              <w:pStyle w:val="CRCoverPage"/>
              <w:spacing w:after="0"/>
              <w:ind w:left="100"/>
              <w:rPr>
                <w:noProof/>
              </w:rPr>
            </w:pPr>
            <w:r>
              <w:rPr>
                <w:noProof/>
              </w:rPr>
              <w:t>Rel-15</w:t>
            </w:r>
          </w:p>
        </w:tc>
      </w:tr>
      <w:tr w:rsidR="00BF1BA1" w14:paraId="4D722A43" w14:textId="77777777" w:rsidTr="00CC33BE">
        <w:tc>
          <w:tcPr>
            <w:tcW w:w="1843" w:type="dxa"/>
            <w:tcBorders>
              <w:left w:val="single" w:sz="4" w:space="0" w:color="auto"/>
              <w:bottom w:val="single" w:sz="4" w:space="0" w:color="auto"/>
            </w:tcBorders>
          </w:tcPr>
          <w:p w14:paraId="26B3283B" w14:textId="77777777" w:rsidR="00BF1BA1" w:rsidRDefault="00BF1BA1" w:rsidP="00CC33BE">
            <w:pPr>
              <w:pStyle w:val="CRCoverPage"/>
              <w:spacing w:after="0"/>
              <w:rPr>
                <w:b/>
                <w:i/>
                <w:noProof/>
              </w:rPr>
            </w:pPr>
          </w:p>
        </w:tc>
        <w:tc>
          <w:tcPr>
            <w:tcW w:w="4678" w:type="dxa"/>
            <w:gridSpan w:val="8"/>
            <w:tcBorders>
              <w:bottom w:val="single" w:sz="4" w:space="0" w:color="auto"/>
            </w:tcBorders>
          </w:tcPr>
          <w:p w14:paraId="421B15E8" w14:textId="77777777" w:rsidR="00BF1BA1" w:rsidRDefault="00BF1BA1" w:rsidP="00CC3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44125" w14:textId="231E4CE1" w:rsidR="00BF1BA1" w:rsidRDefault="00BF1BA1" w:rsidP="00CC33BE">
            <w:pPr>
              <w:pStyle w:val="CRCoverPage"/>
              <w:rPr>
                <w:noProof/>
              </w:rPr>
            </w:pPr>
            <w:r>
              <w:rPr>
                <w:noProof/>
                <w:sz w:val="18"/>
              </w:rPr>
              <w:t>Detailed explanations of the above categories can</w:t>
            </w:r>
            <w:r>
              <w:rPr>
                <w:noProof/>
                <w:sz w:val="18"/>
              </w:rPr>
              <w:br/>
              <w:t xml:space="preserve">be found in 3GPP </w:t>
            </w:r>
            <w:r w:rsidRPr="00263955">
              <w:rPr>
                <w:noProof/>
                <w:sz w:val="18"/>
              </w:rPr>
              <w:t>TR 21.900</w:t>
            </w:r>
            <w:r>
              <w:rPr>
                <w:noProof/>
                <w:sz w:val="18"/>
              </w:rPr>
              <w:t>.</w:t>
            </w:r>
          </w:p>
        </w:tc>
        <w:tc>
          <w:tcPr>
            <w:tcW w:w="3120" w:type="dxa"/>
            <w:gridSpan w:val="2"/>
            <w:tcBorders>
              <w:bottom w:val="single" w:sz="4" w:space="0" w:color="auto"/>
              <w:right w:val="single" w:sz="4" w:space="0" w:color="auto"/>
            </w:tcBorders>
          </w:tcPr>
          <w:p w14:paraId="1DE3F672" w14:textId="77777777" w:rsidR="00BF1BA1" w:rsidRPr="007C2097" w:rsidRDefault="00BF1BA1" w:rsidP="00CC33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1BA1" w14:paraId="5A20372D" w14:textId="77777777" w:rsidTr="00CC33BE">
        <w:tc>
          <w:tcPr>
            <w:tcW w:w="1843" w:type="dxa"/>
          </w:tcPr>
          <w:p w14:paraId="2FCC24AE" w14:textId="77777777" w:rsidR="00BF1BA1" w:rsidRDefault="00BF1BA1" w:rsidP="00CC33BE">
            <w:pPr>
              <w:pStyle w:val="CRCoverPage"/>
              <w:spacing w:after="0"/>
              <w:rPr>
                <w:b/>
                <w:i/>
                <w:noProof/>
                <w:sz w:val="8"/>
                <w:szCs w:val="8"/>
              </w:rPr>
            </w:pPr>
          </w:p>
        </w:tc>
        <w:tc>
          <w:tcPr>
            <w:tcW w:w="7798" w:type="dxa"/>
            <w:gridSpan w:val="10"/>
          </w:tcPr>
          <w:p w14:paraId="45A806F8" w14:textId="77777777" w:rsidR="00BF1BA1" w:rsidRDefault="00BF1BA1" w:rsidP="00CC33BE">
            <w:pPr>
              <w:pStyle w:val="CRCoverPage"/>
              <w:spacing w:after="0"/>
              <w:rPr>
                <w:noProof/>
                <w:sz w:val="8"/>
                <w:szCs w:val="8"/>
              </w:rPr>
            </w:pPr>
          </w:p>
        </w:tc>
      </w:tr>
      <w:tr w:rsidR="00BF1BA1" w14:paraId="02ABDB77" w14:textId="77777777" w:rsidTr="00CC33BE">
        <w:tc>
          <w:tcPr>
            <w:tcW w:w="2268" w:type="dxa"/>
            <w:gridSpan w:val="2"/>
            <w:tcBorders>
              <w:top w:val="single" w:sz="4" w:space="0" w:color="auto"/>
              <w:left w:val="single" w:sz="4" w:space="0" w:color="auto"/>
            </w:tcBorders>
          </w:tcPr>
          <w:p w14:paraId="20F1A672" w14:textId="77777777" w:rsidR="00BF1BA1" w:rsidRDefault="00BF1BA1" w:rsidP="00CC33B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18B28DF" w14:textId="1DB9AAFA" w:rsidR="00BF1BA1" w:rsidRDefault="00BF1BA1" w:rsidP="00CC33BE">
            <w:pPr>
              <w:pStyle w:val="CRCoverPage"/>
              <w:spacing w:after="0"/>
              <w:ind w:left="100"/>
              <w:rPr>
                <w:noProof/>
              </w:rPr>
            </w:pPr>
            <w:r>
              <w:rPr>
                <w:noProof/>
              </w:rPr>
              <w:t>Introduction of Enhancements to LTE operation in unlicensed spectrum.</w:t>
            </w:r>
            <w:r w:rsidR="00D61645">
              <w:rPr>
                <w:noProof/>
              </w:rPr>
              <w:t xml:space="preserve"> Moving channel access procedures to new TS 37.213</w:t>
            </w:r>
          </w:p>
        </w:tc>
      </w:tr>
      <w:tr w:rsidR="00BF1BA1" w14:paraId="0AEE8E2F" w14:textId="77777777" w:rsidTr="00CC33BE">
        <w:tc>
          <w:tcPr>
            <w:tcW w:w="2268" w:type="dxa"/>
            <w:gridSpan w:val="2"/>
            <w:tcBorders>
              <w:left w:val="single" w:sz="4" w:space="0" w:color="auto"/>
            </w:tcBorders>
          </w:tcPr>
          <w:p w14:paraId="160F1FCD" w14:textId="77777777" w:rsidR="00BF1BA1" w:rsidRDefault="00BF1BA1" w:rsidP="00CC33BE">
            <w:pPr>
              <w:pStyle w:val="CRCoverPage"/>
              <w:spacing w:after="0"/>
              <w:rPr>
                <w:b/>
                <w:i/>
                <w:noProof/>
                <w:sz w:val="8"/>
                <w:szCs w:val="8"/>
              </w:rPr>
            </w:pPr>
          </w:p>
        </w:tc>
        <w:tc>
          <w:tcPr>
            <w:tcW w:w="7373" w:type="dxa"/>
            <w:gridSpan w:val="9"/>
            <w:tcBorders>
              <w:right w:val="single" w:sz="4" w:space="0" w:color="auto"/>
            </w:tcBorders>
          </w:tcPr>
          <w:p w14:paraId="5D43BE76" w14:textId="77777777" w:rsidR="00BF1BA1" w:rsidRDefault="00BF1BA1" w:rsidP="00CC33BE">
            <w:pPr>
              <w:pStyle w:val="CRCoverPage"/>
              <w:spacing w:after="0"/>
              <w:rPr>
                <w:noProof/>
                <w:sz w:val="8"/>
                <w:szCs w:val="8"/>
              </w:rPr>
            </w:pPr>
          </w:p>
        </w:tc>
      </w:tr>
      <w:tr w:rsidR="00BF1BA1" w14:paraId="706C3BDD" w14:textId="77777777" w:rsidTr="00CC33BE">
        <w:tc>
          <w:tcPr>
            <w:tcW w:w="2268" w:type="dxa"/>
            <w:gridSpan w:val="2"/>
            <w:tcBorders>
              <w:left w:val="single" w:sz="4" w:space="0" w:color="auto"/>
            </w:tcBorders>
          </w:tcPr>
          <w:p w14:paraId="7CD16854" w14:textId="77777777" w:rsidR="00BF1BA1" w:rsidRDefault="00BF1BA1" w:rsidP="00CC33B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89C54C2" w14:textId="4346AF55" w:rsidR="00BF1BA1" w:rsidRDefault="00BF1BA1" w:rsidP="00CC33BE">
            <w:pPr>
              <w:pStyle w:val="CRCoverPage"/>
              <w:spacing w:after="0"/>
              <w:ind w:left="100"/>
              <w:rPr>
                <w:noProof/>
              </w:rPr>
            </w:pPr>
            <w:r>
              <w:rPr>
                <w:noProof/>
              </w:rPr>
              <w:t>Adding Enhancements to LTE operation in unlic. Spectrum feature.</w:t>
            </w:r>
            <w:r w:rsidR="00D61645">
              <w:rPr>
                <w:noProof/>
              </w:rPr>
              <w:t xml:space="preserve"> Updating references for channel access to TS 37.213</w:t>
            </w:r>
          </w:p>
        </w:tc>
      </w:tr>
      <w:tr w:rsidR="00BF1BA1" w14:paraId="1A2826FE" w14:textId="77777777" w:rsidTr="00CC33BE">
        <w:tc>
          <w:tcPr>
            <w:tcW w:w="2268" w:type="dxa"/>
            <w:gridSpan w:val="2"/>
            <w:tcBorders>
              <w:left w:val="single" w:sz="4" w:space="0" w:color="auto"/>
            </w:tcBorders>
          </w:tcPr>
          <w:p w14:paraId="03417FA1" w14:textId="77777777" w:rsidR="00BF1BA1" w:rsidRDefault="00BF1BA1" w:rsidP="00CC33BE">
            <w:pPr>
              <w:pStyle w:val="CRCoverPage"/>
              <w:spacing w:after="0"/>
              <w:rPr>
                <w:b/>
                <w:i/>
                <w:noProof/>
                <w:sz w:val="8"/>
                <w:szCs w:val="8"/>
              </w:rPr>
            </w:pPr>
          </w:p>
        </w:tc>
        <w:tc>
          <w:tcPr>
            <w:tcW w:w="7373" w:type="dxa"/>
            <w:gridSpan w:val="9"/>
            <w:tcBorders>
              <w:right w:val="single" w:sz="4" w:space="0" w:color="auto"/>
            </w:tcBorders>
          </w:tcPr>
          <w:p w14:paraId="02C9FE29" w14:textId="77777777" w:rsidR="00BF1BA1" w:rsidRDefault="00BF1BA1" w:rsidP="00CC33BE">
            <w:pPr>
              <w:pStyle w:val="CRCoverPage"/>
              <w:spacing w:after="0"/>
              <w:rPr>
                <w:noProof/>
                <w:sz w:val="8"/>
                <w:szCs w:val="8"/>
              </w:rPr>
            </w:pPr>
          </w:p>
        </w:tc>
      </w:tr>
      <w:tr w:rsidR="00BF1BA1" w14:paraId="5FD1D694" w14:textId="77777777" w:rsidTr="00CC33BE">
        <w:tc>
          <w:tcPr>
            <w:tcW w:w="2268" w:type="dxa"/>
            <w:gridSpan w:val="2"/>
            <w:tcBorders>
              <w:left w:val="single" w:sz="4" w:space="0" w:color="auto"/>
              <w:bottom w:val="single" w:sz="4" w:space="0" w:color="auto"/>
            </w:tcBorders>
          </w:tcPr>
          <w:p w14:paraId="116C9C50" w14:textId="77777777" w:rsidR="00BF1BA1" w:rsidRDefault="00BF1BA1" w:rsidP="00CC33B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B56434" w14:textId="77777777" w:rsidR="00BF1BA1" w:rsidRDefault="00BF1BA1" w:rsidP="00CC33BE">
            <w:pPr>
              <w:pStyle w:val="CRCoverPage"/>
              <w:spacing w:after="0"/>
              <w:ind w:left="100"/>
              <w:rPr>
                <w:noProof/>
              </w:rPr>
            </w:pPr>
            <w:r>
              <w:rPr>
                <w:noProof/>
              </w:rPr>
              <w:t>No support for Enhancements to LTE operation in unlic. Spectrum feature.</w:t>
            </w:r>
          </w:p>
        </w:tc>
      </w:tr>
      <w:tr w:rsidR="00BF1BA1" w14:paraId="469DAEE0" w14:textId="77777777" w:rsidTr="00CC33BE">
        <w:tc>
          <w:tcPr>
            <w:tcW w:w="2268" w:type="dxa"/>
            <w:gridSpan w:val="2"/>
          </w:tcPr>
          <w:p w14:paraId="1021E28D" w14:textId="77777777" w:rsidR="00BF1BA1" w:rsidRDefault="00BF1BA1" w:rsidP="00CC33BE">
            <w:pPr>
              <w:pStyle w:val="CRCoverPage"/>
              <w:spacing w:after="0"/>
              <w:rPr>
                <w:b/>
                <w:i/>
                <w:noProof/>
                <w:sz w:val="8"/>
                <w:szCs w:val="8"/>
              </w:rPr>
            </w:pPr>
          </w:p>
        </w:tc>
        <w:tc>
          <w:tcPr>
            <w:tcW w:w="7373" w:type="dxa"/>
            <w:gridSpan w:val="9"/>
          </w:tcPr>
          <w:p w14:paraId="7EFCE302" w14:textId="77777777" w:rsidR="00BF1BA1" w:rsidRDefault="00BF1BA1" w:rsidP="00CC33BE">
            <w:pPr>
              <w:pStyle w:val="CRCoverPage"/>
              <w:spacing w:after="0"/>
              <w:rPr>
                <w:noProof/>
                <w:sz w:val="8"/>
                <w:szCs w:val="8"/>
              </w:rPr>
            </w:pPr>
          </w:p>
        </w:tc>
      </w:tr>
      <w:tr w:rsidR="00BF1BA1" w14:paraId="5B46CA0D" w14:textId="77777777" w:rsidTr="00CC33BE">
        <w:tc>
          <w:tcPr>
            <w:tcW w:w="2268" w:type="dxa"/>
            <w:gridSpan w:val="2"/>
            <w:tcBorders>
              <w:top w:val="single" w:sz="4" w:space="0" w:color="auto"/>
              <w:left w:val="single" w:sz="4" w:space="0" w:color="auto"/>
            </w:tcBorders>
          </w:tcPr>
          <w:p w14:paraId="2A4A97A0" w14:textId="77777777" w:rsidR="00BF1BA1" w:rsidRDefault="00BF1BA1" w:rsidP="00CC33B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AA79D36" w14:textId="66950FA9" w:rsidR="00BF1BA1" w:rsidRDefault="00D61645" w:rsidP="00CC33BE">
            <w:pPr>
              <w:pStyle w:val="CRCoverPage"/>
              <w:spacing w:after="0"/>
              <w:ind w:left="100"/>
              <w:rPr>
                <w:noProof/>
              </w:rPr>
            </w:pPr>
            <w:r>
              <w:rPr>
                <w:noProof/>
              </w:rPr>
              <w:t xml:space="preserve">7.2, </w:t>
            </w:r>
            <w:r w:rsidR="00390844">
              <w:rPr>
                <w:noProof/>
              </w:rPr>
              <w:t xml:space="preserve">7.2.1, </w:t>
            </w:r>
            <w:r w:rsidR="000548E6">
              <w:rPr>
                <w:noProof/>
              </w:rPr>
              <w:t xml:space="preserve">8.0, 8.2, 8.3A, </w:t>
            </w:r>
            <w:r w:rsidR="002B7D30">
              <w:rPr>
                <w:noProof/>
              </w:rPr>
              <w:t xml:space="preserve">8.6, </w:t>
            </w:r>
            <w:r w:rsidR="000548E6">
              <w:rPr>
                <w:noProof/>
              </w:rPr>
              <w:t>8.6.2, 9.2A</w:t>
            </w:r>
          </w:p>
        </w:tc>
      </w:tr>
      <w:tr w:rsidR="00BF1BA1" w14:paraId="2A1824E6" w14:textId="77777777" w:rsidTr="00CC33BE">
        <w:tc>
          <w:tcPr>
            <w:tcW w:w="2268" w:type="dxa"/>
            <w:gridSpan w:val="2"/>
            <w:tcBorders>
              <w:left w:val="single" w:sz="4" w:space="0" w:color="auto"/>
            </w:tcBorders>
          </w:tcPr>
          <w:p w14:paraId="45C23FB8" w14:textId="77777777" w:rsidR="00BF1BA1" w:rsidRDefault="00BF1BA1" w:rsidP="00CC33BE">
            <w:pPr>
              <w:pStyle w:val="CRCoverPage"/>
              <w:spacing w:after="0"/>
              <w:rPr>
                <w:b/>
                <w:i/>
                <w:noProof/>
                <w:sz w:val="8"/>
                <w:szCs w:val="8"/>
              </w:rPr>
            </w:pPr>
          </w:p>
        </w:tc>
        <w:tc>
          <w:tcPr>
            <w:tcW w:w="7373" w:type="dxa"/>
            <w:gridSpan w:val="9"/>
            <w:tcBorders>
              <w:right w:val="single" w:sz="4" w:space="0" w:color="auto"/>
            </w:tcBorders>
          </w:tcPr>
          <w:p w14:paraId="48135E5E" w14:textId="77777777" w:rsidR="00BF1BA1" w:rsidRDefault="00BF1BA1" w:rsidP="00CC33BE">
            <w:pPr>
              <w:pStyle w:val="CRCoverPage"/>
              <w:spacing w:after="0"/>
              <w:rPr>
                <w:noProof/>
                <w:sz w:val="8"/>
                <w:szCs w:val="8"/>
              </w:rPr>
            </w:pPr>
          </w:p>
        </w:tc>
      </w:tr>
      <w:tr w:rsidR="00BF1BA1" w14:paraId="0F9D1CB1" w14:textId="77777777" w:rsidTr="00CC33BE">
        <w:tc>
          <w:tcPr>
            <w:tcW w:w="2268" w:type="dxa"/>
            <w:gridSpan w:val="2"/>
            <w:tcBorders>
              <w:left w:val="single" w:sz="4" w:space="0" w:color="auto"/>
            </w:tcBorders>
          </w:tcPr>
          <w:p w14:paraId="7B4C62D8" w14:textId="77777777" w:rsidR="00BF1BA1" w:rsidRDefault="00BF1BA1" w:rsidP="00CC3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E9C3" w14:textId="77777777" w:rsidR="00BF1BA1" w:rsidRDefault="00BF1BA1" w:rsidP="00CC3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CA9E5" w14:textId="77777777" w:rsidR="00BF1BA1" w:rsidRDefault="00BF1BA1" w:rsidP="00CC33BE">
            <w:pPr>
              <w:pStyle w:val="CRCoverPage"/>
              <w:spacing w:after="0"/>
              <w:jc w:val="center"/>
              <w:rPr>
                <w:b/>
                <w:caps/>
                <w:noProof/>
              </w:rPr>
            </w:pPr>
            <w:r>
              <w:rPr>
                <w:b/>
                <w:caps/>
                <w:noProof/>
              </w:rPr>
              <w:t>N</w:t>
            </w:r>
          </w:p>
        </w:tc>
        <w:tc>
          <w:tcPr>
            <w:tcW w:w="2977" w:type="dxa"/>
            <w:gridSpan w:val="3"/>
          </w:tcPr>
          <w:p w14:paraId="4BFE77AE" w14:textId="77777777" w:rsidR="00BF1BA1" w:rsidRDefault="00BF1BA1" w:rsidP="00CC33B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C421E9B" w14:textId="77777777" w:rsidR="00BF1BA1" w:rsidRDefault="00BF1BA1" w:rsidP="00CC33BE">
            <w:pPr>
              <w:pStyle w:val="CRCoverPage"/>
              <w:spacing w:after="0"/>
              <w:ind w:left="99"/>
              <w:rPr>
                <w:noProof/>
              </w:rPr>
            </w:pPr>
          </w:p>
        </w:tc>
      </w:tr>
      <w:tr w:rsidR="00BF1BA1" w14:paraId="0DC8C70E" w14:textId="77777777" w:rsidTr="00CC33BE">
        <w:tc>
          <w:tcPr>
            <w:tcW w:w="2268" w:type="dxa"/>
            <w:gridSpan w:val="2"/>
            <w:tcBorders>
              <w:left w:val="single" w:sz="4" w:space="0" w:color="auto"/>
            </w:tcBorders>
          </w:tcPr>
          <w:p w14:paraId="196279DC" w14:textId="77777777" w:rsidR="00BF1BA1" w:rsidRDefault="00BF1BA1" w:rsidP="00CC3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B24E" w14:textId="77777777" w:rsidR="00BF1BA1" w:rsidRDefault="00BF1BA1" w:rsidP="00CC3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A3BD2" w14:textId="77777777" w:rsidR="00BF1BA1" w:rsidRDefault="00BF1BA1" w:rsidP="00CC33BE">
            <w:pPr>
              <w:pStyle w:val="CRCoverPage"/>
              <w:spacing w:after="0"/>
              <w:jc w:val="center"/>
              <w:rPr>
                <w:b/>
                <w:caps/>
                <w:noProof/>
              </w:rPr>
            </w:pPr>
          </w:p>
        </w:tc>
        <w:tc>
          <w:tcPr>
            <w:tcW w:w="2977" w:type="dxa"/>
            <w:gridSpan w:val="3"/>
          </w:tcPr>
          <w:p w14:paraId="5F85A6E7" w14:textId="77777777" w:rsidR="00BF1BA1" w:rsidRDefault="00BF1BA1" w:rsidP="00CC33B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0CDED" w14:textId="594F47CE" w:rsidR="00BF1BA1" w:rsidRDefault="00D61645" w:rsidP="00CC33BE">
            <w:pPr>
              <w:pStyle w:val="CRCoverPage"/>
              <w:spacing w:after="0"/>
              <w:ind w:left="99"/>
              <w:rPr>
                <w:noProof/>
              </w:rPr>
            </w:pPr>
            <w:commentRangeStart w:id="2"/>
            <w:r>
              <w:rPr>
                <w:noProof/>
              </w:rPr>
              <w:t>36.211, 36.212, 37.213</w:t>
            </w:r>
            <w:commentRangeEnd w:id="2"/>
            <w:r w:rsidR="0099330B">
              <w:rPr>
                <w:rStyle w:val="CommentReference"/>
                <w:rFonts w:ascii="Times New Roman" w:hAnsi="Times New Roman"/>
                <w:lang w:eastAsia="en-GB"/>
              </w:rPr>
              <w:commentReference w:id="2"/>
            </w:r>
          </w:p>
        </w:tc>
      </w:tr>
      <w:tr w:rsidR="00BF1BA1" w14:paraId="3093E4F0" w14:textId="77777777" w:rsidTr="00CC33BE">
        <w:tc>
          <w:tcPr>
            <w:tcW w:w="2268" w:type="dxa"/>
            <w:gridSpan w:val="2"/>
            <w:tcBorders>
              <w:left w:val="single" w:sz="4" w:space="0" w:color="auto"/>
            </w:tcBorders>
          </w:tcPr>
          <w:p w14:paraId="6A892246" w14:textId="77777777" w:rsidR="00BF1BA1" w:rsidRDefault="00BF1BA1" w:rsidP="00CC3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4CE7E" w14:textId="77777777" w:rsidR="00BF1BA1" w:rsidRDefault="00BF1BA1" w:rsidP="00CC3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2834D" w14:textId="77777777" w:rsidR="00BF1BA1" w:rsidRDefault="00BF1BA1" w:rsidP="00CC33BE">
            <w:pPr>
              <w:pStyle w:val="CRCoverPage"/>
              <w:spacing w:after="0"/>
              <w:jc w:val="center"/>
              <w:rPr>
                <w:b/>
                <w:caps/>
                <w:noProof/>
              </w:rPr>
            </w:pPr>
            <w:r>
              <w:rPr>
                <w:b/>
                <w:caps/>
                <w:noProof/>
              </w:rPr>
              <w:t>x</w:t>
            </w:r>
          </w:p>
        </w:tc>
        <w:tc>
          <w:tcPr>
            <w:tcW w:w="2977" w:type="dxa"/>
            <w:gridSpan w:val="3"/>
          </w:tcPr>
          <w:p w14:paraId="0893FE69" w14:textId="77777777" w:rsidR="00BF1BA1" w:rsidRDefault="00BF1BA1" w:rsidP="00CC33B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093C907" w14:textId="77777777" w:rsidR="00BF1BA1" w:rsidRDefault="00BF1BA1" w:rsidP="00CC33BE">
            <w:pPr>
              <w:pStyle w:val="CRCoverPage"/>
              <w:spacing w:after="0"/>
              <w:ind w:left="99"/>
              <w:rPr>
                <w:noProof/>
              </w:rPr>
            </w:pPr>
          </w:p>
        </w:tc>
      </w:tr>
      <w:tr w:rsidR="00BF1BA1" w14:paraId="22761789" w14:textId="77777777" w:rsidTr="00CC33BE">
        <w:tc>
          <w:tcPr>
            <w:tcW w:w="2268" w:type="dxa"/>
            <w:gridSpan w:val="2"/>
            <w:tcBorders>
              <w:left w:val="single" w:sz="4" w:space="0" w:color="auto"/>
            </w:tcBorders>
          </w:tcPr>
          <w:p w14:paraId="34C2AB65" w14:textId="77777777" w:rsidR="00BF1BA1" w:rsidRDefault="00BF1BA1" w:rsidP="00CC3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62439" w14:textId="77777777" w:rsidR="00BF1BA1" w:rsidRDefault="00BF1BA1" w:rsidP="00CC3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87313" w14:textId="77777777" w:rsidR="00BF1BA1" w:rsidRDefault="00BF1BA1" w:rsidP="00CC33BE">
            <w:pPr>
              <w:pStyle w:val="CRCoverPage"/>
              <w:spacing w:after="0"/>
              <w:jc w:val="center"/>
              <w:rPr>
                <w:b/>
                <w:caps/>
                <w:noProof/>
              </w:rPr>
            </w:pPr>
            <w:r>
              <w:rPr>
                <w:b/>
                <w:caps/>
                <w:noProof/>
              </w:rPr>
              <w:t>x</w:t>
            </w:r>
          </w:p>
        </w:tc>
        <w:tc>
          <w:tcPr>
            <w:tcW w:w="2977" w:type="dxa"/>
            <w:gridSpan w:val="3"/>
          </w:tcPr>
          <w:p w14:paraId="60038DF8" w14:textId="77777777" w:rsidR="00BF1BA1" w:rsidRDefault="00BF1BA1" w:rsidP="00CC33B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36A5CC8" w14:textId="77777777" w:rsidR="00BF1BA1" w:rsidRDefault="00BF1BA1" w:rsidP="00CC33BE">
            <w:pPr>
              <w:pStyle w:val="CRCoverPage"/>
              <w:spacing w:after="0"/>
              <w:ind w:left="99"/>
              <w:rPr>
                <w:noProof/>
              </w:rPr>
            </w:pPr>
          </w:p>
        </w:tc>
      </w:tr>
      <w:tr w:rsidR="00BF1BA1" w14:paraId="26F9C2A5" w14:textId="77777777" w:rsidTr="00CC33BE">
        <w:tc>
          <w:tcPr>
            <w:tcW w:w="2268" w:type="dxa"/>
            <w:gridSpan w:val="2"/>
            <w:tcBorders>
              <w:left w:val="single" w:sz="4" w:space="0" w:color="auto"/>
            </w:tcBorders>
          </w:tcPr>
          <w:p w14:paraId="2771A30F" w14:textId="77777777" w:rsidR="00BF1BA1" w:rsidRDefault="00BF1BA1" w:rsidP="00CC33BE">
            <w:pPr>
              <w:pStyle w:val="CRCoverPage"/>
              <w:spacing w:after="0"/>
              <w:rPr>
                <w:b/>
                <w:i/>
                <w:noProof/>
              </w:rPr>
            </w:pPr>
          </w:p>
        </w:tc>
        <w:tc>
          <w:tcPr>
            <w:tcW w:w="7373" w:type="dxa"/>
            <w:gridSpan w:val="9"/>
            <w:tcBorders>
              <w:right w:val="single" w:sz="4" w:space="0" w:color="auto"/>
            </w:tcBorders>
          </w:tcPr>
          <w:p w14:paraId="4D894A71" w14:textId="77777777" w:rsidR="00BF1BA1" w:rsidRDefault="00BF1BA1" w:rsidP="00CC33BE">
            <w:pPr>
              <w:pStyle w:val="CRCoverPage"/>
              <w:spacing w:after="0"/>
              <w:rPr>
                <w:noProof/>
              </w:rPr>
            </w:pPr>
          </w:p>
        </w:tc>
      </w:tr>
      <w:tr w:rsidR="00CC33BE" w14:paraId="45FB0255" w14:textId="77777777" w:rsidTr="00CC33BE">
        <w:tc>
          <w:tcPr>
            <w:tcW w:w="2268" w:type="dxa"/>
            <w:gridSpan w:val="2"/>
            <w:tcBorders>
              <w:left w:val="single" w:sz="4" w:space="0" w:color="auto"/>
              <w:bottom w:val="single" w:sz="4" w:space="0" w:color="auto"/>
            </w:tcBorders>
          </w:tcPr>
          <w:p w14:paraId="56ACF581" w14:textId="77777777" w:rsidR="00CC33BE" w:rsidRDefault="00CC33BE" w:rsidP="00CC33B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4532D3B" w14:textId="64E9C48C" w:rsidR="00CC33BE" w:rsidRDefault="00CC33BE" w:rsidP="0099330B">
            <w:pPr>
              <w:pStyle w:val="CRCoverPage"/>
              <w:spacing w:after="0"/>
              <w:ind w:left="100"/>
              <w:rPr>
                <w:noProof/>
              </w:rPr>
            </w:pPr>
            <w:r>
              <w:rPr>
                <w:noProof/>
              </w:rPr>
              <w:t xml:space="preserve">Related CRs for changing other parts of 36.213 are in </w:t>
            </w:r>
            <w:commentRangeStart w:id="4"/>
            <w:r w:rsidR="0099330B">
              <w:rPr>
                <w:noProof/>
              </w:rPr>
              <w:t>R1-18044</w:t>
            </w:r>
            <w:r w:rsidR="0099330B">
              <w:rPr>
                <w:noProof/>
              </w:rPr>
              <w:t>89</w:t>
            </w:r>
            <w:r w:rsidR="0099330B">
              <w:rPr>
                <w:noProof/>
              </w:rPr>
              <w:t>, R1-1804491, R1-1804492</w:t>
            </w:r>
            <w:commentRangeEnd w:id="4"/>
            <w:r w:rsidR="0099330B">
              <w:rPr>
                <w:rStyle w:val="CommentReference"/>
                <w:rFonts w:ascii="Times New Roman" w:hAnsi="Times New Roman"/>
                <w:lang w:eastAsia="en-GB"/>
              </w:rPr>
              <w:commentReference w:id="4"/>
            </w:r>
            <w:r>
              <w:rPr>
                <w:noProof/>
              </w:rPr>
              <w:t>.</w:t>
            </w:r>
          </w:p>
        </w:tc>
      </w:tr>
    </w:tbl>
    <w:p w14:paraId="49953ECF" w14:textId="77777777" w:rsidR="00BF1BA1" w:rsidRDefault="00BF1BA1" w:rsidP="00BF1BA1">
      <w:pPr>
        <w:pStyle w:val="CRCoverPage"/>
        <w:spacing w:after="0"/>
        <w:rPr>
          <w:noProof/>
          <w:sz w:val="8"/>
          <w:szCs w:val="8"/>
        </w:rPr>
      </w:pPr>
    </w:p>
    <w:p w14:paraId="7D97736C" w14:textId="77777777" w:rsidR="00BF1BA1" w:rsidRDefault="00BF1BA1">
      <w:pPr>
        <w:overflowPunct/>
        <w:autoSpaceDE/>
        <w:autoSpaceDN/>
        <w:adjustRightInd/>
        <w:spacing w:after="0"/>
        <w:textAlignment w:val="auto"/>
        <w:rPr>
          <w:rFonts w:ascii="Arial" w:hAnsi="Arial"/>
          <w:sz w:val="32"/>
        </w:rPr>
      </w:pPr>
      <w:r>
        <w:br w:type="page"/>
      </w:r>
    </w:p>
    <w:p w14:paraId="3633E97A" w14:textId="77777777" w:rsidR="00DC6E38" w:rsidRDefault="00DC6E38" w:rsidP="00DC6E38">
      <w:pPr>
        <w:rPr>
          <w:noProof/>
          <w:color w:val="FF0000"/>
        </w:rPr>
      </w:pPr>
      <w:r w:rsidRPr="00855B7D">
        <w:rPr>
          <w:noProof/>
          <w:color w:val="FF0000"/>
        </w:rPr>
        <w:lastRenderedPageBreak/>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0090AEE3" w14:textId="77777777" w:rsidR="00DC6E38" w:rsidRDefault="00DC6E38" w:rsidP="007D5BAF">
      <w:pPr>
        <w:pStyle w:val="Heading2"/>
      </w:pPr>
    </w:p>
    <w:p w14:paraId="7D019425" w14:textId="77777777" w:rsidR="00D61645" w:rsidRPr="000D3CFB" w:rsidRDefault="00D61645" w:rsidP="00D61645">
      <w:pPr>
        <w:pStyle w:val="Heading2"/>
      </w:pPr>
      <w:bookmarkStart w:id="5" w:name="_Toc415085470"/>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reporting Channel State Information (CSI)</w:t>
      </w:r>
      <w:bookmarkEnd w:id="5"/>
    </w:p>
    <w:p w14:paraId="409D3917" w14:textId="77777777" w:rsidR="00D61645" w:rsidRPr="000D3CFB" w:rsidRDefault="00D61645" w:rsidP="00D61645">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AA41114" w14:textId="77777777" w:rsidR="00D61645" w:rsidRPr="000D3CFB" w:rsidRDefault="00D61645" w:rsidP="00D61645">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3330116C" w14:textId="77777777" w:rsidR="00D61645" w:rsidRPr="000D3CFB" w:rsidRDefault="00D61645" w:rsidP="00D61645">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561917F4" w14:textId="77777777" w:rsidR="00D61645" w:rsidRPr="000D3CFB" w:rsidRDefault="00D61645" w:rsidP="00D61645">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14:paraId="1BB8BC91" w14:textId="77777777" w:rsidR="00D61645" w:rsidRPr="000D3CFB" w:rsidRDefault="00D61645" w:rsidP="00D61645">
      <w:pPr>
        <w:rPr>
          <w:rFonts w:eastAsia="SimSun"/>
        </w:rPr>
      </w:pPr>
      <w:r w:rsidRPr="000D3CFB">
        <w:rPr>
          <w:rFonts w:eastAsia="SimSun"/>
        </w:rPr>
        <w:t>The time and frequency resources that can be used by the UE to report CSI which consists of Channel Quality Indicator (CQI), precoding matrix indicator (PMI), precoding type indicator (PTI), CSI-RS resource indicator (CRI), and/or rank indication (RI) are controlled by the eNB. For spatial multiplexing, as given in [3], the UE shall determine a RI corresponding to the number of useful transmission layers. For transmit diversity as given in [3], RI is equal to one.</w:t>
      </w:r>
    </w:p>
    <w:p w14:paraId="1926C0BF" w14:textId="77777777" w:rsidR="00D61645" w:rsidRPr="000D3CFB" w:rsidRDefault="00D61645" w:rsidP="00D61645">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14:paraId="7EBD3075" w14:textId="77777777" w:rsidR="00D61645" w:rsidRPr="000D3CFB" w:rsidRDefault="00D61645" w:rsidP="00D61645">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14:paraId="3AF8E6E0" w14:textId="77777777" w:rsidR="00D61645" w:rsidRPr="000D3CFB" w:rsidRDefault="00D61645" w:rsidP="00D61645">
      <w:r w:rsidRPr="000D3CFB">
        <w:t>For a UE in transmission mode 10,</w:t>
      </w:r>
    </w:p>
    <w:p w14:paraId="79BDE847" w14:textId="77777777" w:rsidR="00D61645" w:rsidRPr="000D3CFB" w:rsidRDefault="00D61645" w:rsidP="00D61645">
      <w:pPr>
        <w:pStyle w:val="B1"/>
      </w:pPr>
      <w:r w:rsidRPr="000D3CFB">
        <w:t>-</w:t>
      </w:r>
      <w:r w:rsidRPr="000D3CFB">
        <w:tab/>
        <w:t xml:space="preserve">If a UE is not configured with higher layer parameter </w:t>
      </w:r>
      <w:r w:rsidRPr="000D3CFB">
        <w:rPr>
          <w:i/>
        </w:rPr>
        <w:t>eMIMO-Type</w:t>
      </w:r>
      <w:r w:rsidRPr="000D3CFB">
        <w:t xml:space="preserve">, each CSI process is associated with a CSI-RS resource (defined in Subclause 7.2.5) and a CSI-interference measurement (CSI-IM) resource (defined in Subclause 7.2.6). A UE can be configured with up to two CSI-IM resources for a CSI process if the UE is configured with CSI subframe sets </w:t>
      </w:r>
      <w:r w:rsidRPr="000D3CFB">
        <w:rPr>
          <w:position w:val="-12"/>
        </w:rPr>
        <w:object w:dxaOrig="580" w:dyaOrig="320" w14:anchorId="1964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66" type="#_x0000_t75" style="width:29.5pt;height:15.5pt" o:ole="">
            <v:imagedata r:id="rId10" o:title=""/>
          </v:shape>
          <o:OLEObject Type="Embed" ProgID="Equation.3" ShapeID="_x0000_i2366" DrawAspect="Content" ObjectID="_1585564022" r:id="rId11"/>
        </w:object>
      </w:r>
      <w:r w:rsidRPr="000D3CFB">
        <w:t xml:space="preserve"> and </w:t>
      </w:r>
      <w:r w:rsidRPr="000D3CFB">
        <w:rPr>
          <w:position w:val="-12"/>
        </w:rPr>
        <w:object w:dxaOrig="560" w:dyaOrig="320" w14:anchorId="343ABFF0">
          <v:shape id="_x0000_i2367" type="#_x0000_t75" style="width:27.5pt;height:15.5pt" o:ole="">
            <v:imagedata r:id="rId12" o:title=""/>
          </v:shape>
          <o:OLEObject Type="Embed" ProgID="Equation.3" ShapeID="_x0000_i2367" DrawAspect="Content" ObjectID="_1585564023" r:id="rId13"/>
        </w:object>
      </w:r>
      <w:r w:rsidRPr="000D3CFB">
        <w:t xml:space="preserve"> by the higher layer parameter </w:t>
      </w:r>
      <w:r w:rsidRPr="000D3CFB">
        <w:rPr>
          <w:i/>
        </w:rPr>
        <w:t>csi-SubFramePatternConfig-r12</w:t>
      </w:r>
      <w:r w:rsidRPr="000D3CFB">
        <w:t xml:space="preserve"> for the CSI process. </w:t>
      </w:r>
    </w:p>
    <w:p w14:paraId="0584E1E2" w14:textId="77777777" w:rsidR="00D61645" w:rsidRPr="000D3CFB" w:rsidRDefault="00D61645" w:rsidP="00D61645">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each CSI process is associated with a CSI-RS resource (defined in Subclause 7.2.5) and a CSI-interference measurement (CSI-IM) resource (defined in Subclause 7.2.6). A UE can be configured with up to two CSI-IM resources for a CSI process if the UE is configured with CSI subframe sets </w:t>
      </w:r>
      <w:r w:rsidRPr="000D3CFB">
        <w:rPr>
          <w:position w:val="-12"/>
        </w:rPr>
        <w:object w:dxaOrig="580" w:dyaOrig="320" w14:anchorId="4CE22B56">
          <v:shape id="_x0000_i2368" type="#_x0000_t75" style="width:29.5pt;height:15.5pt" o:ole="">
            <v:imagedata r:id="rId10" o:title=""/>
          </v:shape>
          <o:OLEObject Type="Embed" ProgID="Equation.3" ShapeID="_x0000_i2368" DrawAspect="Content" ObjectID="_1585564024" r:id="rId14"/>
        </w:object>
      </w:r>
      <w:r w:rsidRPr="000D3CFB">
        <w:t xml:space="preserve"> and </w:t>
      </w:r>
      <w:r w:rsidRPr="000D3CFB">
        <w:rPr>
          <w:position w:val="-12"/>
        </w:rPr>
        <w:object w:dxaOrig="560" w:dyaOrig="320" w14:anchorId="1BA55138">
          <v:shape id="_x0000_i2369" type="#_x0000_t75" style="width:27.5pt;height:15.5pt" o:ole="">
            <v:imagedata r:id="rId12" o:title=""/>
          </v:shape>
          <o:OLEObject Type="Embed" ProgID="Equation.3" ShapeID="_x0000_i2369" DrawAspect="Content" ObjectID="_1585564025" r:id="rId15"/>
        </w:object>
      </w:r>
      <w:r w:rsidRPr="000D3CFB">
        <w:t xml:space="preserve"> by the higher layer parameter </w:t>
      </w:r>
      <w:r w:rsidRPr="000D3CFB">
        <w:rPr>
          <w:i/>
        </w:rPr>
        <w:t>csi-SubFramePatternConfig-r12</w:t>
      </w:r>
      <w:r w:rsidRPr="000D3CFB">
        <w:t xml:space="preserve"> for the CSI process.</w:t>
      </w:r>
    </w:p>
    <w:p w14:paraId="55DA58C4" w14:textId="77777777" w:rsidR="00D61645" w:rsidRPr="000D3CFB" w:rsidRDefault="00D61645" w:rsidP="00D61645">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each CSI process is associated with one or more CSI-RS resource (defined in Subclause 7.2.5) and one or more CSI-interference measurement (CSI-IM) resource (defined in Subclause 7.2.6). Each CSI-RS resource is associated with a CSI-IM resource by higher layers. For a CSI process with one CSI-RS resource, a UE can be configured with CSI-IM resource for each CSI subframe sets if the UE is configured with CSI subframe sets </w:t>
      </w:r>
      <w:r w:rsidRPr="000D3CFB">
        <w:rPr>
          <w:position w:val="-12"/>
        </w:rPr>
        <w:object w:dxaOrig="580" w:dyaOrig="320" w14:anchorId="3029960E">
          <v:shape id="_x0000_i2370" type="#_x0000_t75" style="width:29.5pt;height:15.5pt" o:ole="">
            <v:imagedata r:id="rId10" o:title=""/>
          </v:shape>
          <o:OLEObject Type="Embed" ProgID="Equation.3" ShapeID="_x0000_i2370" DrawAspect="Content" ObjectID="_1585564026" r:id="rId16"/>
        </w:object>
      </w:r>
      <w:r w:rsidRPr="000D3CFB">
        <w:t xml:space="preserve"> and </w:t>
      </w:r>
      <w:r w:rsidRPr="000D3CFB">
        <w:rPr>
          <w:position w:val="-12"/>
        </w:rPr>
        <w:object w:dxaOrig="560" w:dyaOrig="320" w14:anchorId="466E6037">
          <v:shape id="_x0000_i2371" type="#_x0000_t75" style="width:27.5pt;height:15.5pt" o:ole="">
            <v:imagedata r:id="rId12" o:title=""/>
          </v:shape>
          <o:OLEObject Type="Embed" ProgID="Equation.3" ShapeID="_x0000_i2371" DrawAspect="Content" ObjectID="_1585564027" r:id="rId17"/>
        </w:object>
      </w:r>
      <w:r w:rsidRPr="000D3CFB">
        <w:t xml:space="preserve"> by the higher layer parameter </w:t>
      </w:r>
      <w:r w:rsidRPr="000D3CFB">
        <w:rPr>
          <w:i/>
        </w:rPr>
        <w:t>csi-SubFramePatternConfig-r12</w:t>
      </w:r>
      <w:r w:rsidRPr="000D3CFB">
        <w:t xml:space="preserve"> for the CSI process. </w:t>
      </w:r>
      <w:r>
        <w:rPr>
          <w:rFonts w:eastAsia="MS Mincho"/>
        </w:rPr>
        <w:t>I</w:t>
      </w:r>
      <w:r>
        <w:rPr>
          <w:lang w:val="en-AU"/>
        </w:rPr>
        <w:t xml:space="preserve">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parameter</w:t>
      </w:r>
      <w:r>
        <w:t xml:space="preserve"> </w:t>
      </w:r>
      <w:r>
        <w:rPr>
          <w:i/>
        </w:rPr>
        <w:t>FeCoMPCSI</w:t>
      </w:r>
      <w:r w:rsidRPr="00202EE7">
        <w:rPr>
          <w:i/>
        </w:rPr>
        <w:t>Enabled</w:t>
      </w:r>
      <w:r>
        <w:t xml:space="preserve"> for </w:t>
      </w:r>
      <w:r>
        <w:rPr>
          <w:lang w:val="en-US"/>
        </w:rPr>
        <w:t>a CSI process</w:t>
      </w:r>
      <w:r>
        <w:t xml:space="preserve">, the CSI process is associated with two CSI-RS resource </w:t>
      </w:r>
      <w:r w:rsidRPr="00E9040D">
        <w:t xml:space="preserve">and </w:t>
      </w:r>
      <w:r>
        <w:t>one CSI-IM resource.</w:t>
      </w:r>
    </w:p>
    <w:p w14:paraId="348C43DA" w14:textId="77777777" w:rsidR="00D61645" w:rsidRPr="000D3CFB" w:rsidRDefault="00D61645" w:rsidP="00D61645">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each CSI process is associated with a CSI-RS resource (defined in Subclause 7.2.5) and a CSI-interference measurement (CSI-IM) resource (defined in Subclause 7.2.6) for </w:t>
      </w:r>
      <w:r w:rsidRPr="000D3CFB">
        <w:rPr>
          <w:i/>
        </w:rPr>
        <w:t>eMIMO-Type</w:t>
      </w:r>
      <w:r w:rsidRPr="000D3CFB">
        <w:t xml:space="preserve">, and one CSI-RS resource (defined in Subclause 7.2.5) and one CSI-interference measurement (CSI-IM) resource (defined in Subclause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w:t>
      </w:r>
      <w:r w:rsidRPr="000D3CFB">
        <w:lastRenderedPageBreak/>
        <w:t xml:space="preserve">subframe sets </w:t>
      </w:r>
      <w:r w:rsidRPr="000D3CFB">
        <w:rPr>
          <w:position w:val="-12"/>
        </w:rPr>
        <w:object w:dxaOrig="580" w:dyaOrig="320" w14:anchorId="136E029D">
          <v:shape id="_x0000_i2372" type="#_x0000_t75" style="width:29.5pt;height:15.5pt" o:ole="">
            <v:imagedata r:id="rId10" o:title=""/>
          </v:shape>
          <o:OLEObject Type="Embed" ProgID="Equation.3" ShapeID="_x0000_i2372" DrawAspect="Content" ObjectID="_1585564028" r:id="rId18"/>
        </w:object>
      </w:r>
      <w:r w:rsidRPr="000D3CFB">
        <w:t xml:space="preserve"> and </w:t>
      </w:r>
      <w:r w:rsidRPr="000D3CFB">
        <w:rPr>
          <w:position w:val="-12"/>
        </w:rPr>
        <w:object w:dxaOrig="560" w:dyaOrig="320" w14:anchorId="7E66F256">
          <v:shape id="_x0000_i2373" type="#_x0000_t75" style="width:27.5pt;height:15.5pt" o:ole="">
            <v:imagedata r:id="rId12" o:title=""/>
          </v:shape>
          <o:OLEObject Type="Embed" ProgID="Equation.3" ShapeID="_x0000_i2373" DrawAspect="Content" ObjectID="_1585564029" r:id="rId19"/>
        </w:object>
      </w:r>
      <w:r w:rsidRPr="000D3CFB">
        <w:t xml:space="preserve"> by the higher layer parameter </w:t>
      </w:r>
      <w:r w:rsidRPr="000D3CFB">
        <w:rPr>
          <w:i/>
        </w:rPr>
        <w:t>csi-SubFramePatternConfig-r12</w:t>
      </w:r>
      <w:r w:rsidRPr="000D3CFB">
        <w:t xml:space="preserve"> for the CSI process.</w:t>
      </w:r>
    </w:p>
    <w:p w14:paraId="0413C436" w14:textId="77777777" w:rsidR="00D61645" w:rsidRPr="000D3CFB" w:rsidRDefault="00D61645" w:rsidP="00D61645">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and </w:t>
      </w:r>
      <w:r w:rsidRPr="000D3CFB">
        <w:rPr>
          <w:i/>
        </w:rPr>
        <w:t>eMIMO-Type2</w:t>
      </w:r>
      <w:r w:rsidRPr="000D3CFB">
        <w:t xml:space="preserve"> is set to </w:t>
      </w:r>
      <w:r>
        <w:t>'</w:t>
      </w:r>
      <w:r w:rsidRPr="000D3CFB">
        <w:t>CLASS B</w:t>
      </w:r>
      <w:r>
        <w:t>'</w:t>
      </w:r>
      <w:r w:rsidRPr="000D3CFB">
        <w:t xml:space="preserve">, each CSI process is associated with more than one CSI-RS resource (defined in Subclause 7.2.5) and more than one CSI-interference measurement (CSI-IM) resource (defined in Subclause 7.2.6) with association of each CSI-RS resource with a CSI-IM resource by higher layers for </w:t>
      </w:r>
      <w:r w:rsidRPr="000D3CFB">
        <w:rPr>
          <w:i/>
        </w:rPr>
        <w:t>eMIMO-Type</w:t>
      </w:r>
      <w:r w:rsidRPr="000D3CFB">
        <w:t xml:space="preserve">, and one CSI-RS resource (defined in Subclause 7.2.5) and one CSI-interference measurement (CSI-IM) resource (defined in Subclause 7.2.6) for </w:t>
      </w:r>
      <w:r w:rsidRPr="000D3CFB">
        <w:rPr>
          <w:i/>
        </w:rPr>
        <w:t>eMIMO-Type2</w:t>
      </w:r>
      <w:r w:rsidRPr="000D3CFB">
        <w:t>.</w:t>
      </w:r>
    </w:p>
    <w:p w14:paraId="055B0012" w14:textId="77777777" w:rsidR="00D61645" w:rsidRPr="000D3CFB" w:rsidRDefault="00D61645" w:rsidP="00D61645">
      <w:r w:rsidRPr="000D3CFB">
        <w:t>For a UE in transmission mode 10, a CSI reported by the UE corresponds to a CSI process configured by higher layers. Each CSI process can be configured with or without PMI/RI reporting by higher layer signalling.</w:t>
      </w:r>
    </w:p>
    <w:p w14:paraId="0F1E6BB6" w14:textId="77777777" w:rsidR="00D61645" w:rsidRPr="000D3CFB" w:rsidRDefault="00D61645" w:rsidP="00D61645">
      <w:r w:rsidRPr="000D3CFB">
        <w:t xml:space="preserve">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 </w:t>
      </w:r>
      <w:r w:rsidRPr="000D3CFB">
        <w:rPr>
          <w:position w:val="-14"/>
          <w:lang w:eastAsia="zh-CN"/>
        </w:rPr>
        <w:object w:dxaOrig="360" w:dyaOrig="380" w14:anchorId="4E6BBB03">
          <v:shape id="_x0000_i2374" type="#_x0000_t75" style="width:18pt;height:19pt" o:ole="">
            <v:imagedata r:id="rId20" o:title=""/>
          </v:shape>
          <o:OLEObject Type="Embed" ProgID="Equation.3" ShapeID="_x0000_i2374" DrawAspect="Content" ObjectID="_1585564030" r:id="rId21"/>
        </w:object>
      </w:r>
      <w:r w:rsidRPr="000D3CFB">
        <w:t xml:space="preserve"> CSI processes in a subframe, where the value of </w:t>
      </w:r>
      <w:r w:rsidRPr="000D3CFB">
        <w:rPr>
          <w:position w:val="-14"/>
          <w:lang w:eastAsia="zh-CN"/>
        </w:rPr>
        <w:object w:dxaOrig="360" w:dyaOrig="380" w14:anchorId="15F23FFA">
          <v:shape id="_x0000_i2375" type="#_x0000_t75" style="width:18pt;height:18.55pt" o:ole="">
            <v:imagedata r:id="rId20" o:title=""/>
          </v:shape>
          <o:OLEObject Type="Embed" ProgID="Equation.3" ShapeID="_x0000_i2375" DrawAspect="Content" ObjectID="_1585564031" r:id="rId22"/>
        </w:object>
      </w:r>
      <w:r w:rsidRPr="000D3CFB">
        <w:t xml:space="preserve"> is given by </w:t>
      </w:r>
    </w:p>
    <w:p w14:paraId="1D16EF4C" w14:textId="77777777" w:rsidR="00D61645" w:rsidRPr="000D3CFB" w:rsidRDefault="00D61645" w:rsidP="00D61645">
      <w:pPr>
        <w:pStyle w:val="B1"/>
      </w:pPr>
      <w:r w:rsidRPr="000D3CFB">
        <w:rPr>
          <w:i/>
        </w:rPr>
        <w:t>-</w:t>
      </w:r>
      <w:r w:rsidRPr="000D3CFB">
        <w:rPr>
          <w:i/>
        </w:rPr>
        <w:tab/>
        <w:t>maxNumberUpdatedCSI-Proc-r13</w:t>
      </w:r>
      <w:r w:rsidRPr="000D3CFB">
        <w:t xml:space="preserve"> if the UE is configured with a serving cell with frame structure 3</w:t>
      </w:r>
    </w:p>
    <w:p w14:paraId="13E709B5" w14:textId="77777777" w:rsidR="00D61645" w:rsidRPr="000D3CFB" w:rsidRDefault="00D61645" w:rsidP="00D61645">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14:paraId="216C2917" w14:textId="77777777" w:rsidR="00D61645" w:rsidRPr="000D3CFB" w:rsidRDefault="00D61645" w:rsidP="00D61645">
      <w:pPr>
        <w:pStyle w:val="B1"/>
      </w:pPr>
      <w:r w:rsidRPr="000D3CFB">
        <w:rPr>
          <w:i/>
        </w:rPr>
        <w:t>-</w:t>
      </w:r>
      <w:r w:rsidRPr="000D3CFB">
        <w:rPr>
          <w:i/>
        </w:rPr>
        <w:tab/>
        <w:t xml:space="preserve">maxNumberUpdatedCSI-Proc-STTI-r15 </w:t>
      </w:r>
      <w:r w:rsidRPr="000D3CFB">
        <w:t xml:space="preserve">if the UE is configured with higher layer parameter </w:t>
      </w:r>
      <w:r w:rsidRPr="000D3CFB">
        <w:rPr>
          <w:rFonts w:hint="eastAsia"/>
          <w:i/>
        </w:rPr>
        <w:t>ShortTTI-Length</w:t>
      </w:r>
      <w:r w:rsidRPr="000D3CFB">
        <w:t>.</w:t>
      </w:r>
    </w:p>
    <w:p w14:paraId="4D712402" w14:textId="77777777" w:rsidR="00D61645" w:rsidRPr="000D3CFB" w:rsidRDefault="00D61645" w:rsidP="00D61645">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Pr="000D3CFB">
        <w:rPr>
          <w:i/>
        </w:rPr>
        <w:t>eMIMO-Type</w:t>
      </w:r>
      <w:r w:rsidRPr="000D3CFB">
        <w:rPr>
          <w:rFonts w:eastAsia="MS Mincho"/>
        </w:rPr>
        <w:t xml:space="preserve">, the term </w:t>
      </w:r>
      <w:r>
        <w:rPr>
          <w:rFonts w:eastAsia="MS Mincho"/>
        </w:rPr>
        <w:t>'</w:t>
      </w:r>
      <w:r w:rsidRPr="000D3CFB">
        <w:rPr>
          <w:rFonts w:eastAsia="MS Mincho"/>
        </w:rPr>
        <w:t>CSI process</w:t>
      </w:r>
      <w:r>
        <w:rPr>
          <w:rFonts w:eastAsia="MS Mincho"/>
        </w:rPr>
        <w:t>'</w:t>
      </w:r>
      <w:r w:rsidRPr="000D3CFB">
        <w:rPr>
          <w:rFonts w:eastAsia="MS Mincho"/>
        </w:rPr>
        <w:t xml:space="preserve"> in this Subclause refers to the CSI configured for the UE.</w:t>
      </w:r>
      <w:r w:rsidRPr="000D3CFB">
        <w:t xml:space="preserve"> </w:t>
      </w:r>
    </w:p>
    <w:p w14:paraId="087F339A" w14:textId="77777777" w:rsidR="00D61645" w:rsidRPr="000D3CFB" w:rsidRDefault="00D61645" w:rsidP="00D61645">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and,</w:t>
      </w:r>
    </w:p>
    <w:p w14:paraId="12EB4A61" w14:textId="77777777" w:rsidR="00D61645" w:rsidRPr="000D3CFB" w:rsidRDefault="00D61645" w:rsidP="00D61645">
      <w:pPr>
        <w:pStyle w:val="B1"/>
        <w:rPr>
          <w:rFonts w:eastAsia="MS Mincho"/>
        </w:rPr>
      </w:pPr>
      <w:r w:rsidRPr="000D3CFB">
        <w:rPr>
          <w:i/>
        </w:rPr>
        <w:t>-</w:t>
      </w:r>
      <w:r w:rsidRPr="000D3CFB">
        <w:rPr>
          <w:i/>
        </w:rPr>
        <w:tab/>
      </w:r>
      <w:r w:rsidRPr="000D3CFB">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t>'</w:t>
      </w:r>
      <w:r w:rsidRPr="000D3CFB">
        <w:t>CLASS A</w:t>
      </w:r>
      <w:r>
        <w:t>'</w:t>
      </w:r>
      <w:r w:rsidRPr="000D3CFB">
        <w:t>, each CSI process is associated with a CSI-RS resource (defined in Subclause 7.2.5).</w:t>
      </w:r>
    </w:p>
    <w:p w14:paraId="67911DE3" w14:textId="77777777" w:rsidR="00D61645" w:rsidRPr="000D3CFB" w:rsidRDefault="00D61645" w:rsidP="00D61645">
      <w:pPr>
        <w:pStyle w:val="B1"/>
        <w:rPr>
          <w:rFonts w:eastAsia="MS Mincho"/>
        </w:rPr>
      </w:pPr>
      <w:r w:rsidRPr="000D3CFB">
        <w:rPr>
          <w:i/>
        </w:rPr>
        <w:t>-</w:t>
      </w:r>
      <w:r w:rsidRPr="000D3CFB">
        <w:rPr>
          <w:i/>
        </w:rPr>
        <w:tab/>
      </w:r>
      <w:r w:rsidRPr="000D3CFB">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t>'</w:t>
      </w:r>
      <w:r w:rsidRPr="000D3CFB">
        <w:t>CLASS B</w:t>
      </w:r>
      <w:r>
        <w:t>'</w:t>
      </w:r>
      <w:r w:rsidRPr="000D3CFB">
        <w:t>, each CSI process is associated with one or more CSI-RS resource (defined in Subclause 7.2.5).</w:t>
      </w:r>
      <w:r w:rsidRPr="000D3CFB">
        <w:rPr>
          <w:rFonts w:eastAsia="MS Mincho" w:hint="eastAsia"/>
        </w:rPr>
        <w:t xml:space="preserve"> </w:t>
      </w:r>
    </w:p>
    <w:p w14:paraId="45348593" w14:textId="77777777" w:rsidR="00D61645" w:rsidRPr="000D3CFB" w:rsidRDefault="00D61645" w:rsidP="00D61645">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each CSI process is associated with a CSI-RS resource (defined in Subclause 7.2.5) for </w:t>
      </w:r>
      <w:r w:rsidRPr="000D3CFB">
        <w:rPr>
          <w:i/>
        </w:rPr>
        <w:t>eMIMO-Type</w:t>
      </w:r>
      <w:r w:rsidRPr="000D3CFB">
        <w:t xml:space="preserve">, and a CSI-RS resource (defined in Subclause 7.2.5) for </w:t>
      </w:r>
      <w:r w:rsidRPr="000D3CFB">
        <w:rPr>
          <w:i/>
        </w:rPr>
        <w:t>eMIMO-Type2</w:t>
      </w:r>
      <w:r w:rsidRPr="000D3CFB">
        <w:t>.</w:t>
      </w:r>
    </w:p>
    <w:p w14:paraId="0AF538C4" w14:textId="77777777" w:rsidR="00D61645" w:rsidRPr="000D3CFB" w:rsidRDefault="00D61645" w:rsidP="00D61645">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and </w:t>
      </w:r>
      <w:r w:rsidRPr="000D3CFB">
        <w:rPr>
          <w:i/>
        </w:rPr>
        <w:t>eMIMO-Type2</w:t>
      </w:r>
      <w:r w:rsidRPr="000D3CFB">
        <w:t xml:space="preserve"> is set to </w:t>
      </w:r>
      <w:r>
        <w:t>'</w:t>
      </w:r>
      <w:r w:rsidRPr="000D3CFB">
        <w:t>CLASS B</w:t>
      </w:r>
      <w:r>
        <w:t>'</w:t>
      </w:r>
      <w:r w:rsidRPr="000D3CFB">
        <w:t xml:space="preserve">, each CSI process is associated with more than one CSI-RS resource (defined in Subclause 7.2.5) for </w:t>
      </w:r>
      <w:r w:rsidRPr="000D3CFB">
        <w:rPr>
          <w:i/>
        </w:rPr>
        <w:t>eMIMO-Type</w:t>
      </w:r>
      <w:r w:rsidRPr="000D3CFB">
        <w:t xml:space="preserve">, and a CSI-RS resource (defined in Subclause 7.2.5) for </w:t>
      </w:r>
      <w:r w:rsidRPr="000D3CFB">
        <w:rPr>
          <w:i/>
        </w:rPr>
        <w:t>eMIMO-Type2</w:t>
      </w:r>
      <w:r w:rsidRPr="000D3CFB">
        <w:t>.</w:t>
      </w:r>
    </w:p>
    <w:p w14:paraId="7C8F5AF1" w14:textId="77777777" w:rsidR="00D61645" w:rsidRPr="001A2DCA" w:rsidRDefault="00D61645" w:rsidP="00D61645">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CSI-RS antenna ports in at least one of the one or more configured CSI-RS resource is more than one, the UE is considered to be configured without PMI reporting.</w:t>
      </w:r>
    </w:p>
    <w:p w14:paraId="22A0C20B" w14:textId="77777777" w:rsidR="00D61645" w:rsidRPr="000D3CFB" w:rsidRDefault="00D61645" w:rsidP="00D61645">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r w:rsidRPr="001A2DCA">
        <w:rPr>
          <w:rFonts w:eastAsia="SimSun"/>
          <w:i/>
          <w:lang w:eastAsia="en-US"/>
        </w:rPr>
        <w:t>eMIMO-Type</w:t>
      </w:r>
      <w:r w:rsidRPr="001A2DCA">
        <w:rPr>
          <w:rFonts w:eastAsia="SimSun"/>
          <w:lang w:eastAsia="en-US"/>
        </w:rPr>
        <w:t xml:space="preserve">, and </w:t>
      </w:r>
      <w:r w:rsidRPr="001A2DCA">
        <w:rPr>
          <w:rFonts w:eastAsia="SimSun"/>
          <w:i/>
          <w:lang w:eastAsia="en-US"/>
        </w:rPr>
        <w:t>eMIMO-Type</w:t>
      </w:r>
      <w:r w:rsidRPr="001A2DCA">
        <w:rPr>
          <w:rFonts w:eastAsia="SimSun"/>
          <w:lang w:eastAsia="en-US"/>
        </w:rPr>
        <w:t xml:space="preserve"> is set to ‘CLASS B’, and more than one CSI-RS resource configured, and the number of CSI-RS resource configured with one antenna port is not equal to total number number of CSI-RS resources associated with the CSI process.</w:t>
      </w:r>
    </w:p>
    <w:p w14:paraId="0C40E875" w14:textId="77777777" w:rsidR="00D61645" w:rsidRPr="000D3CFB" w:rsidRDefault="00D61645" w:rsidP="00D61645">
      <w:r w:rsidRPr="000D3CFB">
        <w:t>A UE is configured with resource-restricted CSI measurements if the subframe sets</w:t>
      </w:r>
      <w:r w:rsidRPr="000D3CFB">
        <w:rPr>
          <w:rFonts w:ascii="Arial" w:eastAsia="Gulim" w:hAnsi="Arial" w:cs="Arial"/>
        </w:rPr>
        <w:t xml:space="preserve"> </w:t>
      </w:r>
      <w:r w:rsidRPr="000D3CFB">
        <w:rPr>
          <w:position w:val="-12"/>
        </w:rPr>
        <w:object w:dxaOrig="580" w:dyaOrig="320" w14:anchorId="098D2427">
          <v:shape id="_x0000_i2376" type="#_x0000_t75" style="width:29.45pt;height:15.8pt" o:ole="">
            <v:imagedata r:id="rId10" o:title=""/>
          </v:shape>
          <o:OLEObject Type="Embed" ProgID="Equation.3" ShapeID="_x0000_i2376" DrawAspect="Content" ObjectID="_1585564032" r:id="rId23"/>
        </w:object>
      </w:r>
      <w:r w:rsidRPr="000D3CFB">
        <w:t xml:space="preserve"> and </w:t>
      </w:r>
      <w:r w:rsidRPr="000D3CFB">
        <w:rPr>
          <w:position w:val="-12"/>
        </w:rPr>
        <w:object w:dxaOrig="560" w:dyaOrig="320" w14:anchorId="06B0A6D7">
          <v:shape id="_x0000_i2377" type="#_x0000_t75" style="width:27.8pt;height:15.8pt" o:ole="">
            <v:imagedata r:id="rId12" o:title=""/>
          </v:shape>
          <o:OLEObject Type="Embed" ProgID="Equation.3" ShapeID="_x0000_i2377" DrawAspect="Content" ObjectID="_1585564033" r:id="rId24"/>
        </w:object>
      </w:r>
      <w:r w:rsidRPr="000D3CFB">
        <w:t xml:space="preserve"> are configured by higher layers. </w:t>
      </w:r>
    </w:p>
    <w:p w14:paraId="3122766B" w14:textId="77777777" w:rsidR="00D61645" w:rsidRPr="000D3CFB" w:rsidRDefault="00D61645" w:rsidP="00D61645">
      <w:r w:rsidRPr="000D3CFB">
        <w:t xml:space="preserve">For a serving cell with frame structure type 1, a UE is not expected to be configured with </w:t>
      </w:r>
      <w:r w:rsidRPr="000D3CFB">
        <w:rPr>
          <w:i/>
        </w:rPr>
        <w:t>csi-SubframePatternConfig-r12</w:t>
      </w:r>
      <w:r w:rsidRPr="000D3CFB">
        <w:t>.</w:t>
      </w:r>
    </w:p>
    <w:p w14:paraId="1225BD44" w14:textId="77777777" w:rsidR="00D61645" w:rsidRPr="000D3CFB" w:rsidRDefault="00D61645" w:rsidP="00D61645">
      <w:r w:rsidRPr="000D3CFB">
        <w:t>CSI reporting is periodic or aperiodic.</w:t>
      </w:r>
    </w:p>
    <w:p w14:paraId="4CDA9DBD" w14:textId="77777777" w:rsidR="00D61645" w:rsidRPr="000D3CFB" w:rsidRDefault="00D61645" w:rsidP="00D61645">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14:paraId="79E232CC" w14:textId="77777777" w:rsidR="00D61645" w:rsidRPr="000D3CFB" w:rsidRDefault="00D61645" w:rsidP="00D61645">
      <w:r w:rsidRPr="000D3CFB">
        <w:lastRenderedPageBreak/>
        <w:t>If the UE is configured with more than one serving cell, it transmits CSI for activated serving cell(s) only.</w:t>
      </w:r>
    </w:p>
    <w:p w14:paraId="75C3C5D3" w14:textId="77777777" w:rsidR="00D61645" w:rsidRPr="000D3CFB" w:rsidRDefault="00D61645" w:rsidP="00D61645">
      <w:r w:rsidRPr="000D3CFB">
        <w:t xml:space="preserve">If a UE is not configured for simultaneous PUSCH and PUCCH transmission, it </w:t>
      </w:r>
      <w:r w:rsidRPr="000D3CFB">
        <w:rPr>
          <w:rFonts w:hint="eastAsia"/>
        </w:rPr>
        <w:t xml:space="preserve">shall </w:t>
      </w:r>
      <w:r w:rsidRPr="000D3CFB">
        <w:t xml:space="preserve">transmit </w:t>
      </w:r>
      <w:r w:rsidRPr="000D3CFB">
        <w:rPr>
          <w:rFonts w:hint="eastAsia"/>
        </w:rPr>
        <w:t xml:space="preserve">periodic </w:t>
      </w:r>
      <w:r w:rsidRPr="000D3CFB">
        <w:t xml:space="preserve">CSI reporting on PUCCH </w:t>
      </w:r>
      <w:r w:rsidRPr="000D3CFB">
        <w:rPr>
          <w:rFonts w:hint="eastAsia"/>
        </w:rPr>
        <w:t>as defined hereafter</w:t>
      </w:r>
      <w:r w:rsidRPr="000D3CFB">
        <w:t xml:space="preserve"> </w:t>
      </w:r>
      <w:r w:rsidRPr="000D3CFB">
        <w:rPr>
          <w:rFonts w:hint="eastAsia"/>
        </w:rPr>
        <w:t>in</w:t>
      </w:r>
      <w:r w:rsidRPr="000D3CFB">
        <w:t xml:space="preserve"> subframes with no PUSCH allocation.</w:t>
      </w:r>
    </w:p>
    <w:p w14:paraId="72892A75" w14:textId="77777777" w:rsidR="00D61645" w:rsidRPr="000D3CFB" w:rsidRDefault="00D61645" w:rsidP="00D61645">
      <w:r w:rsidRPr="000D3CFB">
        <w:t>If a</w:t>
      </w:r>
      <w:r w:rsidRPr="000D3CFB">
        <w:rPr>
          <w:rFonts w:hint="eastAsia"/>
        </w:rPr>
        <w:t xml:space="preserve"> UE </w:t>
      </w:r>
      <w:r w:rsidRPr="000D3CFB">
        <w:t xml:space="preserve">is not configured for simultaneous PUSCH and PUCCH transmission, it </w:t>
      </w:r>
      <w:r w:rsidRPr="000D3CFB">
        <w:rPr>
          <w:rFonts w:hint="eastAsia"/>
        </w:rPr>
        <w:t xml:space="preserve">shall transmit periodic </w:t>
      </w:r>
      <w:r w:rsidRPr="000D3CFB">
        <w:t>CSI</w:t>
      </w:r>
      <w:r w:rsidRPr="000D3CFB">
        <w:rPr>
          <w:rFonts w:hint="eastAsia"/>
        </w:rPr>
        <w:t xml:space="preserve"> reporting on PUSCH</w:t>
      </w:r>
      <w:r w:rsidRPr="000D3CFB">
        <w:t xml:space="preserve"> of the serving cell with smallest </w:t>
      </w:r>
      <w:r w:rsidRPr="000D3CFB">
        <w:rPr>
          <w:i/>
        </w:rPr>
        <w:t>ServCellIndex</w:t>
      </w:r>
      <w:r w:rsidRPr="000D3CFB">
        <w:t xml:space="preserve"> </w:t>
      </w:r>
      <w:r w:rsidRPr="000D3CFB">
        <w:rPr>
          <w:rFonts w:hint="eastAsia"/>
        </w:rPr>
        <w:t>as defined hereafter</w:t>
      </w:r>
      <w:r w:rsidRPr="000D3CFB">
        <w:t xml:space="preserve"> </w:t>
      </w:r>
      <w:r w:rsidRPr="000D3CFB">
        <w:rPr>
          <w:rFonts w:hint="eastAsia"/>
        </w:rPr>
        <w:t xml:space="preserve">in subframes with </w:t>
      </w:r>
      <w:r w:rsidRPr="000D3CFB">
        <w:t xml:space="preserve">a </w:t>
      </w:r>
      <w:r w:rsidRPr="000D3CFB">
        <w:rPr>
          <w:rFonts w:hint="eastAsia"/>
        </w:rPr>
        <w:t>PUSCH</w:t>
      </w:r>
      <w:r w:rsidRPr="000D3CFB">
        <w:t xml:space="preserve"> </w:t>
      </w:r>
      <w:r w:rsidRPr="000D3CFB">
        <w:rPr>
          <w:rFonts w:hint="eastAsia"/>
        </w:rPr>
        <w:t>allocation</w:t>
      </w:r>
      <w:r w:rsidRPr="000D3CFB">
        <w:t>, where</w:t>
      </w:r>
      <w:r w:rsidRPr="000D3CFB">
        <w:rPr>
          <w:rFonts w:hint="eastAsia"/>
        </w:rPr>
        <w:t xml:space="preserve"> </w:t>
      </w:r>
      <w:r w:rsidRPr="000D3CFB">
        <w:t>the</w:t>
      </w:r>
      <w:r w:rsidRPr="000D3CFB">
        <w:rPr>
          <w:rFonts w:hint="eastAsia"/>
        </w:rPr>
        <w:t xml:space="preserve"> UE shall </w:t>
      </w:r>
      <w:r w:rsidRPr="000D3CFB">
        <w:rPr>
          <w:lang w:val="en-AU"/>
        </w:rPr>
        <w:t>use the same PUCCH-based periodic CSI reporting format on PUSCH</w:t>
      </w:r>
      <w:r w:rsidRPr="000D3CFB">
        <w:rPr>
          <w:rFonts w:hint="eastAsia"/>
          <w:lang w:val="en-AU"/>
        </w:rPr>
        <w:t>.</w:t>
      </w:r>
    </w:p>
    <w:p w14:paraId="132EBF9F" w14:textId="77777777" w:rsidR="00D61645" w:rsidRPr="000D3CFB" w:rsidRDefault="00D61645" w:rsidP="00D61645">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Pr="000D3CFB">
        <w:t>CSI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Pr="000D3CFB">
        <w:t xml:space="preserve">/PMI </w:t>
      </w:r>
      <w:r w:rsidRPr="000D3CFB">
        <w:rPr>
          <w:rFonts w:hint="eastAsia"/>
        </w:rPr>
        <w:t xml:space="preserve">reporting, RI reporting is transmitted only if </w:t>
      </w:r>
      <w:r w:rsidRPr="000D3CFB">
        <w:t xml:space="preserve">the </w:t>
      </w:r>
      <w:r w:rsidRPr="000D3CFB">
        <w:rPr>
          <w:rFonts w:hint="eastAsia"/>
        </w:rPr>
        <w:t xml:space="preserve">configured </w:t>
      </w:r>
      <w:r w:rsidRPr="000D3CFB">
        <w:t>CSI</w:t>
      </w:r>
      <w:r w:rsidRPr="000D3CFB">
        <w:rPr>
          <w:rFonts w:hint="eastAsia"/>
        </w:rPr>
        <w:t xml:space="preserve"> feedback type supports RI reporting.</w:t>
      </w:r>
    </w:p>
    <w:p w14:paraId="0379E6A5" w14:textId="77777777" w:rsidR="00D61645" w:rsidRPr="000D3CFB" w:rsidRDefault="00D61645" w:rsidP="00D61645">
      <w:pPr>
        <w:pStyle w:val="TH"/>
      </w:pPr>
      <w:r w:rsidRPr="000D3CFB">
        <w:t>Table 7.2-1: Void</w:t>
      </w:r>
    </w:p>
    <w:p w14:paraId="7691FE09" w14:textId="77777777" w:rsidR="00D61645" w:rsidRPr="000D3CFB" w:rsidRDefault="00D61645" w:rsidP="00D61645"/>
    <w:p w14:paraId="59CBA504" w14:textId="287FC112" w:rsidR="00D61645" w:rsidRPr="000D3CFB" w:rsidRDefault="00D61645" w:rsidP="00D61645">
      <w:r w:rsidRPr="000D3CFB">
        <w:t xml:space="preserve">In case both periodic and aperiodic CSI reporting would occur in the same subframe, the UE shall only transmit the aperiodic CSI report in that subframe. If the aperiodic CSI reporting occurs on an LAA SCell, the UE shall assume that the UL channel access procedure, as described in </w:t>
      </w:r>
      <w:del w:id="6" w:author="Alexander Golitschek" w:date="2018-04-18T11:53:00Z">
        <w:r w:rsidRPr="000D3CFB" w:rsidDel="00D61645">
          <w:delText>clause 15.2</w:delText>
        </w:r>
      </w:del>
      <w:commentRangeStart w:id="7"/>
      <w:ins w:id="8" w:author="Alexander Golitschek" w:date="2018-04-18T11:53:00Z">
        <w:r>
          <w:t>[13]</w:t>
        </w:r>
        <w:commentRangeEnd w:id="7"/>
        <w:r>
          <w:rPr>
            <w:rStyle w:val="CommentReference"/>
            <w:rFonts w:eastAsia="MS Mincho"/>
          </w:rPr>
          <w:commentReference w:id="7"/>
        </w:r>
      </w:ins>
      <w:r w:rsidRPr="000D3CFB">
        <w:t>, is successful to determine whether periodic and aperiodic CSI reporting would occur in the same subframe.</w:t>
      </w:r>
    </w:p>
    <w:p w14:paraId="74866D21" w14:textId="77777777" w:rsidR="00D61645" w:rsidRPr="000D3CFB" w:rsidRDefault="00D61645" w:rsidP="00D61645">
      <w:pPr>
        <w:rPr>
          <w:lang w:val="en-US"/>
        </w:rPr>
      </w:pPr>
      <w:r w:rsidRPr="000D3CFB">
        <w:rPr>
          <w:lang w:val="en-US"/>
        </w:rPr>
        <w:t xml:space="preserve">If the higher layer parameter </w:t>
      </w:r>
      <w:r w:rsidRPr="000D3CFB">
        <w:rPr>
          <w:i/>
        </w:rPr>
        <w:t>altCQI-Table-r12</w:t>
      </w:r>
      <w:r w:rsidRPr="000D3CFB">
        <w:rPr>
          <w:rFonts w:hint="eastAsia"/>
          <w:lang w:eastAsia="zh-CN"/>
        </w:rPr>
        <w:t xml:space="preserve"> is configured and is </w:t>
      </w:r>
      <w:r w:rsidRPr="000D3CFB">
        <w:rPr>
          <w:lang w:eastAsia="zh-CN"/>
        </w:rPr>
        <w:t xml:space="preserve">set to </w:t>
      </w:r>
      <w:r w:rsidRPr="000D3CFB">
        <w:rPr>
          <w:i/>
          <w:lang w:eastAsia="zh-CN"/>
        </w:rPr>
        <w:t>allSubframes-r12</w:t>
      </w:r>
      <w:r w:rsidRPr="000D3CFB">
        <w:rPr>
          <w:lang w:val="en-US"/>
        </w:rPr>
        <w:t>,</w:t>
      </w:r>
    </w:p>
    <w:p w14:paraId="641593A8" w14:textId="77777777" w:rsidR="00D61645" w:rsidRPr="000D3CFB" w:rsidRDefault="00D61645" w:rsidP="00D61645">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14:paraId="2ACE79DC" w14:textId="77777777" w:rsidR="00D61645" w:rsidRPr="000D3CFB" w:rsidRDefault="00D61645" w:rsidP="00D61645">
      <w:pPr>
        <w:rPr>
          <w:lang w:val="en-US"/>
        </w:rPr>
      </w:pPr>
      <w:r w:rsidRPr="000D3CFB">
        <w:rPr>
          <w:lang w:val="en-US"/>
        </w:rPr>
        <w:t xml:space="preserve">Else if the higher layer parameter </w:t>
      </w:r>
      <w:r w:rsidRPr="000D3CFB">
        <w:rPr>
          <w:i/>
        </w:rPr>
        <w:t>altCQI-Table-r12</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i/>
        </w:rPr>
        <w:t>-r12</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sidRPr="000D3CFB">
        <w:rPr>
          <w:i/>
        </w:rPr>
        <w:t>-r12,</w:t>
      </w:r>
    </w:p>
    <w:p w14:paraId="4E25C0FE" w14:textId="77777777" w:rsidR="00D61645" w:rsidRPr="000D3CFB" w:rsidRDefault="00D61645" w:rsidP="00D61645">
      <w:pPr>
        <w:pStyle w:val="B1"/>
      </w:pPr>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altCQI-Table-r12</w:t>
      </w:r>
    </w:p>
    <w:p w14:paraId="1969A279" w14:textId="77777777" w:rsidR="00D61645" w:rsidRPr="000D3CFB" w:rsidRDefault="00D61645" w:rsidP="00D61645">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048AB967" w14:textId="77777777" w:rsidR="00D61645" w:rsidRPr="000D3CFB" w:rsidRDefault="00D61645" w:rsidP="00D61645">
      <w:pPr>
        <w:rPr>
          <w:lang w:val="en-US"/>
        </w:rPr>
      </w:pPr>
      <w:r w:rsidRPr="000D3CFB">
        <w:rPr>
          <w:lang w:val="en-US"/>
        </w:rPr>
        <w:t xml:space="preserve">Else </w:t>
      </w:r>
    </w:p>
    <w:p w14:paraId="58F755CB" w14:textId="77777777" w:rsidR="00D61645" w:rsidRPr="000D3CFB" w:rsidRDefault="00D61645" w:rsidP="00D61645">
      <w:pPr>
        <w:pStyle w:val="B1"/>
      </w:pPr>
      <w:r w:rsidRPr="000D3CFB">
        <w:rPr>
          <w:lang w:val="en-US"/>
        </w:rPr>
        <w:t>-</w:t>
      </w:r>
      <w:r w:rsidRPr="000D3CFB">
        <w:rPr>
          <w:lang w:val="en-US"/>
        </w:rPr>
        <w:tab/>
        <w:t>the UE shall report CQI according to Table 7.2.3-1.</w:t>
      </w:r>
    </w:p>
    <w:p w14:paraId="23A3417D" w14:textId="77777777" w:rsidR="00D61645" w:rsidRPr="000D3CFB" w:rsidRDefault="00D61645" w:rsidP="00D61645">
      <w:r w:rsidRPr="000D3CFB">
        <w:rPr>
          <w:rFonts w:eastAsia="SimSun" w:hint="eastAsia"/>
          <w:lang w:eastAsia="zh-CN"/>
        </w:rPr>
        <w:t>For a non-BL/CE UE,</w:t>
      </w:r>
      <w:r w:rsidRPr="000D3CFB">
        <w:rPr>
          <w:rFonts w:eastAsia="SimSun"/>
          <w:lang w:eastAsia="zh-CN"/>
        </w:rPr>
        <w:t xml:space="preserve"> </w:t>
      </w:r>
      <w:r w:rsidRPr="000D3CFB">
        <w:t xml:space="preserve">when reporting RI the UE reports a single instance of the number of useful transmission layers. For each RI reporting interval when the UE is configured in transmission modes 4 or when the UE is configured in transmission mode 8, 9 or 10 with PMI/RI reporting, a UE shall determine a RI from the supported set of RI values </w:t>
      </w:r>
      <w:r w:rsidRPr="000D3CFB">
        <w:rPr>
          <w:rFonts w:eastAsia="SimSun" w:hint="eastAsia"/>
          <w:lang w:eastAsia="zh-CN"/>
        </w:rPr>
        <w:t>as defined in Subclause 5.2.2.6 of [4]</w:t>
      </w:r>
      <w:r w:rsidRPr="000D3CFB">
        <w:t xml:space="preserve"> and report the number in each RI report. For each RI reporting interval when the UE is configured in transmission mode 3, a UE shall determine RI </w:t>
      </w:r>
      <w:r w:rsidRPr="000D3CFB">
        <w:rPr>
          <w:rFonts w:eastAsia="SimSun" w:hint="eastAsia"/>
          <w:lang w:eastAsia="zh-CN"/>
        </w:rPr>
        <w:t>as defined in Subclause 5.2.2.6 of [4]</w:t>
      </w:r>
      <w:r w:rsidRPr="000D3CFB">
        <w:rPr>
          <w:rFonts w:eastAsia="SimSun"/>
          <w:lang w:eastAsia="zh-CN"/>
        </w:rPr>
        <w:t xml:space="preserve"> </w:t>
      </w:r>
      <w:r w:rsidRPr="000D3CFB">
        <w:t>in each reporting interval and report the detected number in each RI report to support selection between transmit diversity and large delay CDD.</w:t>
      </w:r>
    </w:p>
    <w:p w14:paraId="49140BBC" w14:textId="77777777" w:rsidR="00D61645" w:rsidRPr="000D3CFB" w:rsidRDefault="00D61645" w:rsidP="00D61645">
      <w:r w:rsidRPr="000D3CFB">
        <w:t xml:space="preserve">For a UE configured in transmission mode 9 or 10, when reporting CRI the UE reports a single instance of a selected CSI-RS resource. For each CRI reporting interval when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bookmarkStart w:id="9" w:name="OLE_LINK4"/>
      <w:r w:rsidRPr="000D3CFB">
        <w:rPr>
          <w:lang w:val="x-none"/>
        </w:rPr>
        <w:t>higher layer parameter</w:t>
      </w:r>
      <w:r w:rsidRPr="000D3CFB">
        <w:rPr>
          <w:i/>
          <w:lang w:val="en-US"/>
        </w:rPr>
        <w:t xml:space="preserve"> csi-RS-NZP-mode</w:t>
      </w:r>
      <w:bookmarkEnd w:id="9"/>
      <w:r w:rsidRPr="000D3CFB">
        <w:rPr>
          <w:rFonts w:eastAsia="SimSun" w:hint="eastAsia"/>
          <w:i/>
          <w:lang w:val="en-US" w:eastAsia="zh-CN"/>
        </w:rPr>
        <w:t xml:space="preserve"> </w:t>
      </w:r>
      <w:r w:rsidRPr="000D3CFB">
        <w:rPr>
          <w:iCs/>
        </w:rPr>
        <w:t>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for a CSI process, the UE shall determine a CRI from the supported set of CRI values </w:t>
      </w:r>
      <w:r w:rsidRPr="000D3CFB">
        <w:rPr>
          <w:rFonts w:eastAsia="SimSun" w:hint="eastAsia"/>
          <w:lang w:eastAsia="zh-CN"/>
        </w:rPr>
        <w:t>as defined in Subclause</w:t>
      </w:r>
      <w:r w:rsidRPr="000D3CFB">
        <w:rPr>
          <w:rFonts w:eastAsia="SimSun"/>
          <w:lang w:eastAsia="zh-CN"/>
        </w:rPr>
        <w:t xml:space="preserve"> 5.2.2.6 of [4]</w:t>
      </w:r>
      <w:r w:rsidRPr="000D3CFB">
        <w:t xml:space="preserve"> and report the number in each CRI report, where CRI value 0 corresponds to the configured </w:t>
      </w:r>
      <w:r w:rsidRPr="000D3CFB">
        <w:rPr>
          <w:i/>
        </w:rPr>
        <w:t>csi-RS-ConfigNZPId</w:t>
      </w:r>
      <w:r w:rsidRPr="000D3CFB">
        <w:t xml:space="preserve">, first entry of </w:t>
      </w:r>
      <w:r w:rsidRPr="000D3CFB">
        <w:rPr>
          <w:i/>
        </w:rPr>
        <w:t>csi-IM-ConfigId</w:t>
      </w:r>
      <w:r w:rsidRPr="000D3CFB">
        <w:rPr>
          <w:rFonts w:hint="eastAsia"/>
          <w:i/>
        </w:rPr>
        <w:t>List</w:t>
      </w:r>
      <w:r w:rsidRPr="000D3CFB">
        <w:t xml:space="preserve">, first entry of </w:t>
      </w:r>
      <w:r w:rsidRPr="000D3CFB">
        <w:rPr>
          <w:i/>
        </w:rPr>
        <w:t>p-C-AndCBSR-PerResourceConfigList</w:t>
      </w:r>
      <w:r w:rsidRPr="000D3CFB">
        <w:t xml:space="preserve">, and </w:t>
      </w:r>
      <w:r w:rsidRPr="000D3CFB">
        <w:rPr>
          <w:i/>
        </w:rPr>
        <w:t>alternativeCodebookEnabledFor4TXProc</w:t>
      </w:r>
      <w:r w:rsidRPr="000D3CFB">
        <w:t xml:space="preserve">, and CRI value </w:t>
      </w:r>
      <w:r w:rsidRPr="000D3CFB">
        <w:rPr>
          <w:i/>
        </w:rPr>
        <w:t>k</w:t>
      </w:r>
      <w:r w:rsidRPr="000D3CFB">
        <w:t xml:space="preserve"> (</w:t>
      </w:r>
      <w:r w:rsidRPr="000D3CFB">
        <w:rPr>
          <w:i/>
        </w:rPr>
        <w:t>k&gt;</w:t>
      </w:r>
      <w:r w:rsidRPr="000D3CFB">
        <w:t xml:space="preserve">0) corresponds to the configured </w:t>
      </w:r>
      <w:r w:rsidRPr="000D3CFB">
        <w:rPr>
          <w:i/>
        </w:rPr>
        <w:t>k-</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k</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k</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k-</w:t>
      </w:r>
      <w:r w:rsidRPr="000D3CFB">
        <w:t xml:space="preserve">th entry of </w:t>
      </w:r>
      <w:r w:rsidRPr="000D3CFB">
        <w:rPr>
          <w:i/>
        </w:rPr>
        <w:t>ace-For4Tx-PerResourceConfigList</w:t>
      </w:r>
      <w:r w:rsidRPr="000D3CFB">
        <w:t xml:space="preserve">. </w:t>
      </w:r>
    </w:p>
    <w:p w14:paraId="21131566" w14:textId="77777777" w:rsidR="00D61645" w:rsidRPr="000D3CFB" w:rsidRDefault="00D61645" w:rsidP="00D61645">
      <w:r w:rsidRPr="000D3CFB">
        <w:t xml:space="preserve">For a UE configured in transmission mode 9 or 10, when reporting CRI the UE reports a single instance of a selected CSI-RS resource. For each CRI reporting interval </w:t>
      </w:r>
      <w:r w:rsidRPr="000D3CFB">
        <w:rPr>
          <w:rFonts w:eastAsia="SimSun" w:hint="eastAsia"/>
          <w:lang w:eastAsia="zh-CN"/>
        </w:rPr>
        <w:t xml:space="preserve">when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t xml:space="preserve"> and high layer parameter </w:t>
      </w:r>
      <w:r w:rsidRPr="000D3CFB">
        <w:rPr>
          <w:i/>
          <w:iCs/>
        </w:rPr>
        <w:t>csi-RS-NZP-mode</w:t>
      </w:r>
      <w:r w:rsidRPr="000D3CFB">
        <w:rPr>
          <w:iCs/>
        </w:rPr>
        <w:t xml:space="preserve"> set to </w:t>
      </w:r>
      <w:r>
        <w:rPr>
          <w:iCs/>
        </w:rPr>
        <w:t>'</w:t>
      </w:r>
      <w:r w:rsidRPr="000D3CFB">
        <w:rPr>
          <w:iCs/>
        </w:rPr>
        <w:t>multiShot</w:t>
      </w:r>
      <w:r>
        <w:rPr>
          <w:iCs/>
        </w:rPr>
        <w:t>'</w:t>
      </w:r>
      <w:r w:rsidRPr="000D3CFB">
        <w:t xml:space="preserve">, and the number of </w:t>
      </w:r>
      <w:r w:rsidRPr="000D3CFB">
        <w:rPr>
          <w:rFonts w:eastAsia="SimSun" w:hint="eastAsia"/>
          <w:lang w:eastAsia="zh-CN"/>
        </w:rPr>
        <w:t>activated</w:t>
      </w:r>
      <w:r w:rsidRPr="000D3CFB">
        <w:t xml:space="preserve"> CSI-RS resources is more than one for a CSI process,</w:t>
      </w:r>
      <w:r w:rsidRPr="000D3CFB">
        <w:rPr>
          <w:rFonts w:eastAsia="SimSun" w:hint="eastAsia"/>
          <w:lang w:eastAsia="zh-CN"/>
        </w:rPr>
        <w:t xml:space="preserve"> </w:t>
      </w:r>
      <w:r w:rsidRPr="000D3CFB">
        <w:t xml:space="preserve">the UE shall determine a CRI from the supported set of CRI values </w:t>
      </w:r>
      <w:r w:rsidRPr="000D3CFB">
        <w:rPr>
          <w:rFonts w:eastAsia="SimSun" w:hint="eastAsia"/>
          <w:lang w:eastAsia="zh-CN"/>
        </w:rPr>
        <w:t>as defined in subclause</w:t>
      </w:r>
      <w:r w:rsidRPr="000D3CFB">
        <w:rPr>
          <w:rFonts w:eastAsia="SimSun"/>
          <w:lang w:eastAsia="zh-CN"/>
        </w:rPr>
        <w:t xml:space="preserve"> 5.2.2.6 of [4]</w:t>
      </w:r>
      <w:r w:rsidRPr="000D3CFB">
        <w:t xml:space="preserve"> and report the number in each CRI report, where, if </w:t>
      </w:r>
      <w:r w:rsidRPr="000D3CFB">
        <w:rPr>
          <w:i/>
        </w:rPr>
        <w:t>csi-RS-ConfigNZPId</w:t>
      </w:r>
      <w:r w:rsidRPr="000D3CFB">
        <w:t xml:space="preserve"> is activated, CRI value 0 corresponds to the </w:t>
      </w:r>
      <w:r w:rsidRPr="000D3CFB">
        <w:rPr>
          <w:rFonts w:eastAsia="SimSun" w:hint="eastAsia"/>
          <w:lang w:eastAsia="zh-CN"/>
        </w:rPr>
        <w:t>activated</w:t>
      </w:r>
      <w:r w:rsidRPr="000D3CFB">
        <w:t xml:space="preserve"> </w:t>
      </w:r>
      <w:r w:rsidRPr="000D3CFB">
        <w:rPr>
          <w:i/>
        </w:rPr>
        <w:t>csi-RS-ConfigNZPId</w:t>
      </w:r>
      <w:r w:rsidRPr="000D3CFB">
        <w:t xml:space="preserve">, first entry of </w:t>
      </w:r>
      <w:r w:rsidRPr="000D3CFB">
        <w:rPr>
          <w:i/>
        </w:rPr>
        <w:t>csi-IM-ConfigId</w:t>
      </w:r>
      <w:r w:rsidRPr="000D3CFB">
        <w:rPr>
          <w:rFonts w:hint="eastAsia"/>
          <w:i/>
        </w:rPr>
        <w:t>List</w:t>
      </w:r>
      <w:r w:rsidRPr="000D3CFB">
        <w:t xml:space="preserve">, </w:t>
      </w:r>
      <w:r w:rsidRPr="000D3CFB">
        <w:rPr>
          <w:i/>
        </w:rPr>
        <w:t>p-C-AndCBSR-PerResourceConfigList</w:t>
      </w:r>
      <w:r w:rsidRPr="000D3CFB">
        <w:t xml:space="preserve">, and </w:t>
      </w:r>
      <w:r w:rsidRPr="000D3CFB">
        <w:rPr>
          <w:i/>
        </w:rPr>
        <w:t>alternativeCodebookEnabledFor4TXProc</w:t>
      </w:r>
      <w:r w:rsidRPr="000D3CFB">
        <w:t xml:space="preserve">, and CRI value </w:t>
      </w:r>
      <w:r w:rsidRPr="000D3CFB">
        <w:rPr>
          <w:i/>
        </w:rPr>
        <w:t>k</w:t>
      </w:r>
      <w:r w:rsidRPr="000D3CFB">
        <w:t xml:space="preserve"> (</w:t>
      </w:r>
      <w:r w:rsidRPr="000D3CFB">
        <w:rPr>
          <w:i/>
        </w:rPr>
        <w:t>k&gt;</w:t>
      </w:r>
      <w:r w:rsidRPr="000D3CFB">
        <w:t>0) corresponds to the (</w:t>
      </w:r>
      <w:r w:rsidRPr="000D3CFB">
        <w:rPr>
          <w:i/>
        </w:rPr>
        <w:t>k</w:t>
      </w:r>
      <w:r w:rsidRPr="000D3CFB">
        <w:t>+1)</w:t>
      </w:r>
      <w:r w:rsidRPr="000D3CFB">
        <w:rPr>
          <w:i/>
        </w:rPr>
        <w:t>-</w:t>
      </w:r>
      <w:r w:rsidRPr="000D3CFB">
        <w:t xml:space="preserve">th activated CSI-RS resource, 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r w:rsidRPr="000D3CFB">
        <w:t xml:space="preserve">; </w:t>
      </w:r>
      <w:r w:rsidRPr="000D3CFB">
        <w:rPr>
          <w:rFonts w:eastAsia="SimSun" w:hint="eastAsia"/>
          <w:lang w:eastAsia="zh-CN"/>
        </w:rPr>
        <w:t>I</w:t>
      </w:r>
      <w:r w:rsidRPr="000D3CFB">
        <w:t xml:space="preserve">f </w:t>
      </w:r>
      <w:r w:rsidRPr="000D3CFB">
        <w:rPr>
          <w:i/>
        </w:rPr>
        <w:t>csi-RS-ConfigNZPId</w:t>
      </w:r>
      <w:r w:rsidRPr="000D3CFB">
        <w:t xml:space="preserve"> is not activated, CRI value </w:t>
      </w:r>
      <w:r w:rsidRPr="000D3CFB">
        <w:rPr>
          <w:i/>
        </w:rPr>
        <w:t>k</w:t>
      </w:r>
      <w:r w:rsidRPr="000D3CFB">
        <w:t xml:space="preserve"> corresponds to the (</w:t>
      </w:r>
      <w:r w:rsidRPr="000D3CFB">
        <w:rPr>
          <w:i/>
        </w:rPr>
        <w:t>k+</w:t>
      </w:r>
      <w:r w:rsidRPr="000D3CFB">
        <w:t>1)</w:t>
      </w:r>
      <w:r w:rsidRPr="000D3CFB">
        <w:rPr>
          <w:i/>
        </w:rPr>
        <w:t>-</w:t>
      </w:r>
      <w:r w:rsidRPr="000D3CFB">
        <w:t>th activated CSI-</w:t>
      </w:r>
      <w:r w:rsidRPr="000D3CFB">
        <w:lastRenderedPageBreak/>
        <w:t>RS resource,</w:t>
      </w:r>
      <w:r w:rsidRPr="000D3CFB">
        <w:rPr>
          <w:i/>
        </w:rPr>
        <w:t xml:space="preserve"> </w:t>
      </w:r>
      <w:r w:rsidRPr="000D3CFB">
        <w:t xml:space="preserve">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p>
    <w:p w14:paraId="7428A552" w14:textId="77777777" w:rsidR="00D61645" w:rsidRPr="000D3CFB" w:rsidRDefault="00D61645" w:rsidP="00D61645">
      <w:r w:rsidRPr="000D3CFB">
        <w:rPr>
          <w:rFonts w:eastAsia="SimSun" w:hint="eastAsia"/>
          <w:lang w:eastAsia="zh-CN"/>
        </w:rPr>
        <w:t xml:space="preserve">For a non-BL/CE UE, </w:t>
      </w:r>
      <w:r w:rsidRPr="000D3CFB">
        <w:t xml:space="preserve">when reporting PMI the UE reports either a single or a multiple PMI report. The number of RBs represented by a single UE PMI report can be </w:t>
      </w:r>
      <w:r w:rsidRPr="000D3CFB">
        <w:rPr>
          <w:position w:val="-10"/>
        </w:rPr>
        <w:object w:dxaOrig="440" w:dyaOrig="340" w14:anchorId="41FD4233">
          <v:shape id="_x0000_i2378" type="#_x0000_t75" style="width:21.8pt;height:16.35pt" o:ole="">
            <v:imagedata r:id="rId25" o:title=""/>
          </v:shape>
          <o:OLEObject Type="Embed" ProgID="Equation.3" ShapeID="_x0000_i2378" DrawAspect="Content" ObjectID="_1585564034" r:id="rId26"/>
        </w:object>
      </w:r>
      <w:r w:rsidRPr="000D3CFB">
        <w:t xml:space="preserve"> or a smaller subset of RBs. The number of RBs represented by a single PMI report is semi-statically configured by higher layer signalling. A UE is restricted to report PMI, RI and PTI on a subframe-based PUCCH/PUSCH within a precoder codebook subset specified by one or more bitmap parameter(s) </w:t>
      </w:r>
      <w:r w:rsidRPr="000D3CFB">
        <w:rPr>
          <w:rFonts w:ascii="Times New Roman Italic" w:hAnsi="Times New Roman Italic"/>
          <w:i/>
        </w:rPr>
        <w:t xml:space="preserve">codebookSubsetRestriction, codebookSubsetRestriction-1, codebookSubsetRestriction-2, codebookSubsetRestriction-3 </w:t>
      </w:r>
      <w:r w:rsidRPr="000D3CFB">
        <w:t xml:space="preserve">configured by higher layer signalling. If a UE is configured by higher-layer parameter </w:t>
      </w:r>
      <w:r w:rsidRPr="000D3CFB">
        <w:rPr>
          <w:rFonts w:hint="eastAsia"/>
          <w:i/>
        </w:rPr>
        <w:t>ShortTTI-Length</w:t>
      </w:r>
      <w:r w:rsidRPr="000D3CFB">
        <w:t xml:space="preserve">, the UE is restricted to report PMI, RI and PTI on subslot/slot-based PUSCH within a precoder codebook subset specified by a bitmap parameter </w:t>
      </w:r>
      <w:r w:rsidRPr="000D3CFB">
        <w:rPr>
          <w:rFonts w:ascii="Times New Roman Italic" w:hAnsi="Times New Roman Italic"/>
          <w:i/>
        </w:rPr>
        <w:t xml:space="preserve">codebookSubsetRestriction, </w:t>
      </w:r>
      <w:r w:rsidRPr="000D3CFB">
        <w:t>configured by higher layer signalling for the subslot/slot-based transmission.</w:t>
      </w:r>
    </w:p>
    <w:p w14:paraId="565B2EA1" w14:textId="77777777" w:rsidR="00D61645" w:rsidRPr="000D3CFB" w:rsidRDefault="00D61645" w:rsidP="00D61645">
      <w:pPr>
        <w:rPr>
          <w:rFonts w:ascii="Arial" w:eastAsia="Gulim" w:hAnsi="Arial" w:cs="Arial"/>
        </w:rPr>
      </w:pPr>
      <w:r w:rsidRPr="000D3CFB">
        <w:t>For a UE configured in transmission mode 10</w:t>
      </w:r>
      <w:r w:rsidRPr="000D3CFB">
        <w:rPr>
          <w:lang w:val="en-AU"/>
        </w:rPr>
        <w:t xml:space="preserve"> and the </w:t>
      </w:r>
      <w:r w:rsidRPr="000D3CFB">
        <w:rPr>
          <w:lang w:val="en-US"/>
        </w:rPr>
        <w:t xml:space="preserve">UE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for a CSI process, or for a UE configured in transmission mode 9 or 10</w:t>
      </w:r>
      <w:r w:rsidRPr="000D3CFB">
        <w:rPr>
          <w:lang w:val="en-AU"/>
        </w:rPr>
        <w:t xml:space="preserve"> and the </w:t>
      </w:r>
      <w:r w:rsidRPr="000D3CFB">
        <w:t xml:space="preserve">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one CSI-RS resource configured and</w:t>
      </w:r>
      <w:r w:rsidRPr="000D3CFB">
        <w:rPr>
          <w:i/>
          <w:lang w:val="x-none"/>
        </w:rPr>
        <w:t xml:space="preserve"> </w:t>
      </w:r>
      <w:r w:rsidRPr="000D3CFB">
        <w:rPr>
          <w:lang w:val="x-none"/>
        </w:rPr>
        <w:t>except with higher layer parameter</w:t>
      </w:r>
      <w:r w:rsidRPr="000D3CFB">
        <w:rPr>
          <w:i/>
        </w:rPr>
        <w:t xml:space="preserve"> alternativeCodebookEnabledCLASSB_K1=TRUE</w:t>
      </w:r>
      <w:r w:rsidRPr="000D3CFB" w:rsidDel="00AC7CF4">
        <w:t xml:space="preserve"> </w:t>
      </w:r>
      <w:r w:rsidRPr="000D3CFB">
        <w:t xml:space="preserve">configured for a CSI process, the bitmap parameter </w:t>
      </w:r>
      <w:r w:rsidRPr="000D3CFB">
        <w:rPr>
          <w:rFonts w:ascii="Times New Roman Italic" w:hAnsi="Times New Roman Italic"/>
          <w:i/>
        </w:rPr>
        <w:t>codebookSubsetRestriction</w:t>
      </w:r>
      <w:r w:rsidRPr="000D3CFB">
        <w:t xml:space="preserve"> is configured for each CSI process and each subframe sets (if subframe sets</w:t>
      </w:r>
      <w:r w:rsidRPr="000D3CFB">
        <w:rPr>
          <w:rFonts w:ascii="Arial" w:eastAsia="Gulim" w:hAnsi="Arial" w:cs="Arial"/>
        </w:rPr>
        <w:t xml:space="preserve"> </w:t>
      </w:r>
      <w:r w:rsidRPr="000D3CFB">
        <w:rPr>
          <w:position w:val="-12"/>
        </w:rPr>
        <w:object w:dxaOrig="580" w:dyaOrig="320" w14:anchorId="2BE16BEE">
          <v:shape id="_x0000_i2379" type="#_x0000_t75" style="width:28.35pt;height:15.8pt" o:ole="">
            <v:imagedata r:id="rId10" o:title=""/>
          </v:shape>
          <o:OLEObject Type="Embed" ProgID="Equation.3" ShapeID="_x0000_i2379" DrawAspect="Content" ObjectID="_1585564035" r:id="rId27"/>
        </w:object>
      </w:r>
      <w:r w:rsidRPr="000D3CFB">
        <w:t xml:space="preserve"> and </w:t>
      </w:r>
      <w:r w:rsidRPr="000D3CFB">
        <w:rPr>
          <w:position w:val="-12"/>
        </w:rPr>
        <w:object w:dxaOrig="560" w:dyaOrig="320" w14:anchorId="01F6554B">
          <v:shape id="_x0000_i2380" type="#_x0000_t75" style="width:28.35pt;height:15.8pt" o:ole="">
            <v:imagedata r:id="rId12" o:title=""/>
          </v:shape>
          <o:OLEObject Type="Embed" ProgID="Equation.3" ShapeID="_x0000_i2380" DrawAspect="Content" ObjectID="_1585564036" r:id="rId28"/>
        </w:object>
      </w:r>
      <w:r w:rsidRPr="000D3CFB">
        <w:t xml:space="preserve"> are configured by higher layers) by higher layer signaling.</w:t>
      </w:r>
      <w:r w:rsidRPr="000D3CFB">
        <w:rPr>
          <w:rFonts w:ascii="Arial" w:eastAsia="Gulim" w:hAnsi="Arial" w:cs="Arial"/>
        </w:rPr>
        <w:t xml:space="preserve"> </w:t>
      </w:r>
    </w:p>
    <w:p w14:paraId="0318A970" w14:textId="77777777" w:rsidR="00D61645" w:rsidRPr="000D3CFB" w:rsidRDefault="00D61645" w:rsidP="00D61645">
      <w:pPr>
        <w:rPr>
          <w:rFonts w:ascii="Arial" w:eastAsia="Gulim" w:hAnsi="Arial" w:cs="Arial"/>
        </w:rPr>
      </w:pPr>
      <w:r w:rsidRPr="000D3CFB">
        <w:t>For a UE configured in transmission mode 9 or 10</w:t>
      </w:r>
      <w:r w:rsidRPr="000D3CFB">
        <w:rPr>
          <w:lang w:val="en-AU"/>
        </w:rPr>
        <w:t xml:space="preserve"> </w:t>
      </w:r>
      <w:r w:rsidRPr="000D3CFB">
        <w:t xml:space="preserve">and for a CSI process </w:t>
      </w:r>
      <w:r w:rsidRPr="000D3CFB">
        <w:rPr>
          <w:lang w:val="en-AU"/>
        </w:rPr>
        <w:t xml:space="preserve">and the </w:t>
      </w:r>
      <w:r w:rsidRPr="000D3CFB">
        <w:t xml:space="preserve">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 xml:space="preserve">eMIMO-Type2 </w:t>
      </w:r>
      <w:r w:rsidRPr="000D3CFB">
        <w:t xml:space="preserve">is set to </w:t>
      </w:r>
      <w:r>
        <w:t>'</w:t>
      </w:r>
      <w:r w:rsidRPr="000D3CFB">
        <w:t>CLASS B</w:t>
      </w:r>
      <w:r>
        <w:t>'</w:t>
      </w:r>
      <w:r w:rsidRPr="000D3CFB">
        <w:t>, and one CSI-RS resource configured and</w:t>
      </w:r>
      <w:r w:rsidRPr="000D3CFB">
        <w:rPr>
          <w:i/>
          <w:lang w:val="x-none"/>
        </w:rPr>
        <w:t xml:space="preserve"> </w:t>
      </w:r>
      <w:r w:rsidRPr="000D3CFB">
        <w:rPr>
          <w:lang w:val="x-none"/>
        </w:rPr>
        <w:t>except with higher layer parameter</w:t>
      </w:r>
      <w:r w:rsidRPr="000D3CFB">
        <w:rPr>
          <w:i/>
        </w:rPr>
        <w:t xml:space="preserve"> alternativeCodebookEnabledCLASSB_K1=TRUE</w:t>
      </w:r>
      <w:r w:rsidRPr="000D3CFB" w:rsidDel="00AC7CF4">
        <w:t xml:space="preserve"> </w:t>
      </w:r>
      <w:r w:rsidRPr="000D3CFB">
        <w:t xml:space="preserve">configured for </w:t>
      </w:r>
      <w:r w:rsidRPr="000D3CFB">
        <w:rPr>
          <w:i/>
        </w:rPr>
        <w:t xml:space="preserve">eMIMO-Type2 </w:t>
      </w:r>
      <w:r w:rsidRPr="000D3CFB">
        <w:t xml:space="preserve">of the CSI process, the bitmap parameter </w:t>
      </w:r>
      <w:r w:rsidRPr="000D3CFB">
        <w:rPr>
          <w:rFonts w:ascii="Times New Roman Italic" w:hAnsi="Times New Roman Italic"/>
          <w:i/>
        </w:rPr>
        <w:t>codebookSubsetRestriction</w:t>
      </w:r>
      <w:r w:rsidRPr="000D3CFB">
        <w:t xml:space="preserve"> is configured for </w:t>
      </w:r>
      <w:r w:rsidRPr="000D3CFB">
        <w:rPr>
          <w:i/>
        </w:rPr>
        <w:t xml:space="preserve">eMIMO-Type2 </w:t>
      </w:r>
      <w:r w:rsidRPr="000D3CFB">
        <w:t>of each CSI process and each subframe sets (if subframe sets</w:t>
      </w:r>
      <w:r w:rsidRPr="000D3CFB">
        <w:rPr>
          <w:rFonts w:ascii="Arial" w:eastAsia="Gulim" w:hAnsi="Arial" w:cs="Arial"/>
        </w:rPr>
        <w:t xml:space="preserve"> </w:t>
      </w:r>
      <w:r w:rsidRPr="000D3CFB">
        <w:rPr>
          <w:position w:val="-12"/>
        </w:rPr>
        <w:object w:dxaOrig="580" w:dyaOrig="320" w14:anchorId="6232CAD4">
          <v:shape id="_x0000_i2381" type="#_x0000_t75" style="width:28.35pt;height:15.8pt" o:ole="">
            <v:imagedata r:id="rId10" o:title=""/>
          </v:shape>
          <o:OLEObject Type="Embed" ProgID="Equation.3" ShapeID="_x0000_i2381" DrawAspect="Content" ObjectID="_1585564037" r:id="rId29"/>
        </w:object>
      </w:r>
      <w:r w:rsidRPr="000D3CFB">
        <w:t xml:space="preserve"> and </w:t>
      </w:r>
      <w:r w:rsidRPr="000D3CFB">
        <w:rPr>
          <w:position w:val="-12"/>
        </w:rPr>
        <w:object w:dxaOrig="560" w:dyaOrig="320" w14:anchorId="519C03C7">
          <v:shape id="_x0000_i2382" type="#_x0000_t75" style="width:28.35pt;height:15.8pt" o:ole="">
            <v:imagedata r:id="rId12" o:title=""/>
          </v:shape>
          <o:OLEObject Type="Embed" ProgID="Equation.3" ShapeID="_x0000_i2382" DrawAspect="Content" ObjectID="_1585564038" r:id="rId30"/>
        </w:object>
      </w:r>
      <w:r w:rsidRPr="000D3CFB">
        <w:t xml:space="preserve"> are configured by higher layers) by higher layer signaling.</w:t>
      </w:r>
    </w:p>
    <w:p w14:paraId="6428E415" w14:textId="77777777" w:rsidR="00D61645" w:rsidRPr="000D3CFB" w:rsidRDefault="00D61645" w:rsidP="00D61645">
      <w:pPr>
        <w:rPr>
          <w:rFonts w:ascii="Arial" w:eastAsia="Gulim" w:hAnsi="Arial" w:cs="Arial"/>
        </w:rPr>
      </w:pPr>
      <w:r w:rsidRPr="000D3CFB">
        <w:t xml:space="preserve">For a UE configured in transmission mode 9 or 10, and for a CSI process and UE configured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the bitmap parameters </w:t>
      </w:r>
      <w:r w:rsidRPr="000D3CFB">
        <w:rPr>
          <w:rFonts w:ascii="Times New Roman Italic" w:hAnsi="Times New Roman Italic"/>
          <w:i/>
        </w:rPr>
        <w:t>codebookSubsetRestriction-1, codebookSubsetRestriction-2</w:t>
      </w:r>
      <w:r w:rsidRPr="000D3CFB">
        <w:t xml:space="preserve"> is configured for the CSI process and each subframe sets (if subframe sets</w:t>
      </w:r>
      <w:r w:rsidRPr="000D3CFB">
        <w:rPr>
          <w:rFonts w:ascii="Arial" w:eastAsia="Gulim" w:hAnsi="Arial" w:cs="Arial"/>
        </w:rPr>
        <w:t xml:space="preserve"> </w:t>
      </w:r>
      <w:r w:rsidRPr="000D3CFB">
        <w:rPr>
          <w:position w:val="-12"/>
        </w:rPr>
        <w:object w:dxaOrig="580" w:dyaOrig="320" w14:anchorId="6949D530">
          <v:shape id="_x0000_i2383" type="#_x0000_t75" style="width:28.35pt;height:15.8pt" o:ole="">
            <v:imagedata r:id="rId10" o:title=""/>
          </v:shape>
          <o:OLEObject Type="Embed" ProgID="Equation.3" ShapeID="_x0000_i2383" DrawAspect="Content" ObjectID="_1585564039" r:id="rId31"/>
        </w:object>
      </w:r>
      <w:r w:rsidRPr="000D3CFB">
        <w:t xml:space="preserve"> and </w:t>
      </w:r>
      <w:r w:rsidRPr="000D3CFB">
        <w:rPr>
          <w:position w:val="-12"/>
        </w:rPr>
        <w:object w:dxaOrig="560" w:dyaOrig="320" w14:anchorId="508481DB">
          <v:shape id="_x0000_i2384" type="#_x0000_t75" style="width:28.35pt;height:15.8pt" o:ole="">
            <v:imagedata r:id="rId12" o:title=""/>
          </v:shape>
          <o:OLEObject Type="Embed" ProgID="Equation.3" ShapeID="_x0000_i2384" DrawAspect="Content" ObjectID="_1585564040" r:id="rId32"/>
        </w:object>
      </w:r>
      <w:r w:rsidRPr="000D3CFB">
        <w:t xml:space="preserve"> are configured by higher layers) by higher layer signaling.</w:t>
      </w:r>
      <w:r w:rsidRPr="000D3CFB">
        <w:rPr>
          <w:rFonts w:ascii="Arial" w:eastAsia="Gulim" w:hAnsi="Arial" w:cs="Arial"/>
        </w:rPr>
        <w:t xml:space="preserve"> </w:t>
      </w:r>
    </w:p>
    <w:p w14:paraId="0FC2F4E4" w14:textId="77777777" w:rsidR="00D61645" w:rsidRPr="000D3CFB" w:rsidRDefault="00D61645" w:rsidP="00D61645">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the bitmap parameter </w:t>
      </w:r>
      <w:r w:rsidRPr="000D3CFB">
        <w:rPr>
          <w:rFonts w:ascii="Times New Roman Italic" w:hAnsi="Times New Roman Italic"/>
          <w:i/>
        </w:rPr>
        <w:t xml:space="preserve">codebookSubsetRestriction-3 </w:t>
      </w:r>
      <w:r w:rsidRPr="000D3CFB">
        <w:t>is configured for the CSI process and each subframe sets (if subframe sets</w:t>
      </w:r>
      <w:r w:rsidRPr="000D3CFB">
        <w:rPr>
          <w:rFonts w:ascii="Arial" w:eastAsia="Gulim" w:hAnsi="Arial" w:cs="Arial"/>
        </w:rPr>
        <w:t xml:space="preserve"> </w:t>
      </w:r>
      <w:r w:rsidRPr="000D3CFB">
        <w:rPr>
          <w:position w:val="-12"/>
        </w:rPr>
        <w:object w:dxaOrig="580" w:dyaOrig="320" w14:anchorId="06768C39">
          <v:shape id="_x0000_i2385" type="#_x0000_t75" style="width:28.35pt;height:15.8pt" o:ole="">
            <v:imagedata r:id="rId10" o:title=""/>
          </v:shape>
          <o:OLEObject Type="Embed" ProgID="Equation.3" ShapeID="_x0000_i2385" DrawAspect="Content" ObjectID="_1585564041" r:id="rId33"/>
        </w:object>
      </w:r>
      <w:r w:rsidRPr="000D3CFB">
        <w:t xml:space="preserve"> and </w:t>
      </w:r>
      <w:r w:rsidRPr="000D3CFB">
        <w:rPr>
          <w:position w:val="-12"/>
        </w:rPr>
        <w:object w:dxaOrig="560" w:dyaOrig="320" w14:anchorId="0CEE1C22">
          <v:shape id="_x0000_i2386" type="#_x0000_t75" style="width:28.35pt;height:15.8pt" o:ole="">
            <v:imagedata r:id="rId12" o:title=""/>
          </v:shape>
          <o:OLEObject Type="Embed" ProgID="Equation.3" ShapeID="_x0000_i2386" DrawAspect="Content" ObjectID="_1585564042" r:id="rId34"/>
        </w:object>
      </w:r>
      <w:r w:rsidRPr="000D3CFB">
        <w:t xml:space="preserve"> are configured by higher layers) by higher layer signaling.</w:t>
      </w:r>
      <w:r w:rsidRPr="000D3CFB">
        <w:rPr>
          <w:rFonts w:ascii="Arial" w:eastAsia="Gulim" w:hAnsi="Arial" w:cs="Arial"/>
        </w:rPr>
        <w:t xml:space="preserve"> </w:t>
      </w:r>
    </w:p>
    <w:p w14:paraId="45399197" w14:textId="77777777" w:rsidR="00D61645" w:rsidRPr="000D3CFB" w:rsidRDefault="00D61645" w:rsidP="00D61645">
      <w:pPr>
        <w:rPr>
          <w:rFonts w:ascii="Arial" w:eastAsia="Gulim" w:hAnsi="Arial" w:cs="Arial"/>
        </w:rPr>
      </w:pPr>
      <w:r w:rsidRPr="000D3CFB">
        <w:t xml:space="preserve">For a UE configured in transmission mode 9 or 10, and for a CSI process and the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t xml:space="preserve">eMIMO-Type2 </w:t>
      </w:r>
      <w:r w:rsidRPr="000D3CFB">
        <w:t xml:space="preserve">of the CSI process, the bitmap parameter </w:t>
      </w:r>
      <w:r w:rsidRPr="000D3CFB">
        <w:rPr>
          <w:rFonts w:ascii="Times New Roman Italic" w:hAnsi="Times New Roman Italic"/>
          <w:i/>
        </w:rPr>
        <w:t xml:space="preserve">codebookSubsetRestriction-3 </w:t>
      </w:r>
      <w:r w:rsidRPr="000D3CFB">
        <w:t xml:space="preserve">is configured for </w:t>
      </w:r>
      <w:r w:rsidRPr="000D3CFB">
        <w:rPr>
          <w:i/>
        </w:rPr>
        <w:t xml:space="preserve">eMIMO-Type2 </w:t>
      </w:r>
      <w:r w:rsidRPr="000D3CFB">
        <w:t>of the CSI process and each subframe sets (if subframe sets</w:t>
      </w:r>
      <w:r w:rsidRPr="000D3CFB">
        <w:rPr>
          <w:rFonts w:ascii="Arial" w:eastAsia="Gulim" w:hAnsi="Arial" w:cs="Arial"/>
        </w:rPr>
        <w:t xml:space="preserve"> </w:t>
      </w:r>
      <w:r w:rsidRPr="000D3CFB">
        <w:rPr>
          <w:position w:val="-12"/>
        </w:rPr>
        <w:object w:dxaOrig="580" w:dyaOrig="320" w14:anchorId="25BA0B63">
          <v:shape id="_x0000_i2387" type="#_x0000_t75" style="width:28.35pt;height:15.8pt" o:ole="">
            <v:imagedata r:id="rId10" o:title=""/>
          </v:shape>
          <o:OLEObject Type="Embed" ProgID="Equation.3" ShapeID="_x0000_i2387" DrawAspect="Content" ObjectID="_1585564043" r:id="rId35"/>
        </w:object>
      </w:r>
      <w:r w:rsidRPr="000D3CFB">
        <w:t xml:space="preserve"> and </w:t>
      </w:r>
      <w:r w:rsidRPr="000D3CFB">
        <w:rPr>
          <w:position w:val="-12"/>
        </w:rPr>
        <w:object w:dxaOrig="560" w:dyaOrig="320" w14:anchorId="6D538FEE">
          <v:shape id="_x0000_i2388" type="#_x0000_t75" style="width:28.35pt;height:15.8pt" o:ole="">
            <v:imagedata r:id="rId12" o:title=""/>
          </v:shape>
          <o:OLEObject Type="Embed" ProgID="Equation.3" ShapeID="_x0000_i2388" DrawAspect="Content" ObjectID="_1585564044" r:id="rId36"/>
        </w:object>
      </w:r>
      <w:r w:rsidRPr="000D3CFB">
        <w:t xml:space="preserve"> are configured by higher layers) by higher layer signaling.</w:t>
      </w:r>
    </w:p>
    <w:p w14:paraId="4C9321A0" w14:textId="77777777" w:rsidR="00D61645" w:rsidRPr="000D3CFB" w:rsidRDefault="00D61645" w:rsidP="00D61645">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more than one CSI-RS resource configured, the bitmap parameter </w:t>
      </w:r>
      <w:r w:rsidRPr="000D3CFB">
        <w:rPr>
          <w:rFonts w:ascii="Times New Roman Italic" w:hAnsi="Times New Roman Italic"/>
          <w:i/>
        </w:rPr>
        <w:t>codebookSubsetRestriction</w:t>
      </w:r>
      <w:r w:rsidRPr="000D3CFB">
        <w:t xml:space="preserve"> is configured for each CSI-RS resource of the CSI process and each subframe sets (if subframe sets</w:t>
      </w:r>
      <w:r w:rsidRPr="000D3CFB">
        <w:rPr>
          <w:rFonts w:ascii="Arial" w:eastAsia="Gulim" w:hAnsi="Arial" w:cs="Arial"/>
        </w:rPr>
        <w:t xml:space="preserve"> </w:t>
      </w:r>
      <w:r w:rsidRPr="000D3CFB">
        <w:rPr>
          <w:position w:val="-12"/>
        </w:rPr>
        <w:object w:dxaOrig="580" w:dyaOrig="320" w14:anchorId="39C59BCA">
          <v:shape id="_x0000_i2389" type="#_x0000_t75" style="width:28.35pt;height:15.8pt" o:ole="">
            <v:imagedata r:id="rId10" o:title=""/>
          </v:shape>
          <o:OLEObject Type="Embed" ProgID="Equation.3" ShapeID="_x0000_i2389" DrawAspect="Content" ObjectID="_1585564045" r:id="rId37"/>
        </w:object>
      </w:r>
      <w:r w:rsidRPr="000D3CFB">
        <w:t xml:space="preserve"> and </w:t>
      </w:r>
      <w:r w:rsidRPr="000D3CFB">
        <w:rPr>
          <w:position w:val="-12"/>
        </w:rPr>
        <w:object w:dxaOrig="560" w:dyaOrig="320" w14:anchorId="6CF677CF">
          <v:shape id="_x0000_i2390" type="#_x0000_t75" style="width:28.35pt;height:15.8pt" o:ole="">
            <v:imagedata r:id="rId12" o:title=""/>
          </v:shape>
          <o:OLEObject Type="Embed" ProgID="Equation.3" ShapeID="_x0000_i2390" DrawAspect="Content" ObjectID="_1585564046" r:id="rId38"/>
        </w:object>
      </w:r>
      <w:r w:rsidRPr="000D3CFB">
        <w:t xml:space="preserve"> are configured by higher layers) by higher layer signaling.</w:t>
      </w:r>
    </w:p>
    <w:p w14:paraId="437DD3D0" w14:textId="77777777" w:rsidR="00D61645" w:rsidRPr="000D3CFB" w:rsidRDefault="00D61645" w:rsidP="00D61645">
      <w:r w:rsidRPr="000D3CFB">
        <w:t xml:space="preserve">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modes 3, 4, 5, 6 and for transmission modes 8, 9 and 10 with PMI/RI reporting, and transmission mode 9 and 10 without PMI reporting. The resulting number of bits for each transmission mode are given in Table 7.2-1b, Table 7.2-1d, Table 7.2-1e, and Table 7.2-1f. The bitmap parameter </w:t>
      </w:r>
      <w:r w:rsidRPr="000D3CFB">
        <w:rPr>
          <w:rFonts w:ascii="Times New Roman Italic" w:hAnsi="Times New Roman Italic"/>
          <w:i/>
        </w:rPr>
        <w:t>codebookSubsetRestriction</w:t>
      </w:r>
      <w:r w:rsidRPr="000D3CFB">
        <w:t xml:space="preserve">, </w:t>
      </w:r>
      <w:r w:rsidRPr="000D3CFB">
        <w:rPr>
          <w:rFonts w:ascii="Times New Roman Italic" w:hAnsi="Times New Roman Italic"/>
          <w:i/>
        </w:rPr>
        <w:t>codebookSubsetRestriction-1</w:t>
      </w:r>
      <w:r w:rsidRPr="000D3CFB">
        <w:t xml:space="preserve"> or </w:t>
      </w:r>
      <w:r w:rsidRPr="000D3CFB">
        <w:rPr>
          <w:rFonts w:ascii="Times New Roman Italic" w:hAnsi="Times New Roman Italic"/>
          <w:i/>
        </w:rPr>
        <w:t>codebookSubsetRestriction</w:t>
      </w:r>
      <w:r w:rsidRPr="000D3CFB">
        <w:t xml:space="preserve">-3 forms the bit sequence </w:t>
      </w:r>
      <w:r w:rsidRPr="000D3CFB">
        <w:rPr>
          <w:position w:val="-14"/>
        </w:rPr>
        <w:object w:dxaOrig="1920" w:dyaOrig="380" w14:anchorId="465F41D3">
          <v:shape id="_x0000_i2391" type="#_x0000_t75" style="width:96pt;height:19.65pt" o:ole="">
            <v:imagedata r:id="rId39" o:title=""/>
          </v:shape>
          <o:OLEObject Type="Embed" ProgID="Equation.3" ShapeID="_x0000_i2391" DrawAspect="Content" ObjectID="_1585564047" r:id="rId40"/>
        </w:object>
      </w:r>
      <w:r w:rsidRPr="000D3CFB">
        <w:t xml:space="preserve">where </w:t>
      </w:r>
      <w:r w:rsidRPr="000D3CFB">
        <w:rPr>
          <w:position w:val="-12"/>
        </w:rPr>
        <w:object w:dxaOrig="260" w:dyaOrig="360" w14:anchorId="4F6D1EC8">
          <v:shape id="_x0000_i2392" type="#_x0000_t75" style="width:13.65pt;height:18.55pt" o:ole="">
            <v:imagedata r:id="rId41" o:title=""/>
          </v:shape>
          <o:OLEObject Type="Embed" ProgID="Equation.3" ShapeID="_x0000_i2392" DrawAspect="Content" ObjectID="_1585564048" r:id="rId42"/>
        </w:object>
      </w:r>
      <w:r w:rsidRPr="000D3CFB">
        <w:t xml:space="preserve"> is the LSB and </w:t>
      </w:r>
      <w:r w:rsidRPr="000D3CFB">
        <w:rPr>
          <w:position w:val="-14"/>
        </w:rPr>
        <w:object w:dxaOrig="480" w:dyaOrig="340" w14:anchorId="2842C469">
          <v:shape id="_x0000_i2393" type="#_x0000_t75" style="width:24pt;height:16.35pt" o:ole="">
            <v:imagedata r:id="rId43" o:title=""/>
          </v:shape>
          <o:OLEObject Type="Embed" ProgID="Equation.3" ShapeID="_x0000_i2393" DrawAspect="Content" ObjectID="_1585564049" r:id="rId44"/>
        </w:object>
      </w:r>
      <w:r w:rsidRPr="000D3CFB">
        <w:t xml:space="preserve">is the MSB and where a bit value of zero indicates that the PMI and RI reporting is not allowed to correspond to precoder(s) associated with the bit. The bitmap parameter </w:t>
      </w:r>
      <w:r w:rsidRPr="000D3CFB">
        <w:rPr>
          <w:rFonts w:ascii="Times New Roman Italic" w:hAnsi="Times New Roman Italic"/>
          <w:i/>
        </w:rPr>
        <w:t>codebookSubsetRestriction</w:t>
      </w:r>
      <w:r w:rsidRPr="000D3CFB">
        <w:t>-</w:t>
      </w:r>
      <w:r w:rsidRPr="000D3CFB">
        <w:rPr>
          <w:rFonts w:ascii="Times New Roman Italic" w:hAnsi="Times New Roman Italic"/>
          <w:i/>
        </w:rPr>
        <w:t>2</w:t>
      </w:r>
      <w:r w:rsidRPr="000D3CFB">
        <w:t xml:space="preserve"> forms the bit sequence </w:t>
      </w:r>
      <w:r w:rsidRPr="000D3CFB">
        <w:rPr>
          <w:position w:val="-14"/>
        </w:rPr>
        <w:object w:dxaOrig="1600" w:dyaOrig="340" w14:anchorId="2475BD3F">
          <v:shape id="_x0000_i2394" type="#_x0000_t75" style="width:80.2pt;height:17.45pt" o:ole="">
            <v:imagedata r:id="rId45" o:title=""/>
          </v:shape>
          <o:OLEObject Type="Embed" ProgID="Equation.3" ShapeID="_x0000_i2394" DrawAspect="Content" ObjectID="_1585564050" r:id="rId46"/>
        </w:object>
      </w:r>
      <w:r w:rsidRPr="000D3CFB">
        <w:t xml:space="preserve">where </w:t>
      </w:r>
      <w:r w:rsidRPr="000D3CFB">
        <w:rPr>
          <w:position w:val="-10"/>
        </w:rPr>
        <w:object w:dxaOrig="240" w:dyaOrig="300" w14:anchorId="53E9F034">
          <v:shape id="_x0000_i2395" type="#_x0000_t75" style="width:12pt;height:15.25pt" o:ole="">
            <v:imagedata r:id="rId47" o:title=""/>
          </v:shape>
          <o:OLEObject Type="Embed" ProgID="Equation.3" ShapeID="_x0000_i2395" DrawAspect="Content" ObjectID="_1585564051" r:id="rId48"/>
        </w:object>
      </w:r>
      <w:r w:rsidRPr="000D3CFB">
        <w:t xml:space="preserve"> is the LSB and </w:t>
      </w:r>
      <w:r w:rsidRPr="000D3CFB">
        <w:rPr>
          <w:position w:val="-14"/>
        </w:rPr>
        <w:object w:dxaOrig="460" w:dyaOrig="340" w14:anchorId="50B0DE52">
          <v:shape id="_x0000_i2396" type="#_x0000_t75" style="width:23.45pt;height:17.45pt" o:ole="">
            <v:imagedata r:id="rId49" o:title=""/>
          </v:shape>
          <o:OLEObject Type="Embed" ProgID="Equation.3" ShapeID="_x0000_i2396" DrawAspect="Content" ObjectID="_1585564052" r:id="rId50"/>
        </w:object>
      </w:r>
      <w:r w:rsidRPr="000D3CFB">
        <w:t xml:space="preserve">is the MSB and where a bit value of zero indicates that the PMI and RI reporting is not allowed to correspond to </w:t>
      </w:r>
      <w:r w:rsidRPr="000D3CFB">
        <w:lastRenderedPageBreak/>
        <w:t>precoder(s) associated with the bit. The association of bits to precoders for the relevant transmission modes are given as follows:</w:t>
      </w:r>
    </w:p>
    <w:p w14:paraId="4D33A07D" w14:textId="77777777" w:rsidR="00D61645" w:rsidRPr="000D3CFB" w:rsidRDefault="00D61645" w:rsidP="00D61645">
      <w:pPr>
        <w:numPr>
          <w:ilvl w:val="0"/>
          <w:numId w:val="26"/>
        </w:numPr>
      </w:pPr>
      <w:r w:rsidRPr="000D3CFB">
        <w:t>Transmission mode 3</w:t>
      </w:r>
    </w:p>
    <w:p w14:paraId="50A0B1A7" w14:textId="77777777" w:rsidR="00D61645" w:rsidRPr="000D3CFB" w:rsidRDefault="00D61645" w:rsidP="00D61645">
      <w:pPr>
        <w:numPr>
          <w:ilvl w:val="1"/>
          <w:numId w:val="26"/>
        </w:numPr>
      </w:pPr>
      <w:r w:rsidRPr="000D3CFB">
        <w:t xml:space="preserve">2 antenna ports: bit </w:t>
      </w:r>
      <w:r w:rsidRPr="000D3CFB">
        <w:rPr>
          <w:position w:val="-12"/>
        </w:rPr>
        <w:object w:dxaOrig="1040" w:dyaOrig="360" w14:anchorId="2C4DCB0E">
          <v:shape id="_x0000_i2397" type="#_x0000_t75" style="width:51.8pt;height:18.55pt" o:ole="">
            <v:imagedata r:id="rId51" o:title=""/>
          </v:shape>
          <o:OLEObject Type="Embed" ProgID="Equation.3" ShapeID="_x0000_i2397" DrawAspect="Content" ObjectID="_1585564053" r:id="rId52"/>
        </w:object>
      </w:r>
      <w:r w:rsidRPr="000D3CFB">
        <w:t xml:space="preserve">is associated with the precoder in Table 6.3.4.2.3-1 of [3] corresponding to </w:t>
      </w:r>
      <w:r w:rsidRPr="000D3CFB">
        <w:rPr>
          <w:position w:val="-6"/>
        </w:rPr>
        <w:object w:dxaOrig="180" w:dyaOrig="200" w14:anchorId="3F7394B4">
          <v:shape id="_x0000_i2398" type="#_x0000_t75" style="width:9.25pt;height:9.8pt" o:ole="">
            <v:imagedata r:id="rId53" o:title=""/>
          </v:shape>
          <o:OLEObject Type="Embed" ProgID="Equation.3" ShapeID="_x0000_i2398" DrawAspect="Content" ObjectID="_1585564054" r:id="rId54"/>
        </w:object>
      </w:r>
      <w:r w:rsidRPr="000D3CFB">
        <w:t xml:space="preserve"> layers and codebook index 0 while bit </w:t>
      </w:r>
      <w:r w:rsidRPr="000D3CFB">
        <w:rPr>
          <w:position w:val="-12"/>
        </w:rPr>
        <w:object w:dxaOrig="260" w:dyaOrig="360" w14:anchorId="501C9535">
          <v:shape id="_x0000_i2399" type="#_x0000_t75" style="width:13.65pt;height:18.55pt" o:ole="">
            <v:imagedata r:id="rId55" o:title=""/>
          </v:shape>
          <o:OLEObject Type="Embed" ProgID="Equation.3" ShapeID="_x0000_i2399" DrawAspect="Content" ObjectID="_1585564055" r:id="rId56"/>
        </w:object>
      </w:r>
      <w:r w:rsidRPr="000D3CFB">
        <w:t xml:space="preserve"> is associated with the precoder for 2 antenna ports in Subclause 6.3.4.3 of [3].</w:t>
      </w:r>
    </w:p>
    <w:p w14:paraId="3FCC3021" w14:textId="77777777" w:rsidR="00D61645" w:rsidRPr="000D3CFB" w:rsidRDefault="00D61645" w:rsidP="00D61645">
      <w:pPr>
        <w:numPr>
          <w:ilvl w:val="1"/>
          <w:numId w:val="26"/>
        </w:numPr>
      </w:pPr>
      <w:r w:rsidRPr="000D3CFB">
        <w:t xml:space="preserve">4 antenna ports: bit </w:t>
      </w:r>
      <w:r w:rsidRPr="000D3CFB">
        <w:rPr>
          <w:position w:val="-12"/>
        </w:rPr>
        <w:object w:dxaOrig="1380" w:dyaOrig="360" w14:anchorId="7394E798">
          <v:shape id="_x0000_i2400" type="#_x0000_t75" style="width:69.25pt;height:18.55pt" o:ole="">
            <v:imagedata r:id="rId57" o:title=""/>
          </v:shape>
          <o:OLEObject Type="Embed" ProgID="Equation.3" ShapeID="_x0000_i2400" DrawAspect="Content" ObjectID="_1585564056" r:id="rId58"/>
        </w:object>
      </w:r>
      <w:r w:rsidRPr="000D3CFB">
        <w:t xml:space="preserve">is associated with the precoders in Table 6.3.4.2.3-2 of [3] corresponding to </w:t>
      </w:r>
      <w:r w:rsidRPr="000D3CFB">
        <w:rPr>
          <w:position w:val="-6"/>
        </w:rPr>
        <w:object w:dxaOrig="180" w:dyaOrig="200" w14:anchorId="3285AE27">
          <v:shape id="_x0000_i2401" type="#_x0000_t75" style="width:9.25pt;height:9.8pt" o:ole="">
            <v:imagedata r:id="rId53" o:title=""/>
          </v:shape>
          <o:OLEObject Type="Embed" ProgID="Equation.3" ShapeID="_x0000_i2401" DrawAspect="Content" ObjectID="_1585564057" r:id="rId59"/>
        </w:object>
      </w:r>
      <w:r w:rsidRPr="000D3CFB">
        <w:t xml:space="preserve"> layers and codebook indices 12, 13, 14, and 15 while bit </w:t>
      </w:r>
      <w:r w:rsidRPr="000D3CFB">
        <w:rPr>
          <w:position w:val="-12"/>
        </w:rPr>
        <w:object w:dxaOrig="260" w:dyaOrig="360" w14:anchorId="4D76D26D">
          <v:shape id="_x0000_i2402" type="#_x0000_t75" style="width:13.65pt;height:18.55pt" o:ole="">
            <v:imagedata r:id="rId55" o:title=""/>
          </v:shape>
          <o:OLEObject Type="Embed" ProgID="Equation.3" ShapeID="_x0000_i2402" DrawAspect="Content" ObjectID="_1585564058" r:id="rId60"/>
        </w:object>
      </w:r>
      <w:r w:rsidRPr="000D3CFB">
        <w:t xml:space="preserve"> is associated with the precoder for 4 antenna ports in Subclause 6.3.4.3 of [3].</w:t>
      </w:r>
    </w:p>
    <w:p w14:paraId="175F4160" w14:textId="77777777" w:rsidR="00D61645" w:rsidRPr="000D3CFB" w:rsidRDefault="00D61645" w:rsidP="00D61645">
      <w:pPr>
        <w:numPr>
          <w:ilvl w:val="0"/>
          <w:numId w:val="26"/>
        </w:numPr>
      </w:pPr>
      <w:r w:rsidRPr="000D3CFB">
        <w:t>Transmission mode 4</w:t>
      </w:r>
    </w:p>
    <w:p w14:paraId="3C5BBC1E" w14:textId="77777777" w:rsidR="00D61645" w:rsidRPr="000D3CFB" w:rsidRDefault="00D61645" w:rsidP="00D61645">
      <w:pPr>
        <w:numPr>
          <w:ilvl w:val="1"/>
          <w:numId w:val="26"/>
        </w:numPr>
      </w:pPr>
      <w:r w:rsidRPr="000D3CFB">
        <w:t>2 antenna ports: see Table 7.2-1c</w:t>
      </w:r>
    </w:p>
    <w:p w14:paraId="264CA63D" w14:textId="77777777" w:rsidR="00D61645" w:rsidRPr="000D3CFB" w:rsidRDefault="00D61645" w:rsidP="00D61645">
      <w:pPr>
        <w:numPr>
          <w:ilvl w:val="1"/>
          <w:numId w:val="26"/>
        </w:numPr>
      </w:pPr>
      <w:r w:rsidRPr="000D3CFB">
        <w:t xml:space="preserve">4 antenna ports: bit </w:t>
      </w:r>
      <w:r w:rsidRPr="000D3CFB">
        <w:rPr>
          <w:position w:val="-14"/>
        </w:rPr>
        <w:object w:dxaOrig="820" w:dyaOrig="340" w14:anchorId="62738BA4">
          <v:shape id="_x0000_i2403" type="#_x0000_t75" style="width:41.45pt;height:16.35pt" o:ole="">
            <v:imagedata r:id="rId61" o:title=""/>
          </v:shape>
          <o:OLEObject Type="Embed" ProgID="Equation.3" ShapeID="_x0000_i2403" DrawAspect="Content" ObjectID="_1585564059" r:id="rId62"/>
        </w:object>
      </w:r>
      <w:r w:rsidRPr="000D3CFB">
        <w:t xml:space="preserve"> is associated with the precoder for </w:t>
      </w:r>
      <w:r w:rsidRPr="000D3CFB">
        <w:rPr>
          <w:position w:val="-6"/>
        </w:rPr>
        <w:object w:dxaOrig="180" w:dyaOrig="200" w14:anchorId="05C10FF0">
          <v:shape id="_x0000_i2404" type="#_x0000_t75" style="width:8.2pt;height:9.8pt" o:ole="">
            <v:imagedata r:id="rId63" o:title=""/>
          </v:shape>
          <o:OLEObject Type="Embed" ProgID="Equation.3" ShapeID="_x0000_i2404" DrawAspect="Content" ObjectID="_1585564060" r:id="rId64"/>
        </w:object>
      </w:r>
      <w:r w:rsidRPr="000D3CFB">
        <w:t xml:space="preserve"> layers and with codebook index </w:t>
      </w:r>
      <w:r w:rsidRPr="000D3CFB">
        <w:rPr>
          <w:position w:val="-12"/>
        </w:rPr>
        <w:object w:dxaOrig="200" w:dyaOrig="360" w14:anchorId="5A8D193E">
          <v:shape id="_x0000_i2405" type="#_x0000_t75" style="width:9.8pt;height:18.55pt" o:ole="">
            <v:imagedata r:id="rId65" o:title=""/>
          </v:shape>
          <o:OLEObject Type="Embed" ProgID="Equation.3" ShapeID="_x0000_i2405" DrawAspect="Content" ObjectID="_1585564061" r:id="rId66"/>
        </w:object>
      </w:r>
      <w:r w:rsidRPr="000D3CFB">
        <w:t>in Table 6.3.4.2.3-2 of [3].</w:t>
      </w:r>
    </w:p>
    <w:p w14:paraId="659235BE" w14:textId="77777777" w:rsidR="00D61645" w:rsidRPr="000D3CFB" w:rsidRDefault="00D61645" w:rsidP="00D61645">
      <w:pPr>
        <w:numPr>
          <w:ilvl w:val="0"/>
          <w:numId w:val="26"/>
        </w:numPr>
      </w:pPr>
      <w:r w:rsidRPr="000D3CFB">
        <w:t>Transmission modes 5 and 6</w:t>
      </w:r>
    </w:p>
    <w:p w14:paraId="3524B415" w14:textId="77777777" w:rsidR="00D61645" w:rsidRPr="000D3CFB" w:rsidRDefault="00D61645" w:rsidP="00D61645">
      <w:pPr>
        <w:numPr>
          <w:ilvl w:val="1"/>
          <w:numId w:val="26"/>
        </w:numPr>
      </w:pPr>
      <w:r w:rsidRPr="000D3CFB">
        <w:t xml:space="preserve">2 antenna ports: bit </w:t>
      </w:r>
      <w:r w:rsidRPr="000D3CFB">
        <w:rPr>
          <w:position w:val="-14"/>
        </w:rPr>
        <w:object w:dxaOrig="300" w:dyaOrig="380" w14:anchorId="720E3C0F">
          <v:shape id="_x0000_i2406" type="#_x0000_t75" style="width:15.25pt;height:19.65pt" o:ole="">
            <v:imagedata r:id="rId67" o:title=""/>
          </v:shape>
          <o:OLEObject Type="Embed" ProgID="Equation.3" ShapeID="_x0000_i2406" DrawAspect="Content" ObjectID="_1585564062" r:id="rId68"/>
        </w:object>
      </w:r>
      <w:r w:rsidRPr="000D3CFB">
        <w:t xml:space="preserve"> is associated with the precoder for </w:t>
      </w:r>
      <w:r w:rsidRPr="000D3CFB">
        <w:rPr>
          <w:position w:val="-6"/>
        </w:rPr>
        <w:object w:dxaOrig="460" w:dyaOrig="240" w14:anchorId="2722F1CE">
          <v:shape id="_x0000_i2407" type="#_x0000_t75" style="width:22.35pt;height:12pt" o:ole="">
            <v:imagedata r:id="rId69" o:title=""/>
          </v:shape>
          <o:OLEObject Type="Embed" ProgID="Equation.3" ShapeID="_x0000_i2407" DrawAspect="Content" ObjectID="_1585564063" r:id="rId70"/>
        </w:object>
      </w:r>
      <w:r w:rsidRPr="000D3CFB">
        <w:t xml:space="preserve"> layer with codebook index </w:t>
      </w:r>
      <w:r w:rsidRPr="000D3CFB">
        <w:rPr>
          <w:position w:val="-12"/>
        </w:rPr>
        <w:object w:dxaOrig="200" w:dyaOrig="360" w14:anchorId="02A3241C">
          <v:shape id="_x0000_i2408" type="#_x0000_t75" style="width:9.8pt;height:18.55pt" o:ole="">
            <v:imagedata r:id="rId65" o:title=""/>
          </v:shape>
          <o:OLEObject Type="Embed" ProgID="Equation.3" ShapeID="_x0000_i2408" DrawAspect="Content" ObjectID="_1585564064" r:id="rId71"/>
        </w:object>
      </w:r>
      <w:r w:rsidRPr="000D3CFB">
        <w:t>in Table 6.3.4.2.3-1 of [3].</w:t>
      </w:r>
    </w:p>
    <w:p w14:paraId="5C1D5F58" w14:textId="77777777" w:rsidR="00D61645" w:rsidRPr="000D3CFB" w:rsidRDefault="00D61645" w:rsidP="00D61645">
      <w:pPr>
        <w:numPr>
          <w:ilvl w:val="1"/>
          <w:numId w:val="26"/>
        </w:numPr>
      </w:pPr>
      <w:r w:rsidRPr="000D3CFB">
        <w:t xml:space="preserve">4 antenna ports: bit </w:t>
      </w:r>
      <w:r w:rsidRPr="000D3CFB">
        <w:rPr>
          <w:position w:val="-14"/>
        </w:rPr>
        <w:object w:dxaOrig="300" w:dyaOrig="380" w14:anchorId="47AD0975">
          <v:shape id="_x0000_i2409" type="#_x0000_t75" style="width:15.25pt;height:19.65pt" o:ole="">
            <v:imagedata r:id="rId67" o:title=""/>
          </v:shape>
          <o:OLEObject Type="Embed" ProgID="Equation.3" ShapeID="_x0000_i2409" DrawAspect="Content" ObjectID="_1585564065" r:id="rId72"/>
        </w:object>
      </w:r>
      <w:r w:rsidRPr="000D3CFB">
        <w:t xml:space="preserve"> is associated with the precoder for </w:t>
      </w:r>
      <w:r w:rsidRPr="000D3CFB">
        <w:rPr>
          <w:position w:val="-6"/>
        </w:rPr>
        <w:object w:dxaOrig="460" w:dyaOrig="240" w14:anchorId="5450ABB1">
          <v:shape id="_x0000_i2410" type="#_x0000_t75" style="width:22.35pt;height:12pt" o:ole="">
            <v:imagedata r:id="rId69" o:title=""/>
          </v:shape>
          <o:OLEObject Type="Embed" ProgID="Equation.3" ShapeID="_x0000_i2410" DrawAspect="Content" ObjectID="_1585564066" r:id="rId73"/>
        </w:object>
      </w:r>
      <w:r w:rsidRPr="000D3CFB">
        <w:t xml:space="preserve"> layer with codebook index </w:t>
      </w:r>
      <w:r w:rsidRPr="000D3CFB">
        <w:rPr>
          <w:position w:val="-12"/>
        </w:rPr>
        <w:object w:dxaOrig="200" w:dyaOrig="360" w14:anchorId="35D77C25">
          <v:shape id="_x0000_i2411" type="#_x0000_t75" style="width:9.8pt;height:18.55pt" o:ole="">
            <v:imagedata r:id="rId65" o:title=""/>
          </v:shape>
          <o:OLEObject Type="Embed" ProgID="Equation.3" ShapeID="_x0000_i2411" DrawAspect="Content" ObjectID="_1585564067" r:id="rId74"/>
        </w:object>
      </w:r>
      <w:r w:rsidRPr="000D3CFB">
        <w:t>in Table 6.3.4.2.3-2 of [3].</w:t>
      </w:r>
    </w:p>
    <w:p w14:paraId="6DDFAB60" w14:textId="77777777" w:rsidR="00D61645" w:rsidRPr="000D3CFB" w:rsidRDefault="00D61645" w:rsidP="00D61645">
      <w:pPr>
        <w:numPr>
          <w:ilvl w:val="0"/>
          <w:numId w:val="26"/>
        </w:numPr>
      </w:pPr>
      <w:r w:rsidRPr="000D3CFB">
        <w:t>Transmission mode 8</w:t>
      </w:r>
    </w:p>
    <w:p w14:paraId="38BE7E1B" w14:textId="77777777" w:rsidR="00D61645" w:rsidRPr="000D3CFB" w:rsidRDefault="00D61645" w:rsidP="00D61645">
      <w:pPr>
        <w:numPr>
          <w:ilvl w:val="1"/>
          <w:numId w:val="26"/>
        </w:numPr>
      </w:pPr>
      <w:r w:rsidRPr="000D3CFB">
        <w:t>2 antenna ports: see Table 7.2-1c</w:t>
      </w:r>
    </w:p>
    <w:p w14:paraId="7EF8B1F0" w14:textId="77777777" w:rsidR="00D61645" w:rsidRPr="000D3CFB" w:rsidRDefault="00D61645" w:rsidP="00D61645">
      <w:pPr>
        <w:numPr>
          <w:ilvl w:val="1"/>
          <w:numId w:val="26"/>
        </w:numPr>
      </w:pPr>
      <w:r w:rsidRPr="000D3CFB">
        <w:t xml:space="preserve">4 antenna ports except with </w:t>
      </w:r>
      <w:r w:rsidRPr="000D3CFB">
        <w:rPr>
          <w:i/>
        </w:rPr>
        <w:t>alternativeCodeBookEnabledFor4TX-r12=TRUE</w:t>
      </w:r>
      <w:r w:rsidRPr="000D3CFB">
        <w:t xml:space="preserve"> configured: bit </w:t>
      </w:r>
      <w:r w:rsidRPr="000D3CFB">
        <w:rPr>
          <w:position w:val="-14"/>
        </w:rPr>
        <w:object w:dxaOrig="820" w:dyaOrig="340" w14:anchorId="26C25EED">
          <v:shape id="_x0000_i2412" type="#_x0000_t75" style="width:41.45pt;height:16.35pt" o:ole="">
            <v:imagedata r:id="rId61" o:title=""/>
          </v:shape>
          <o:OLEObject Type="Embed" ProgID="Equation.3" ShapeID="_x0000_i2412" DrawAspect="Content" ObjectID="_1585564068" r:id="rId75"/>
        </w:object>
      </w:r>
      <w:r w:rsidRPr="000D3CFB">
        <w:t xml:space="preserve"> is associated with the precoder for </w:t>
      </w:r>
      <w:r w:rsidRPr="000D3CFB">
        <w:rPr>
          <w:position w:val="-6"/>
        </w:rPr>
        <w:object w:dxaOrig="180" w:dyaOrig="200" w14:anchorId="09C06884">
          <v:shape id="_x0000_i2413" type="#_x0000_t75" style="width:8.2pt;height:9.8pt" o:ole="">
            <v:imagedata r:id="rId63" o:title=""/>
          </v:shape>
          <o:OLEObject Type="Embed" ProgID="Equation.3" ShapeID="_x0000_i2413" DrawAspect="Content" ObjectID="_1585564069" r:id="rId76"/>
        </w:object>
      </w:r>
      <w:r w:rsidRPr="000D3CFB">
        <w:t xml:space="preserve"> layers and with codebook index </w:t>
      </w:r>
      <w:r w:rsidRPr="000D3CFB">
        <w:rPr>
          <w:position w:val="-12"/>
        </w:rPr>
        <w:object w:dxaOrig="200" w:dyaOrig="360" w14:anchorId="35764F32">
          <v:shape id="_x0000_i2414" type="#_x0000_t75" style="width:9.8pt;height:18.55pt" o:ole="">
            <v:imagedata r:id="rId65" o:title=""/>
          </v:shape>
          <o:OLEObject Type="Embed" ProgID="Equation.3" ShapeID="_x0000_i2414" DrawAspect="Content" ObjectID="_1585564070" r:id="rId77"/>
        </w:object>
      </w:r>
      <w:r w:rsidRPr="000D3CFB">
        <w:t xml:space="preserve">in Table 6.3.4.2.3-2 of [3], </w:t>
      </w:r>
      <w:r w:rsidRPr="000D3CFB">
        <w:rPr>
          <w:position w:val="-8"/>
        </w:rPr>
        <w:object w:dxaOrig="600" w:dyaOrig="260" w14:anchorId="16C8F055">
          <v:shape id="_x0000_i2415" type="#_x0000_t75" style="width:30pt;height:13.65pt" o:ole="">
            <v:imagedata r:id="rId78" o:title=""/>
          </v:shape>
          <o:OLEObject Type="Embed" ProgID="Equation.3" ShapeID="_x0000_i2415" DrawAspect="Content" ObjectID="_1585564071" r:id="rId79"/>
        </w:object>
      </w:r>
      <w:r w:rsidRPr="000D3CFB">
        <w:t>.</w:t>
      </w:r>
    </w:p>
    <w:p w14:paraId="25CF461D" w14:textId="77777777" w:rsidR="00D61645" w:rsidRPr="000D3CFB" w:rsidRDefault="00D61645" w:rsidP="00D61645">
      <w:pPr>
        <w:numPr>
          <w:ilvl w:val="1"/>
          <w:numId w:val="26"/>
        </w:numPr>
      </w:pPr>
      <w:r w:rsidRPr="000D3CFB">
        <w:t xml:space="preserve">4 antenna ports with </w:t>
      </w:r>
      <w:r w:rsidRPr="000D3CFB">
        <w:rPr>
          <w:i/>
        </w:rPr>
        <w:t>alternativeCodeBookEnabledFor4TX-r12=TRUE</w:t>
      </w:r>
      <w:r w:rsidRPr="000D3CFB">
        <w:t xml:space="preserve"> configured: bit </w:t>
      </w:r>
      <w:r w:rsidRPr="000D3CFB">
        <w:rPr>
          <w:position w:val="-14"/>
        </w:rPr>
        <w:object w:dxaOrig="820" w:dyaOrig="380" w14:anchorId="35B8A513">
          <v:shape id="_x0000_i2416" type="#_x0000_t75" style="width:41.45pt;height:19.65pt" o:ole="">
            <v:imagedata r:id="rId80" o:title=""/>
          </v:shape>
          <o:OLEObject Type="Embed" ProgID="Equation.3" ShapeID="_x0000_i2416" DrawAspect="Content" ObjectID="_1585564072" r:id="rId81"/>
        </w:object>
      </w:r>
      <w:r w:rsidRPr="000D3CFB">
        <w:t xml:space="preserve"> is associated with the precoder for </w:t>
      </w:r>
      <w:r w:rsidRPr="000D3CFB">
        <w:rPr>
          <w:position w:val="-6"/>
        </w:rPr>
        <w:object w:dxaOrig="180" w:dyaOrig="200" w14:anchorId="07A1AC96">
          <v:shape id="_x0000_i2417" type="#_x0000_t75" style="width:8.2pt;height:9.8pt" o:ole="">
            <v:imagedata r:id="rId63" o:title=""/>
          </v:shape>
          <o:OLEObject Type="Embed" ProgID="Equation.3" ShapeID="_x0000_i2417" DrawAspect="Content" ObjectID="_1585564073" r:id="rId82"/>
        </w:object>
      </w:r>
      <w:r w:rsidRPr="000D3CFB">
        <w:t xml:space="preserve"> layers (</w:t>
      </w:r>
      <w:r w:rsidRPr="000D3CFB">
        <w:rPr>
          <w:position w:val="-10"/>
        </w:rPr>
        <w:object w:dxaOrig="880" w:dyaOrig="320" w14:anchorId="6066B26F">
          <v:shape id="_x0000_i2418" type="#_x0000_t75" style="width:33.8pt;height:13.65pt" o:ole="">
            <v:imagedata r:id="rId83" o:title=""/>
          </v:shape>
          <o:OLEObject Type="Embed" ProgID="Equation.3" ShapeID="_x0000_i2418" DrawAspect="Content" ObjectID="_1585564074" r:id="rId84"/>
        </w:object>
      </w:r>
      <w:r w:rsidRPr="000D3CFB">
        <w:t xml:space="preserve">) and codebook index </w:t>
      </w:r>
      <w:r w:rsidRPr="000D3CFB">
        <w:rPr>
          <w:position w:val="-10"/>
        </w:rPr>
        <w:object w:dxaOrig="180" w:dyaOrig="340" w14:anchorId="5ED83226">
          <v:shape id="_x0000_i2419" type="#_x0000_t75" style="width:9.25pt;height:16.35pt" o:ole="">
            <v:imagedata r:id="rId85" o:title=""/>
          </v:shape>
          <o:OLEObject Type="Embed" ProgID="Equation.3" ShapeID="_x0000_i2419" DrawAspect="Content" ObjectID="_1585564075" r:id="rId86"/>
        </w:object>
      </w:r>
      <w:r w:rsidRPr="000D3CFB">
        <w:t xml:space="preserve"> </w:t>
      </w:r>
      <w:r w:rsidRPr="000D3CFB">
        <w:rPr>
          <w:lang w:val="en-AU"/>
        </w:rPr>
        <w:t xml:space="preserve">and bit </w:t>
      </w:r>
      <w:r w:rsidRPr="000D3CFB">
        <w:rPr>
          <w:position w:val="-14"/>
        </w:rPr>
        <w:object w:dxaOrig="1060" w:dyaOrig="380" w14:anchorId="2708D63D">
          <v:shape id="_x0000_i2420" type="#_x0000_t75" style="width:52.35pt;height:19.65pt" o:ole="">
            <v:imagedata r:id="rId87" o:title=""/>
          </v:shape>
          <o:OLEObject Type="Embed" ProgID="Equation.3" ShapeID="_x0000_i2420" DrawAspect="Content" ObjectID="_1585564076" r:id="rId88"/>
        </w:object>
      </w:r>
      <w:r w:rsidRPr="000D3CFB">
        <w:rPr>
          <w:lang w:val="en-AU"/>
        </w:rPr>
        <w:t xml:space="preserve"> is associated with the precoder for </w:t>
      </w:r>
      <w:r w:rsidRPr="000D3CFB">
        <w:rPr>
          <w:position w:val="-6"/>
        </w:rPr>
        <w:object w:dxaOrig="180" w:dyaOrig="200" w14:anchorId="190FB45C">
          <v:shape id="_x0000_i2421" type="#_x0000_t75" style="width:8.2pt;height:9.8pt" o:ole="">
            <v:imagedata r:id="rId63" o:title=""/>
          </v:shape>
          <o:OLEObject Type="Embed" ProgID="Equation.3" ShapeID="_x0000_i2421" DrawAspect="Content" ObjectID="_1585564077" r:id="rId89"/>
        </w:object>
      </w:r>
      <w:r w:rsidRPr="000D3CFB">
        <w:rPr>
          <w:lang w:val="en-AU"/>
        </w:rPr>
        <w:t xml:space="preserve"> layers (</w:t>
      </w:r>
      <w:r w:rsidRPr="000D3CFB">
        <w:rPr>
          <w:position w:val="-10"/>
        </w:rPr>
        <w:object w:dxaOrig="859" w:dyaOrig="320" w14:anchorId="0A86EADE">
          <v:shape id="_x0000_i2422" type="#_x0000_t75" style="width:31.65pt;height:12.55pt" o:ole="">
            <v:imagedata r:id="rId90" o:title=""/>
          </v:shape>
          <o:OLEObject Type="Embed" ProgID="Equation.3" ShapeID="_x0000_i2422" DrawAspect="Content" ObjectID="_1585564078" r:id="rId91"/>
        </w:object>
      </w:r>
      <w:r w:rsidRPr="000D3CFB">
        <w:rPr>
          <w:lang w:val="en-AU"/>
        </w:rPr>
        <w:t>) and codebook index</w:t>
      </w:r>
      <w:r w:rsidRPr="000D3CFB">
        <w:rPr>
          <w:position w:val="-10"/>
        </w:rPr>
        <w:object w:dxaOrig="200" w:dyaOrig="340" w14:anchorId="74ECF806">
          <v:shape id="_x0000_i2423" type="#_x0000_t75" style="width:9.8pt;height:16.35pt" o:ole="">
            <v:imagedata r:id="rId92" o:title=""/>
          </v:shape>
          <o:OLEObject Type="Embed" ProgID="Equation.3" ShapeID="_x0000_i2423" DrawAspect="Content" ObjectID="_1585564079" r:id="rId93"/>
        </w:object>
      </w:r>
      <w:r w:rsidRPr="000D3CFB">
        <w:rPr>
          <w:lang w:val="en-AU"/>
        </w:rPr>
        <w:t xml:space="preserve">. Codebook indices </w:t>
      </w:r>
      <w:r w:rsidRPr="000D3CFB">
        <w:rPr>
          <w:position w:val="-10"/>
        </w:rPr>
        <w:object w:dxaOrig="180" w:dyaOrig="340" w14:anchorId="41F3F2EB">
          <v:shape id="_x0000_i2424" type="#_x0000_t75" style="width:9.25pt;height:16.35pt" o:ole="">
            <v:imagedata r:id="rId94" o:title=""/>
          </v:shape>
          <o:OLEObject Type="Embed" ProgID="Equation.3" ShapeID="_x0000_i2424" DrawAspect="Content" ObjectID="_1585564080" r:id="rId95"/>
        </w:object>
      </w:r>
      <w:r w:rsidRPr="000D3CFB">
        <w:rPr>
          <w:lang w:val="en-AU"/>
        </w:rPr>
        <w:t xml:space="preserve"> and </w:t>
      </w:r>
      <w:r w:rsidRPr="000D3CFB">
        <w:rPr>
          <w:position w:val="-10"/>
        </w:rPr>
        <w:object w:dxaOrig="200" w:dyaOrig="340" w14:anchorId="46BAFB36">
          <v:shape id="_x0000_i2425" type="#_x0000_t75" style="width:9.8pt;height:16.35pt" o:ole="">
            <v:imagedata r:id="rId96" o:title=""/>
          </v:shape>
          <o:OLEObject Type="Embed" ProgID="Equation.3" ShapeID="_x0000_i2425" DrawAspect="Content" ObjectID="_1585564081" r:id="rId97"/>
        </w:object>
      </w:r>
      <w:r w:rsidRPr="000D3CFB">
        <w:rPr>
          <w:lang w:val="en-AU"/>
        </w:rPr>
        <w:t xml:space="preserve"> are given in </w:t>
      </w:r>
      <w:r w:rsidRPr="000D3CFB">
        <w:t xml:space="preserve">Table 7.2.4-0A or 7.2.4-0B, </w:t>
      </w:r>
      <w:r w:rsidRPr="000D3CFB">
        <w:rPr>
          <w:lang w:val="en-US"/>
        </w:rPr>
        <w:t xml:space="preserve">for </w:t>
      </w:r>
      <w:r w:rsidRPr="000D3CFB">
        <w:rPr>
          <w:position w:val="-6"/>
        </w:rPr>
        <w:object w:dxaOrig="180" w:dyaOrig="200" w14:anchorId="0E44184B">
          <v:shape id="_x0000_i2426" type="#_x0000_t75" style="width:8.2pt;height:9.8pt" o:ole="">
            <v:imagedata r:id="rId63" o:title=""/>
          </v:shape>
          <o:OLEObject Type="Embed" ProgID="Equation.3" ShapeID="_x0000_i2426" DrawAspect="Content" ObjectID="_1585564082" r:id="rId98"/>
        </w:object>
      </w:r>
      <w:r w:rsidRPr="000D3CFB">
        <w:rPr>
          <w:lang w:val="en-US"/>
        </w:rPr>
        <w:t>=1 or 2 respectively.</w:t>
      </w:r>
      <w:r w:rsidRPr="000D3CFB">
        <w:t xml:space="preserve"> </w:t>
      </w:r>
    </w:p>
    <w:p w14:paraId="1BC19F2E" w14:textId="77777777" w:rsidR="00D61645" w:rsidRPr="000D3CFB" w:rsidRDefault="00D61645" w:rsidP="00D61645">
      <w:pPr>
        <w:numPr>
          <w:ilvl w:val="0"/>
          <w:numId w:val="26"/>
        </w:numPr>
      </w:pPr>
      <w:r w:rsidRPr="000D3CFB">
        <w:t>Transmission modes 9 and 10</w:t>
      </w:r>
    </w:p>
    <w:p w14:paraId="6E04569D" w14:textId="77777777" w:rsidR="00D61645" w:rsidRPr="000D3CFB" w:rsidRDefault="00D61645" w:rsidP="00D61645">
      <w:pPr>
        <w:numPr>
          <w:ilvl w:val="1"/>
          <w:numId w:val="26"/>
        </w:numPr>
      </w:pPr>
      <w:r w:rsidRPr="000D3CFB">
        <w:t>2 antenna ports except when a UE c</w:t>
      </w:r>
      <w:r w:rsidRPr="000D3CFB">
        <w:rPr>
          <w:rFonts w:hint="eastAsia"/>
        </w:rPr>
        <w:t xml:space="preserve">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a CSI process, or when a UE c</w:t>
      </w:r>
      <w:r w:rsidRPr="000D3CFB">
        <w:rPr>
          <w:rFonts w:hint="eastAsia"/>
        </w:rPr>
        <w:t xml:space="preserve">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w:t>
      </w:r>
      <w:r w:rsidRPr="000D3CFB">
        <w:rPr>
          <w:i/>
        </w:rPr>
        <w:t>eMIMO-Type2</w:t>
      </w:r>
      <w:r w:rsidRPr="000D3CFB">
        <w:t xml:space="preserve"> of a CSI process: see Table 7.2-1c</w:t>
      </w:r>
    </w:p>
    <w:p w14:paraId="377BBA00" w14:textId="77777777" w:rsidR="00D61645" w:rsidRPr="000D3CFB" w:rsidRDefault="00D61645" w:rsidP="00D61645">
      <w:pPr>
        <w:numPr>
          <w:ilvl w:val="1"/>
          <w:numId w:val="26"/>
        </w:numPr>
      </w:pPr>
      <w:r w:rsidRPr="000D3CFB">
        <w:t xml:space="preserve">4 antenna ports except with </w:t>
      </w:r>
      <w:r w:rsidRPr="000D3CFB">
        <w:rPr>
          <w:i/>
        </w:rPr>
        <w:t>alternativeCodeBookEnabledFor4TX-r12=TRUE</w:t>
      </w:r>
      <w:r w:rsidRPr="000D3CFB">
        <w:t xml:space="preserve"> configured or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or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lastRenderedPageBreak/>
        <w:t>eMIMO-Type2</w:t>
      </w:r>
      <w:r w:rsidRPr="000D3CFB">
        <w:t xml:space="preserve"> of a CSI process: bit </w:t>
      </w:r>
      <w:r w:rsidRPr="000D3CFB">
        <w:rPr>
          <w:position w:val="-14"/>
        </w:rPr>
        <w:object w:dxaOrig="940" w:dyaOrig="340" w14:anchorId="6564A845">
          <v:shape id="_x0000_i2427" type="#_x0000_t75" style="width:47.45pt;height:16.35pt" o:ole="">
            <v:imagedata r:id="rId99" o:title=""/>
          </v:shape>
          <o:OLEObject Type="Embed" ProgID="Equation.3" ShapeID="_x0000_i2427" DrawAspect="Content" ObjectID="_1585564083" r:id="rId100"/>
        </w:object>
      </w:r>
      <w:r w:rsidRPr="000D3CFB">
        <w:t xml:space="preserve"> is associated with the precoder for </w:t>
      </w:r>
      <w:r w:rsidRPr="000D3CFB">
        <w:rPr>
          <w:position w:val="-6"/>
        </w:rPr>
        <w:object w:dxaOrig="180" w:dyaOrig="200" w14:anchorId="619853A7">
          <v:shape id="_x0000_i2428" type="#_x0000_t75" style="width:8.2pt;height:9.8pt" o:ole="">
            <v:imagedata r:id="rId63" o:title=""/>
          </v:shape>
          <o:OLEObject Type="Embed" ProgID="Equation.3" ShapeID="_x0000_i2428" DrawAspect="Content" ObjectID="_1585564084" r:id="rId101"/>
        </w:object>
      </w:r>
      <w:r w:rsidRPr="000D3CFB">
        <w:t xml:space="preserve"> layers and with codebook index </w:t>
      </w:r>
      <w:r w:rsidRPr="000D3CFB">
        <w:rPr>
          <w:position w:val="-10"/>
        </w:rPr>
        <w:object w:dxaOrig="200" w:dyaOrig="300" w14:anchorId="2BCE1FC9">
          <v:shape id="_x0000_i2429" type="#_x0000_t75" style="width:9.8pt;height:15.25pt" o:ole="">
            <v:imagedata r:id="rId102" o:title=""/>
          </v:shape>
          <o:OLEObject Type="Embed" ProgID="Equation.3" ShapeID="_x0000_i2429" DrawAspect="Content" ObjectID="_1585564085" r:id="rId103"/>
        </w:object>
      </w:r>
      <w:r w:rsidRPr="000D3CFB">
        <w:t xml:space="preserve">in Table 6.3.4.2.3-2 of [3]. </w:t>
      </w:r>
    </w:p>
    <w:p w14:paraId="209B5A4F" w14:textId="77777777" w:rsidR="00D61645" w:rsidRPr="000D3CFB" w:rsidRDefault="00D61645" w:rsidP="00D61645">
      <w:pPr>
        <w:numPr>
          <w:ilvl w:val="1"/>
          <w:numId w:val="26"/>
        </w:numPr>
      </w:pPr>
      <w:r w:rsidRPr="000D3CFB">
        <w:t xml:space="preserve">4 antenna ports with </w:t>
      </w:r>
      <w:r w:rsidRPr="000D3CFB">
        <w:rPr>
          <w:i/>
        </w:rPr>
        <w:t>alternativeCodeBookEnabledFor4TX-r12=TRUE</w:t>
      </w:r>
      <w:r w:rsidRPr="000D3CFB">
        <w:t xml:space="preserve"> configured except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a CSI process, or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w:t>
      </w:r>
      <w:r w:rsidRPr="000D3CFB">
        <w:rPr>
          <w:i/>
        </w:rPr>
        <w:t>eMIMO-Type2</w:t>
      </w:r>
      <w:r w:rsidRPr="000D3CFB">
        <w:t xml:space="preserve"> of a CSI process: bit </w:t>
      </w:r>
      <w:r w:rsidRPr="000D3CFB">
        <w:rPr>
          <w:position w:val="-14"/>
        </w:rPr>
        <w:object w:dxaOrig="820" w:dyaOrig="380" w14:anchorId="1DA62E00">
          <v:shape id="_x0000_i2430" type="#_x0000_t75" style="width:41.45pt;height:19.65pt" o:ole="">
            <v:imagedata r:id="rId104" o:title=""/>
          </v:shape>
          <o:OLEObject Type="Embed" ProgID="Equation.3" ShapeID="_x0000_i2430" DrawAspect="Content" ObjectID="_1585564086" r:id="rId105"/>
        </w:object>
      </w:r>
      <w:r w:rsidRPr="000D3CFB">
        <w:t xml:space="preserve">is associated with the precoder for </w:t>
      </w:r>
      <w:r w:rsidRPr="000D3CFB">
        <w:rPr>
          <w:position w:val="-6"/>
        </w:rPr>
        <w:object w:dxaOrig="180" w:dyaOrig="200" w14:anchorId="0B3F7086">
          <v:shape id="_x0000_i2431" type="#_x0000_t75" style="width:8.2pt;height:9.8pt" o:ole="">
            <v:imagedata r:id="rId63" o:title=""/>
          </v:shape>
          <o:OLEObject Type="Embed" ProgID="Equation.3" ShapeID="_x0000_i2431" DrawAspect="Content" ObjectID="_1585564087" r:id="rId106"/>
        </w:object>
      </w:r>
      <w:r w:rsidRPr="000D3CFB">
        <w:t xml:space="preserve"> layers (</w:t>
      </w:r>
      <w:r w:rsidRPr="000D3CFB">
        <w:rPr>
          <w:position w:val="-10"/>
        </w:rPr>
        <w:object w:dxaOrig="880" w:dyaOrig="320" w14:anchorId="1BCC72D7">
          <v:shape id="_x0000_i2432" type="#_x0000_t75" style="width:33.8pt;height:13.65pt" o:ole="">
            <v:imagedata r:id="rId107" o:title=""/>
          </v:shape>
          <o:OLEObject Type="Embed" ProgID="Equation.3" ShapeID="_x0000_i2432" DrawAspect="Content" ObjectID="_1585564088" r:id="rId108"/>
        </w:object>
      </w:r>
      <w:r w:rsidRPr="000D3CFB">
        <w:t xml:space="preserve">) and codebook index </w:t>
      </w:r>
      <w:r w:rsidRPr="000D3CFB">
        <w:rPr>
          <w:position w:val="-10"/>
        </w:rPr>
        <w:object w:dxaOrig="180" w:dyaOrig="340" w14:anchorId="0D5E5163">
          <v:shape id="_x0000_i2433" type="#_x0000_t75" style="width:9.25pt;height:16.35pt" o:ole="">
            <v:imagedata r:id="rId109" o:title=""/>
          </v:shape>
          <o:OLEObject Type="Embed" ProgID="Equation.3" ShapeID="_x0000_i2433" DrawAspect="Content" ObjectID="_1585564089" r:id="rId110"/>
        </w:object>
      </w:r>
      <w:r w:rsidRPr="000D3CFB">
        <w:t xml:space="preserve"> </w:t>
      </w:r>
      <w:r w:rsidRPr="000D3CFB">
        <w:rPr>
          <w:lang w:val="en-AU"/>
        </w:rPr>
        <w:t xml:space="preserve">and bit </w:t>
      </w:r>
      <w:r w:rsidRPr="000D3CFB">
        <w:rPr>
          <w:position w:val="-14"/>
        </w:rPr>
        <w:object w:dxaOrig="1060" w:dyaOrig="380" w14:anchorId="76650E0A">
          <v:shape id="_x0000_i2434" type="#_x0000_t75" style="width:52.35pt;height:19.65pt" o:ole="">
            <v:imagedata r:id="rId111" o:title=""/>
          </v:shape>
          <o:OLEObject Type="Embed" ProgID="Equation.3" ShapeID="_x0000_i2434" DrawAspect="Content" ObjectID="_1585564090" r:id="rId112"/>
        </w:object>
      </w:r>
      <w:r w:rsidRPr="000D3CFB">
        <w:rPr>
          <w:lang w:val="en-AU"/>
        </w:rPr>
        <w:t xml:space="preserve">is associated with the precoder for </w:t>
      </w:r>
      <w:r w:rsidRPr="000D3CFB">
        <w:rPr>
          <w:position w:val="-6"/>
        </w:rPr>
        <w:object w:dxaOrig="180" w:dyaOrig="200" w14:anchorId="1DD895FD">
          <v:shape id="_x0000_i2435" type="#_x0000_t75" style="width:8.2pt;height:9.8pt" o:ole="">
            <v:imagedata r:id="rId63" o:title=""/>
          </v:shape>
          <o:OLEObject Type="Embed" ProgID="Equation.3" ShapeID="_x0000_i2435" DrawAspect="Content" ObjectID="_1585564091" r:id="rId113"/>
        </w:object>
      </w:r>
      <w:r w:rsidRPr="000D3CFB">
        <w:rPr>
          <w:lang w:val="en-AU"/>
        </w:rPr>
        <w:t xml:space="preserve"> layers (</w:t>
      </w:r>
      <w:r w:rsidRPr="000D3CFB">
        <w:rPr>
          <w:position w:val="-10"/>
        </w:rPr>
        <w:object w:dxaOrig="1200" w:dyaOrig="320" w14:anchorId="18FEC43C">
          <v:shape id="_x0000_i2436" type="#_x0000_t75" style="width:44.2pt;height:12.55pt" o:ole="">
            <v:imagedata r:id="rId114" o:title=""/>
          </v:shape>
          <o:OLEObject Type="Embed" ProgID="Equation.3" ShapeID="_x0000_i2436" DrawAspect="Content" ObjectID="_1585564092" r:id="rId115"/>
        </w:object>
      </w:r>
      <w:r w:rsidRPr="000D3CFB">
        <w:rPr>
          <w:lang w:val="en-AU"/>
        </w:rPr>
        <w:t>) and codebook index</w:t>
      </w:r>
      <w:r w:rsidRPr="000D3CFB">
        <w:rPr>
          <w:position w:val="-10"/>
        </w:rPr>
        <w:object w:dxaOrig="200" w:dyaOrig="340" w14:anchorId="00BAE38E">
          <v:shape id="_x0000_i2437" type="#_x0000_t75" style="width:9.8pt;height:16.35pt" o:ole="">
            <v:imagedata r:id="rId116" o:title=""/>
          </v:shape>
          <o:OLEObject Type="Embed" ProgID="Equation.3" ShapeID="_x0000_i2437" DrawAspect="Content" ObjectID="_1585564093" r:id="rId117"/>
        </w:object>
      </w:r>
      <w:r w:rsidRPr="000D3CFB">
        <w:rPr>
          <w:lang w:val="en-AU"/>
        </w:rPr>
        <w:t xml:space="preserve">. Codebook indices </w:t>
      </w:r>
      <w:r w:rsidRPr="000D3CFB">
        <w:rPr>
          <w:position w:val="-10"/>
        </w:rPr>
        <w:object w:dxaOrig="180" w:dyaOrig="340" w14:anchorId="1CB86314">
          <v:shape id="_x0000_i2438" type="#_x0000_t75" style="width:9.25pt;height:16.35pt" o:ole="">
            <v:imagedata r:id="rId118" o:title=""/>
          </v:shape>
          <o:OLEObject Type="Embed" ProgID="Equation.3" ShapeID="_x0000_i2438" DrawAspect="Content" ObjectID="_1585564094" r:id="rId119"/>
        </w:object>
      </w:r>
      <w:r w:rsidRPr="000D3CFB">
        <w:rPr>
          <w:lang w:val="en-AU"/>
        </w:rPr>
        <w:t xml:space="preserve"> and </w:t>
      </w:r>
      <w:r w:rsidRPr="000D3CFB">
        <w:rPr>
          <w:position w:val="-10"/>
        </w:rPr>
        <w:object w:dxaOrig="200" w:dyaOrig="340" w14:anchorId="68BDBB59">
          <v:shape id="_x0000_i2439" type="#_x0000_t75" style="width:9.8pt;height:16.35pt" o:ole="">
            <v:imagedata r:id="rId120" o:title=""/>
          </v:shape>
          <o:OLEObject Type="Embed" ProgID="Equation.3" ShapeID="_x0000_i2439" DrawAspect="Content" ObjectID="_1585564095" r:id="rId121"/>
        </w:object>
      </w:r>
      <w:r w:rsidRPr="000D3CFB">
        <w:rPr>
          <w:lang w:val="en-AU"/>
        </w:rPr>
        <w:t xml:space="preserve"> are given in </w:t>
      </w:r>
      <w:r w:rsidRPr="000D3CFB">
        <w:t xml:space="preserve">Table 7.2.4-0A, 7.2.4-0B, 7.2.4-0C or 7.2.4-0D, </w:t>
      </w:r>
      <w:r w:rsidRPr="000D3CFB">
        <w:rPr>
          <w:lang w:val="en-US"/>
        </w:rPr>
        <w:t xml:space="preserve">for </w:t>
      </w:r>
      <w:r w:rsidRPr="000D3CFB">
        <w:rPr>
          <w:position w:val="-6"/>
        </w:rPr>
        <w:object w:dxaOrig="180" w:dyaOrig="200" w14:anchorId="51C93CCE">
          <v:shape id="_x0000_i2440" type="#_x0000_t75" style="width:8.2pt;height:9.8pt" o:ole="">
            <v:imagedata r:id="rId63" o:title=""/>
          </v:shape>
          <o:OLEObject Type="Embed" ProgID="Equation.3" ShapeID="_x0000_i2440" DrawAspect="Content" ObjectID="_1585564096" r:id="rId122"/>
        </w:object>
      </w:r>
      <w:r w:rsidRPr="000D3CFB">
        <w:rPr>
          <w:lang w:val="en-US"/>
        </w:rPr>
        <w:t>=1,2,3 or 4 respectively.</w:t>
      </w:r>
    </w:p>
    <w:p w14:paraId="02E4470B" w14:textId="77777777" w:rsidR="00D61645" w:rsidRPr="000D3CFB" w:rsidRDefault="00D61645" w:rsidP="00D61645">
      <w:pPr>
        <w:numPr>
          <w:ilvl w:val="1"/>
          <w:numId w:val="26"/>
        </w:numPr>
      </w:pPr>
      <w:r w:rsidRPr="000D3CFB">
        <w:t xml:space="preserve">8 antenna ports except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or for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a CSI process, or for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w:t>
      </w:r>
      <w:r w:rsidRPr="000D3CFB">
        <w:rPr>
          <w:i/>
        </w:rPr>
        <w:t>eMIMO-Type2</w:t>
      </w:r>
      <w:r w:rsidRPr="000D3CFB">
        <w:t xml:space="preserve"> of a CSI process: bit </w:t>
      </w:r>
      <w:r w:rsidRPr="000D3CFB">
        <w:rPr>
          <w:position w:val="-14"/>
        </w:rPr>
        <w:object w:dxaOrig="880" w:dyaOrig="380" w14:anchorId="302E898C">
          <v:shape id="_x0000_i2441" type="#_x0000_t75" style="width:44.2pt;height:19.65pt" o:ole="">
            <v:imagedata r:id="rId123" o:title=""/>
          </v:shape>
          <o:OLEObject Type="Embed" ProgID="Equation.3" ShapeID="_x0000_i2441" DrawAspect="Content" ObjectID="_1585564097" r:id="rId124"/>
        </w:object>
      </w:r>
      <w:r w:rsidRPr="000D3CFB">
        <w:t xml:space="preserve">is associated with the precoder for </w:t>
      </w:r>
      <w:r w:rsidRPr="000D3CFB">
        <w:rPr>
          <w:position w:val="-6"/>
        </w:rPr>
        <w:object w:dxaOrig="180" w:dyaOrig="200" w14:anchorId="045F8A1E">
          <v:shape id="_x0000_i2442" type="#_x0000_t75" style="width:8.2pt;height:9.8pt" o:ole="">
            <v:imagedata r:id="rId63" o:title=""/>
          </v:shape>
          <o:OLEObject Type="Embed" ProgID="Equation.3" ShapeID="_x0000_i2442" DrawAspect="Content" ObjectID="_1585564098" r:id="rId125"/>
        </w:object>
      </w:r>
      <w:r w:rsidRPr="000D3CFB">
        <w:t xml:space="preserve"> layers (</w:t>
      </w:r>
      <w:r w:rsidRPr="000D3CFB">
        <w:rPr>
          <w:position w:val="-10"/>
        </w:rPr>
        <w:object w:dxaOrig="1579" w:dyaOrig="279" w14:anchorId="60425499">
          <v:shape id="_x0000_i2443" type="#_x0000_t75" style="width:74.2pt;height:14.2pt" o:ole="">
            <v:imagedata r:id="rId126" o:title=""/>
          </v:shape>
          <o:OLEObject Type="Embed" ProgID="Equation.3" ShapeID="_x0000_i2443" DrawAspect="Content" ObjectID="_1585564099" r:id="rId127"/>
        </w:object>
      </w:r>
      <w:r w:rsidRPr="000D3CFB">
        <w:t xml:space="preserve">) and codebook index </w:t>
      </w:r>
      <w:r w:rsidRPr="000D3CFB">
        <w:rPr>
          <w:position w:val="-10"/>
        </w:rPr>
        <w:object w:dxaOrig="180" w:dyaOrig="340" w14:anchorId="6BB45828">
          <v:shape id="_x0000_i2444" type="#_x0000_t75" style="width:9.25pt;height:16.35pt" o:ole="">
            <v:imagedata r:id="rId128" o:title=""/>
          </v:shape>
          <o:OLEObject Type="Embed" ProgID="Equation.3" ShapeID="_x0000_i2444" DrawAspect="Content" ObjectID="_1585564100" r:id="rId129"/>
        </w:object>
      </w:r>
      <w:r w:rsidRPr="000D3CFB">
        <w:t xml:space="preserve"> where</w:t>
      </w:r>
      <w:r w:rsidRPr="000D3CFB">
        <w:rPr>
          <w:position w:val="-10"/>
        </w:rPr>
        <w:object w:dxaOrig="2659" w:dyaOrig="300" w14:anchorId="00A6E9ED">
          <v:shape id="_x0000_i2445" type="#_x0000_t75" style="width:132.55pt;height:15.25pt" o:ole="">
            <v:imagedata r:id="rId130" o:title=""/>
          </v:shape>
          <o:OLEObject Type="Embed" ProgID="Equation.3" ShapeID="_x0000_i2445" DrawAspect="Content" ObjectID="_1585564101" r:id="rId131"/>
        </w:object>
      </w:r>
      <w:r w:rsidRPr="000D3CFB">
        <w:rPr>
          <w:lang w:val="en-AU"/>
        </w:rPr>
        <w:t xml:space="preserve"> and bit </w:t>
      </w:r>
      <w:r w:rsidRPr="000D3CFB">
        <w:rPr>
          <w:position w:val="-14"/>
        </w:rPr>
        <w:object w:dxaOrig="1120" w:dyaOrig="380" w14:anchorId="1E68D216">
          <v:shape id="_x0000_i2446" type="#_x0000_t75" style="width:56.2pt;height:19.65pt" o:ole="">
            <v:imagedata r:id="rId132" o:title=""/>
          </v:shape>
          <o:OLEObject Type="Embed" ProgID="Equation.3" ShapeID="_x0000_i2446" DrawAspect="Content" ObjectID="_1585564102" r:id="rId133"/>
        </w:object>
      </w:r>
      <w:r w:rsidRPr="000D3CFB">
        <w:rPr>
          <w:lang w:val="en-AU"/>
        </w:rPr>
        <w:t xml:space="preserve">is associated with the precoder for </w:t>
      </w:r>
      <w:r w:rsidRPr="000D3CFB">
        <w:rPr>
          <w:position w:val="-6"/>
        </w:rPr>
        <w:object w:dxaOrig="180" w:dyaOrig="200" w14:anchorId="3650572F">
          <v:shape id="_x0000_i2447" type="#_x0000_t75" style="width:8.2pt;height:9.8pt" o:ole="">
            <v:imagedata r:id="rId63" o:title=""/>
          </v:shape>
          <o:OLEObject Type="Embed" ProgID="Equation.3" ShapeID="_x0000_i2447" DrawAspect="Content" ObjectID="_1585564103" r:id="rId134"/>
        </w:object>
      </w:r>
      <w:r w:rsidRPr="000D3CFB">
        <w:rPr>
          <w:lang w:val="en-AU"/>
        </w:rPr>
        <w:t xml:space="preserve"> layers (</w:t>
      </w:r>
      <w:r w:rsidRPr="000D3CFB">
        <w:rPr>
          <w:position w:val="-10"/>
        </w:rPr>
        <w:object w:dxaOrig="1040" w:dyaOrig="279" w14:anchorId="432D661A">
          <v:shape id="_x0000_i2448" type="#_x0000_t75" style="width:49.65pt;height:14.2pt" o:ole="">
            <v:imagedata r:id="rId135" o:title=""/>
          </v:shape>
          <o:OLEObject Type="Embed" ProgID="Equation.3" ShapeID="_x0000_i2448" DrawAspect="Content" ObjectID="_1585564104" r:id="rId136"/>
        </w:object>
      </w:r>
      <w:r w:rsidRPr="000D3CFB">
        <w:rPr>
          <w:lang w:val="en-AU"/>
        </w:rPr>
        <w:t xml:space="preserve">) and codebook index </w:t>
      </w:r>
      <w:r w:rsidRPr="000D3CFB">
        <w:rPr>
          <w:position w:val="-10"/>
        </w:rPr>
        <w:object w:dxaOrig="200" w:dyaOrig="340" w14:anchorId="3FB2C245">
          <v:shape id="_x0000_i2449" type="#_x0000_t75" style="width:9.8pt;height:16.35pt" o:ole="">
            <v:imagedata r:id="rId137" o:title=""/>
          </v:shape>
          <o:OLEObject Type="Embed" ProgID="Equation.3" ShapeID="_x0000_i2449" DrawAspect="Content" ObjectID="_1585564105" r:id="rId138"/>
        </w:object>
      </w:r>
      <w:r w:rsidRPr="000D3CFB">
        <w:rPr>
          <w:lang w:val="en-AU"/>
        </w:rPr>
        <w:t xml:space="preserve"> where </w:t>
      </w:r>
      <w:r w:rsidRPr="000D3CFB">
        <w:rPr>
          <w:position w:val="-10"/>
        </w:rPr>
        <w:object w:dxaOrig="1640" w:dyaOrig="300" w14:anchorId="47D3AE34">
          <v:shape id="_x0000_i2450" type="#_x0000_t75" style="width:81.8pt;height:15.25pt" o:ole="">
            <v:imagedata r:id="rId139" o:title=""/>
          </v:shape>
          <o:OLEObject Type="Embed" ProgID="Equation.3" ShapeID="_x0000_i2450" DrawAspect="Content" ObjectID="_1585564106" r:id="rId140"/>
        </w:object>
      </w:r>
      <w:r w:rsidRPr="000D3CFB">
        <w:rPr>
          <w:lang w:val="en-AU"/>
        </w:rPr>
        <w:t xml:space="preserve">. Codebook indices </w:t>
      </w:r>
      <w:r w:rsidRPr="000D3CFB">
        <w:rPr>
          <w:position w:val="-10"/>
        </w:rPr>
        <w:object w:dxaOrig="180" w:dyaOrig="340" w14:anchorId="1ECED244">
          <v:shape id="_x0000_i2451" type="#_x0000_t75" style="width:9.25pt;height:16.35pt" o:ole="">
            <v:imagedata r:id="rId141" o:title=""/>
          </v:shape>
          <o:OLEObject Type="Embed" ProgID="Equation.3" ShapeID="_x0000_i2451" DrawAspect="Content" ObjectID="_1585564107" r:id="rId142"/>
        </w:object>
      </w:r>
      <w:r w:rsidRPr="000D3CFB">
        <w:rPr>
          <w:lang w:val="en-AU"/>
        </w:rPr>
        <w:t xml:space="preserve"> and </w:t>
      </w:r>
      <w:r w:rsidRPr="000D3CFB">
        <w:rPr>
          <w:position w:val="-10"/>
        </w:rPr>
        <w:object w:dxaOrig="200" w:dyaOrig="340" w14:anchorId="7F653837">
          <v:shape id="_x0000_i2452" type="#_x0000_t75" style="width:9.8pt;height:16.35pt" o:ole="">
            <v:imagedata r:id="rId143" o:title=""/>
          </v:shape>
          <o:OLEObject Type="Embed" ProgID="Equation.3" ShapeID="_x0000_i2452" DrawAspect="Content" ObjectID="_1585564108" r:id="rId144"/>
        </w:object>
      </w:r>
      <w:r w:rsidRPr="000D3CFB">
        <w:rPr>
          <w:lang w:val="en-AU"/>
        </w:rPr>
        <w:t xml:space="preserve"> are given in </w:t>
      </w:r>
      <w:r w:rsidRPr="000D3CFB">
        <w:t xml:space="preserve">Table 7.2.4-1, 7.2.4-2, 7.2.4-3, 7.2.4-4, 7.2.4-5, 7.2.4-6, 7.2.4-7, or 7.2.4-8, </w:t>
      </w:r>
      <w:r w:rsidRPr="000D3CFB">
        <w:rPr>
          <w:lang w:val="en-US"/>
        </w:rPr>
        <w:t xml:space="preserve">for </w:t>
      </w:r>
      <w:r w:rsidRPr="000D3CFB">
        <w:rPr>
          <w:position w:val="-6"/>
        </w:rPr>
        <w:object w:dxaOrig="180" w:dyaOrig="200" w14:anchorId="692A9B0D">
          <v:shape id="_x0000_i2453" type="#_x0000_t75" style="width:8.2pt;height:9.8pt" o:ole="">
            <v:imagedata r:id="rId63" o:title=""/>
          </v:shape>
          <o:OLEObject Type="Embed" ProgID="Equation.3" ShapeID="_x0000_i2453" DrawAspect="Content" ObjectID="_1585564109" r:id="rId145"/>
        </w:object>
      </w:r>
      <w:r w:rsidRPr="000D3CFB">
        <w:rPr>
          <w:lang w:val="en-US"/>
        </w:rPr>
        <w:t>=1,2,3,4,5,6,7, or 8 respectively.</w:t>
      </w:r>
    </w:p>
    <w:p w14:paraId="0A862945" w14:textId="77777777" w:rsidR="00D61645" w:rsidRPr="000D3CFB" w:rsidRDefault="00D61645" w:rsidP="00D61645">
      <w:pPr>
        <w:numPr>
          <w:ilvl w:val="1"/>
          <w:numId w:val="26"/>
        </w:numPr>
      </w:pPr>
      <w:r w:rsidRPr="000D3CFB">
        <w:t xml:space="preserve">8, 12, 16, 20, 24, 28, and 32 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bit </w:t>
      </w:r>
      <w:r w:rsidRPr="000D3CFB">
        <w:rPr>
          <w:position w:val="-14"/>
        </w:rPr>
        <w:object w:dxaOrig="780" w:dyaOrig="340" w14:anchorId="228B3258">
          <v:shape id="_x0000_i2454" type="#_x0000_t75" style="width:39.25pt;height:17.45pt" o:ole="">
            <v:imagedata r:id="rId146" o:title=""/>
          </v:shape>
          <o:OLEObject Type="Embed" ProgID="Equation.3" ShapeID="_x0000_i2454" DrawAspect="Content" ObjectID="_1585564110" r:id="rId147"/>
        </w:object>
      </w:r>
      <w:r w:rsidRPr="000D3CFB">
        <w:t xml:space="preserve"> is associated with the precoder based on the quantity </w:t>
      </w:r>
      <w:r w:rsidRPr="000D3CFB">
        <w:rPr>
          <w:position w:val="-12"/>
        </w:rPr>
        <w:object w:dxaOrig="360" w:dyaOrig="320" w14:anchorId="51170DAB">
          <v:shape id="_x0000_i2455" type="#_x0000_t75" style="width:18pt;height:15.8pt" o:ole="">
            <v:imagedata r:id="rId148" o:title=""/>
          </v:shape>
          <o:OLEObject Type="Embed" ProgID="Equation.3" ShapeID="_x0000_i2455" DrawAspect="Content" ObjectID="_1585564111" r:id="rId149"/>
        </w:object>
      </w:r>
      <w:r w:rsidRPr="000D3CFB">
        <w:rPr>
          <w:position w:val="-10"/>
        </w:rPr>
        <w:object w:dxaOrig="1520" w:dyaOrig="300" w14:anchorId="7C743FB2">
          <v:shape id="_x0000_i2456" type="#_x0000_t75" style="width:68.2pt;height:13.65pt" o:ole="">
            <v:imagedata r:id="rId150" o:title=""/>
          </v:shape>
          <o:OLEObject Type="Embed" ProgID="Equation.3" ShapeID="_x0000_i2456" DrawAspect="Content" ObjectID="_1585564112" r:id="rId151"/>
        </w:object>
      </w:r>
      <w:r w:rsidRPr="000D3CFB">
        <w:t xml:space="preserve">, </w:t>
      </w:r>
      <w:r w:rsidRPr="000D3CFB">
        <w:rPr>
          <w:position w:val="-10"/>
        </w:rPr>
        <w:object w:dxaOrig="1640" w:dyaOrig="300" w14:anchorId="12BC830F">
          <v:shape id="_x0000_i2457" type="#_x0000_t75" style="width:75.25pt;height:13.65pt" o:ole="">
            <v:imagedata r:id="rId152" o:title=""/>
          </v:shape>
          <o:OLEObject Type="Embed" ProgID="Equation.3" ShapeID="_x0000_i2457" DrawAspect="Content" ObjectID="_1585564113" r:id="rId153"/>
        </w:object>
      </w:r>
      <w:r w:rsidRPr="000D3CFB">
        <w:t xml:space="preserve"> and bit </w:t>
      </w:r>
      <w:r w:rsidRPr="000D3CFB">
        <w:rPr>
          <w:position w:val="-14"/>
        </w:rPr>
        <w:object w:dxaOrig="1140" w:dyaOrig="340" w14:anchorId="64FC7F6F">
          <v:shape id="_x0000_i2458" type="#_x0000_t75" style="width:57.8pt;height:17.45pt" o:ole="">
            <v:imagedata r:id="rId154" o:title=""/>
          </v:shape>
          <o:OLEObject Type="Embed" ProgID="Equation.3" ShapeID="_x0000_i2458" DrawAspect="Content" ObjectID="_1585564114" r:id="rId155"/>
        </w:object>
      </w:r>
      <w:r w:rsidRPr="000D3CFB">
        <w:t xml:space="preserve"> is associated with the precoder for </w:t>
      </w:r>
      <w:r w:rsidRPr="000D3CFB">
        <w:rPr>
          <w:position w:val="-6"/>
        </w:rPr>
        <w:object w:dxaOrig="180" w:dyaOrig="200" w14:anchorId="45B1ACE0">
          <v:shape id="_x0000_i2459" type="#_x0000_t75" style="width:8.2pt;height:9.8pt" o:ole="">
            <v:imagedata r:id="rId156" o:title=""/>
          </v:shape>
          <o:OLEObject Type="Embed" ProgID="Equation.3" ShapeID="_x0000_i2459" DrawAspect="Content" ObjectID="_1585564115" r:id="rId157"/>
        </w:object>
      </w:r>
      <w:r w:rsidRPr="000D3CFB">
        <w:t xml:space="preserve"> layers (</w:t>
      </w:r>
      <w:r w:rsidRPr="000D3CFB">
        <w:rPr>
          <w:position w:val="-10"/>
        </w:rPr>
        <w:object w:dxaOrig="1579" w:dyaOrig="279" w14:anchorId="4C41E843">
          <v:shape id="_x0000_i2460" type="#_x0000_t75" style="width:74.2pt;height:14.2pt" o:ole="">
            <v:imagedata r:id="rId126" o:title=""/>
          </v:shape>
          <o:OLEObject Type="Embed" ProgID="Equation.3" ShapeID="_x0000_i2460" DrawAspect="Content" ObjectID="_1585564116" r:id="rId158"/>
        </w:object>
      </w:r>
      <w:r w:rsidRPr="000D3CFB">
        <w:t xml:space="preserve">). The quantity </w:t>
      </w:r>
      <w:r w:rsidRPr="000D3CFB">
        <w:rPr>
          <w:position w:val="-12"/>
        </w:rPr>
        <w:object w:dxaOrig="360" w:dyaOrig="320" w14:anchorId="177838D8">
          <v:shape id="_x0000_i2461" type="#_x0000_t75" style="width:18pt;height:15.8pt" o:ole="">
            <v:imagedata r:id="rId148" o:title=""/>
          </v:shape>
          <o:OLEObject Type="Embed" ProgID="Equation.3" ShapeID="_x0000_i2461" DrawAspect="Content" ObjectID="_1585564117" r:id="rId159"/>
        </w:object>
      </w:r>
      <w:r w:rsidRPr="000D3CFB">
        <w:t xml:space="preserve"> is defined in Subclause 7.2.4. Bit </w:t>
      </w:r>
      <w:r w:rsidRPr="000D3CFB">
        <w:rPr>
          <w:position w:val="-14"/>
        </w:rPr>
        <w:object w:dxaOrig="800" w:dyaOrig="340" w14:anchorId="7A297C86">
          <v:shape id="_x0000_i2462" type="#_x0000_t75" style="width:39.8pt;height:17.45pt" o:ole="">
            <v:imagedata r:id="rId160" o:title=""/>
          </v:shape>
          <o:OLEObject Type="Embed" ProgID="Equation.3" ShapeID="_x0000_i2462" DrawAspect="Content" ObjectID="_1585564118" r:id="rId161"/>
        </w:object>
      </w:r>
      <w:r w:rsidRPr="000D3CFB">
        <w:rPr>
          <w:lang w:val="en-AU"/>
        </w:rPr>
        <w:t xml:space="preserve"> is associated with the precoder for </w:t>
      </w:r>
      <w:r w:rsidRPr="000D3CFB">
        <w:rPr>
          <w:position w:val="-6"/>
        </w:rPr>
        <w:object w:dxaOrig="180" w:dyaOrig="200" w14:anchorId="249B1A84">
          <v:shape id="_x0000_i2463" type="#_x0000_t75" style="width:8.2pt;height:10.35pt" o:ole="">
            <v:imagedata r:id="rId63" o:title=""/>
          </v:shape>
          <o:OLEObject Type="Embed" ProgID="Equation.3" ShapeID="_x0000_i2463" DrawAspect="Content" ObjectID="_1585564119" r:id="rId162"/>
        </w:object>
      </w:r>
      <w:r w:rsidRPr="000D3CFB">
        <w:rPr>
          <w:lang w:val="en-AU"/>
        </w:rPr>
        <w:t xml:space="preserve"> layers (</w:t>
      </w:r>
      <w:r w:rsidRPr="000D3CFB">
        <w:rPr>
          <w:position w:val="-10"/>
        </w:rPr>
        <w:object w:dxaOrig="1020" w:dyaOrig="279" w14:anchorId="6D54FAEA">
          <v:shape id="_x0000_i2464" type="#_x0000_t75" style="width:48pt;height:14.2pt" o:ole="">
            <v:imagedata r:id="rId163" o:title=""/>
          </v:shape>
          <o:OLEObject Type="Embed" ProgID="Equation.3" ShapeID="_x0000_i2464" DrawAspect="Content" ObjectID="_1585564120" r:id="rId164"/>
        </w:object>
      </w:r>
      <w:r w:rsidRPr="000D3CFB">
        <w:rPr>
          <w:lang w:val="en-AU"/>
        </w:rPr>
        <w:t xml:space="preserve">) and codebook index </w:t>
      </w:r>
      <w:r w:rsidRPr="000D3CFB">
        <w:rPr>
          <w:position w:val="-10"/>
        </w:rPr>
        <w:object w:dxaOrig="200" w:dyaOrig="340" w14:anchorId="702ACF5A">
          <v:shape id="_x0000_i2465" type="#_x0000_t75" style="width:9.8pt;height:16.35pt" o:ole="">
            <v:imagedata r:id="rId143" o:title=""/>
          </v:shape>
          <o:OLEObject Type="Embed" ProgID="Equation.3" ShapeID="_x0000_i2465" DrawAspect="Content" ObjectID="_1585564121" r:id="rId165"/>
        </w:object>
      </w:r>
      <w:r w:rsidRPr="000D3CFB">
        <w:rPr>
          <w:lang w:val="en-AU"/>
        </w:rPr>
        <w:t xml:space="preserve"> where </w:t>
      </w:r>
      <w:r w:rsidRPr="000D3CFB">
        <w:rPr>
          <w:position w:val="-10"/>
        </w:rPr>
        <w:object w:dxaOrig="380" w:dyaOrig="279" w14:anchorId="3561A2B6">
          <v:shape id="_x0000_i2466" type="#_x0000_t75" style="width:18.55pt;height:14.2pt" o:ole="">
            <v:imagedata r:id="rId166" o:title=""/>
          </v:shape>
          <o:OLEObject Type="Embed" ProgID="Equation.3" ShapeID="_x0000_i2466" DrawAspect="Content" ObjectID="_1585564122" r:id="rId167"/>
        </w:object>
      </w:r>
      <w:r w:rsidRPr="000D3CFB">
        <w:t xml:space="preserve"> is given in Table 7.2-1g</w:t>
      </w:r>
      <w:r w:rsidRPr="000D3CFB">
        <w:rPr>
          <w:lang w:val="en-AU"/>
        </w:rPr>
        <w:t xml:space="preserve">. Codebook index </w:t>
      </w:r>
      <w:r w:rsidRPr="000D3CFB">
        <w:rPr>
          <w:position w:val="-10"/>
        </w:rPr>
        <w:object w:dxaOrig="200" w:dyaOrig="340" w14:anchorId="7DABF30F">
          <v:shape id="_x0000_i2467" type="#_x0000_t75" style="width:9.8pt;height:16.35pt" o:ole="">
            <v:imagedata r:id="rId143" o:title=""/>
          </v:shape>
          <o:OLEObject Type="Embed" ProgID="Equation.3" ShapeID="_x0000_i2467" DrawAspect="Content" ObjectID="_1585564123" r:id="rId168"/>
        </w:object>
      </w:r>
      <w:r w:rsidRPr="000D3CFB">
        <w:rPr>
          <w:lang w:val="en-AU"/>
        </w:rPr>
        <w:t xml:space="preserve"> is given in </w:t>
      </w:r>
      <w:r w:rsidRPr="000D3CFB">
        <w:t xml:space="preserve">Table 7.2.4-10, 7.2.4-11, 7.2.4-12, 7.2.4-13, 7.2.4-14, 7.2.4-15, 7.2.4-16, or 7.2.4-17, for </w:t>
      </w:r>
      <w:r w:rsidRPr="000D3CFB">
        <w:rPr>
          <w:position w:val="-6"/>
        </w:rPr>
        <w:object w:dxaOrig="180" w:dyaOrig="200" w14:anchorId="48988993">
          <v:shape id="_x0000_i2468" type="#_x0000_t75" style="width:8.2pt;height:10.35pt" o:ole="">
            <v:imagedata r:id="rId63" o:title=""/>
          </v:shape>
          <o:OLEObject Type="Embed" ProgID="Equation.3" ShapeID="_x0000_i2468" DrawAspect="Content" ObjectID="_1585564124" r:id="rId169"/>
        </w:object>
      </w:r>
      <w:r w:rsidRPr="000D3CFB">
        <w:t>=1,2,3,4,5,6,7, or 8 respectively.</w:t>
      </w:r>
    </w:p>
    <w:p w14:paraId="57E9FF5A" w14:textId="77777777" w:rsidR="00D61645" w:rsidRPr="000D3CFB" w:rsidRDefault="00D61645" w:rsidP="00D61645">
      <w:pPr>
        <w:numPr>
          <w:ilvl w:val="1"/>
          <w:numId w:val="26"/>
        </w:numPr>
      </w:pPr>
      <w:r w:rsidRPr="000D3CFB">
        <w:t xml:space="preserve">2, 4, or 8 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t>eMIMO-Type2</w:t>
      </w:r>
      <w:r w:rsidRPr="000D3CFB">
        <w:t xml:space="preserve"> of the CSI process: bit </w:t>
      </w:r>
      <w:r w:rsidRPr="000D3CFB">
        <w:rPr>
          <w:position w:val="-16"/>
        </w:rPr>
        <w:object w:dxaOrig="859" w:dyaOrig="400" w14:anchorId="1EE2A173">
          <v:shape id="_x0000_i2469" type="#_x0000_t75" style="width:42.55pt;height:20.2pt" o:ole="">
            <v:imagedata r:id="rId170" o:title=""/>
          </v:shape>
          <o:OLEObject Type="Embed" ProgID="Equation.3" ShapeID="_x0000_i2469" DrawAspect="Content" ObjectID="_1585564125" r:id="rId171"/>
        </w:object>
      </w:r>
      <w:r w:rsidRPr="000D3CFB">
        <w:t xml:space="preserve"> is associated with the precoder for </w:t>
      </w:r>
      <w:r w:rsidRPr="000D3CFB">
        <w:rPr>
          <w:position w:val="-6"/>
        </w:rPr>
        <w:object w:dxaOrig="180" w:dyaOrig="200" w14:anchorId="77587278">
          <v:shape id="_x0000_i2470" type="#_x0000_t75" style="width:8.2pt;height:10.35pt" o:ole="">
            <v:imagedata r:id="rId63" o:title=""/>
          </v:shape>
          <o:OLEObject Type="Embed" ProgID="Equation.3" ShapeID="_x0000_i2470" DrawAspect="Content" ObjectID="_1585564126" r:id="rId172"/>
        </w:object>
      </w:r>
      <w:r w:rsidRPr="000D3CFB">
        <w:t xml:space="preserve"> layers and codebook index </w:t>
      </w:r>
      <w:r w:rsidRPr="000D3CFB">
        <w:rPr>
          <w:position w:val="-10"/>
        </w:rPr>
        <w:object w:dxaOrig="200" w:dyaOrig="300" w14:anchorId="172C608E">
          <v:shape id="_x0000_i2471" type="#_x0000_t75" style="width:9.8pt;height:15.25pt" o:ole="">
            <v:imagedata r:id="rId102" o:title=""/>
          </v:shape>
          <o:OLEObject Type="Embed" ProgID="Equation.3" ShapeID="_x0000_i2471" DrawAspect="Content" ObjectID="_1585564127" r:id="rId173"/>
        </w:object>
      </w:r>
      <w:r w:rsidRPr="000D3CFB">
        <w:t xml:space="preserve">where </w:t>
      </w:r>
      <w:r w:rsidRPr="000D3CFB">
        <w:rPr>
          <w:position w:val="-10"/>
        </w:rPr>
        <w:object w:dxaOrig="859" w:dyaOrig="320" w14:anchorId="1C80DDE9">
          <v:shape id="_x0000_i2472" type="#_x0000_t75" style="width:33.8pt;height:13.65pt" o:ole="">
            <v:imagedata r:id="rId174" o:title=""/>
          </v:shape>
          <o:OLEObject Type="Embed" ProgID="Equation.3" ShapeID="_x0000_i2472" DrawAspect="Content" ObjectID="_1585564128" r:id="rId175"/>
        </w:object>
      </w:r>
      <w:r w:rsidRPr="000D3CFB">
        <w:t xml:space="preserve"> and </w:t>
      </w:r>
      <w:r w:rsidRPr="000D3CFB">
        <w:rPr>
          <w:position w:val="-10"/>
        </w:rPr>
        <w:object w:dxaOrig="1219" w:dyaOrig="340" w14:anchorId="16CE0193">
          <v:shape id="_x0000_i2473" type="#_x0000_t75" style="width:53.45pt;height:14.75pt" o:ole="">
            <v:imagedata r:id="rId176" o:title=""/>
          </v:shape>
          <o:OLEObject Type="Embed" ProgID="Equation.3" ShapeID="_x0000_i2473" DrawAspect="Content" ObjectID="_1585564129" r:id="rId177"/>
        </w:object>
      </w:r>
      <w:r w:rsidRPr="000D3CFB">
        <w:t xml:space="preserve"> for 2 antenna ports, </w:t>
      </w:r>
      <w:r w:rsidRPr="000D3CFB">
        <w:rPr>
          <w:position w:val="-10"/>
        </w:rPr>
        <w:object w:dxaOrig="1200" w:dyaOrig="320" w14:anchorId="781F1447">
          <v:shape id="_x0000_i2474" type="#_x0000_t75" style="width:48.55pt;height:14.2pt" o:ole="">
            <v:imagedata r:id="rId178" o:title=""/>
          </v:shape>
          <o:OLEObject Type="Embed" ProgID="Equation.3" ShapeID="_x0000_i2474" DrawAspect="Content" ObjectID="_1585564130" r:id="rId179"/>
        </w:object>
      </w:r>
      <w:r w:rsidRPr="000D3CFB">
        <w:t xml:space="preserve"> and </w:t>
      </w:r>
      <w:r w:rsidRPr="000D3CFB">
        <w:rPr>
          <w:position w:val="-10"/>
        </w:rPr>
        <w:object w:dxaOrig="1500" w:dyaOrig="300" w14:anchorId="5B59EA9E">
          <v:shape id="_x0000_i2475" type="#_x0000_t75" style="width:66pt;height:13.65pt" o:ole="">
            <v:imagedata r:id="rId180" o:title=""/>
          </v:shape>
          <o:OLEObject Type="Embed" ProgID="Equation.3" ShapeID="_x0000_i2475" DrawAspect="Content" ObjectID="_1585564131" r:id="rId181"/>
        </w:object>
      </w:r>
      <w:r w:rsidRPr="000D3CFB">
        <w:t xml:space="preserve"> for 4 antenna ports, and </w:t>
      </w:r>
      <w:r w:rsidRPr="000D3CFB">
        <w:rPr>
          <w:position w:val="-10"/>
        </w:rPr>
        <w:object w:dxaOrig="1579" w:dyaOrig="279" w14:anchorId="238A8EEF">
          <v:shape id="_x0000_i2476" type="#_x0000_t75" style="width:74.2pt;height:14.2pt" o:ole="">
            <v:imagedata r:id="rId126" o:title=""/>
          </v:shape>
          <o:OLEObject Type="Embed" ProgID="Equation.3" ShapeID="_x0000_i2476" DrawAspect="Content" ObjectID="_1585564132" r:id="rId182"/>
        </w:object>
      </w:r>
      <w:r w:rsidRPr="000D3CFB">
        <w:t xml:space="preserve"> and </w:t>
      </w:r>
      <w:r w:rsidRPr="000D3CFB">
        <w:rPr>
          <w:position w:val="-10"/>
        </w:rPr>
        <w:object w:dxaOrig="2560" w:dyaOrig="300" w14:anchorId="159A3102">
          <v:shape id="_x0000_i2477" type="#_x0000_t75" style="width:112.35pt;height:13.65pt" o:ole="">
            <v:imagedata r:id="rId183" o:title=""/>
          </v:shape>
          <o:OLEObject Type="Embed" ProgID="Equation.3" ShapeID="_x0000_i2477" DrawAspect="Content" ObjectID="_1585564133" r:id="rId184"/>
        </w:object>
      </w:r>
      <w:r w:rsidRPr="000D3CFB">
        <w:t xml:space="preserve"> for 8 antenna ports. Codebook index </w:t>
      </w:r>
      <w:r w:rsidRPr="000D3CFB">
        <w:rPr>
          <w:position w:val="-10"/>
        </w:rPr>
        <w:object w:dxaOrig="200" w:dyaOrig="300" w14:anchorId="5756C675">
          <v:shape id="_x0000_i2478" type="#_x0000_t75" style="width:9.8pt;height:15.25pt" o:ole="">
            <v:imagedata r:id="rId102" o:title=""/>
          </v:shape>
          <o:OLEObject Type="Embed" ProgID="Equation.3" ShapeID="_x0000_i2478" DrawAspect="Content" ObjectID="_1585564134" r:id="rId185"/>
        </w:object>
      </w:r>
      <w:r w:rsidRPr="000D3CFB">
        <w:t xml:space="preserve"> is given in Table 7.2.4-18, 7.2.4-19, or 7.2.4-20, for 2, 4, or 8 antenna ports respectively.</w:t>
      </w:r>
    </w:p>
    <w:p w14:paraId="46F614E0" w14:textId="77777777" w:rsidR="00D61645" w:rsidRPr="000D3CFB" w:rsidRDefault="00D61645" w:rsidP="00D61645">
      <w:r w:rsidRPr="000D3CFB">
        <w:rPr>
          <w:rFonts w:eastAsia="SimSun" w:hint="eastAsia"/>
          <w:lang w:eastAsia="zh-CN"/>
        </w:rPr>
        <w:t>For a BL/CE UE, w</w:t>
      </w:r>
      <w:r w:rsidRPr="000D3CFB">
        <w:t xml:space="preserve">hen reporting PMI the UE reports a single PMI report. A UE is restricted to report PMI within a precoder codebook subset specified by a bitmap parameter </w:t>
      </w:r>
      <w:r w:rsidRPr="000D3CFB">
        <w:rPr>
          <w:rFonts w:ascii="Times New Roman Italic" w:hAnsi="Times New Roman Italic"/>
          <w:i/>
        </w:rPr>
        <w:t>codebookSubsetRestriction</w:t>
      </w:r>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sidRPr="000D3CFB">
        <w:rPr>
          <w:position w:val="-14"/>
        </w:rPr>
        <w:object w:dxaOrig="1920" w:dyaOrig="380" w14:anchorId="37086134">
          <v:shape id="_x0000_i2479" type="#_x0000_t75" style="width:96pt;height:19.65pt" o:ole="">
            <v:imagedata r:id="rId39" o:title=""/>
          </v:shape>
          <o:OLEObject Type="Embed" ProgID="Equation.3" ShapeID="_x0000_i2479" DrawAspect="Content" ObjectID="_1585564135" r:id="rId186"/>
        </w:object>
      </w:r>
      <w:r w:rsidRPr="000D3CFB">
        <w:t xml:space="preserve"> where </w:t>
      </w:r>
      <w:r w:rsidRPr="000D3CFB">
        <w:rPr>
          <w:position w:val="-12"/>
        </w:rPr>
        <w:object w:dxaOrig="260" w:dyaOrig="360" w14:anchorId="5785D48B">
          <v:shape id="_x0000_i2480" type="#_x0000_t75" style="width:13.65pt;height:18.55pt" o:ole="">
            <v:imagedata r:id="rId41" o:title=""/>
          </v:shape>
          <o:OLEObject Type="Embed" ProgID="Equation.3" ShapeID="_x0000_i2480" DrawAspect="Content" ObjectID="_1585564136" r:id="rId187"/>
        </w:object>
      </w:r>
      <w:r w:rsidRPr="000D3CFB">
        <w:t xml:space="preserve"> is the LSB and </w:t>
      </w:r>
      <w:r w:rsidRPr="000D3CFB">
        <w:rPr>
          <w:position w:val="-14"/>
        </w:rPr>
        <w:object w:dxaOrig="480" w:dyaOrig="340" w14:anchorId="4437AB5E">
          <v:shape id="_x0000_i2481" type="#_x0000_t75" style="width:24pt;height:16.35pt" o:ole="">
            <v:imagedata r:id="rId43" o:title=""/>
          </v:shape>
          <o:OLEObject Type="Embed" ProgID="Equation.3" ShapeID="_x0000_i2481" DrawAspect="Content" ObjectID="_1585564137" r:id="rId188"/>
        </w:object>
      </w:r>
      <w:r w:rsidRPr="000D3CFB">
        <w:t xml:space="preserve"> is the MSB and where a bit value of zero indicates that the </w:t>
      </w:r>
      <w:r w:rsidRPr="000D3CFB">
        <w:lastRenderedPageBreak/>
        <w:t>PMI reporting is not allowed to correspond to precoder(s) associated with the bit. The association of bits to precoders for the relevant transmission modes are given as follows:</w:t>
      </w:r>
    </w:p>
    <w:p w14:paraId="698BA339" w14:textId="77777777" w:rsidR="00D61645" w:rsidRPr="000D3CFB" w:rsidRDefault="00D61645" w:rsidP="00D61645">
      <w:pPr>
        <w:pStyle w:val="B1"/>
      </w:pPr>
      <w:r w:rsidRPr="000D3CFB">
        <w:t>-</w:t>
      </w:r>
      <w:r w:rsidRPr="000D3CFB">
        <w:tab/>
        <w:t>Transmission mode</w:t>
      </w:r>
      <w:r w:rsidRPr="000D3CFB">
        <w:rPr>
          <w:rFonts w:eastAsia="SimSun" w:hint="eastAsia"/>
          <w:lang w:eastAsia="zh-CN"/>
        </w:rPr>
        <w:t xml:space="preserve"> </w:t>
      </w:r>
      <w:r w:rsidRPr="000D3CFB">
        <w:t>6</w:t>
      </w:r>
    </w:p>
    <w:p w14:paraId="2D01B759" w14:textId="77777777" w:rsidR="00D61645" w:rsidRPr="000D3CFB" w:rsidRDefault="00D61645" w:rsidP="00D61645">
      <w:pPr>
        <w:pStyle w:val="B2"/>
      </w:pPr>
      <w:r w:rsidRPr="000D3CFB">
        <w:t>-</w:t>
      </w:r>
      <w:r w:rsidRPr="000D3CFB">
        <w:tab/>
        <w:t xml:space="preserve">2 antenna ports: bit </w:t>
      </w:r>
      <w:r w:rsidRPr="000D3CFB">
        <w:rPr>
          <w:position w:val="-14"/>
        </w:rPr>
        <w:object w:dxaOrig="300" w:dyaOrig="380" w14:anchorId="26B60AF1">
          <v:shape id="_x0000_i2482" type="#_x0000_t75" style="width:15.25pt;height:19.65pt" o:ole="">
            <v:imagedata r:id="rId67" o:title=""/>
          </v:shape>
          <o:OLEObject Type="Embed" ProgID="Equation.3" ShapeID="_x0000_i2482" DrawAspect="Content" ObjectID="_1585564138" r:id="rId189"/>
        </w:object>
      </w:r>
      <w:r w:rsidRPr="000D3CFB">
        <w:t xml:space="preserve"> is associated with the precoder for </w:t>
      </w:r>
      <w:r w:rsidRPr="000D3CFB">
        <w:rPr>
          <w:position w:val="-6"/>
        </w:rPr>
        <w:object w:dxaOrig="460" w:dyaOrig="240" w14:anchorId="30CE9891">
          <v:shape id="_x0000_i2483" type="#_x0000_t75" style="width:22.35pt;height:12pt" o:ole="">
            <v:imagedata r:id="rId69" o:title=""/>
          </v:shape>
          <o:OLEObject Type="Embed" ProgID="Equation.3" ShapeID="_x0000_i2483" DrawAspect="Content" ObjectID="_1585564139" r:id="rId190"/>
        </w:object>
      </w:r>
      <w:r w:rsidRPr="000D3CFB">
        <w:t xml:space="preserve"> layer with codebook index </w:t>
      </w:r>
      <w:r w:rsidRPr="000D3CFB">
        <w:rPr>
          <w:position w:val="-12"/>
        </w:rPr>
        <w:object w:dxaOrig="200" w:dyaOrig="360" w14:anchorId="00BFC46D">
          <v:shape id="_x0000_i2484" type="#_x0000_t75" style="width:9.8pt;height:18.55pt" o:ole="">
            <v:imagedata r:id="rId65" o:title=""/>
          </v:shape>
          <o:OLEObject Type="Embed" ProgID="Equation.3" ShapeID="_x0000_i2484" DrawAspect="Content" ObjectID="_1585564140" r:id="rId191"/>
        </w:object>
      </w:r>
      <w:r w:rsidRPr="000D3CFB">
        <w:t>in Table 6.3.4.2.3-1 of [3].</w:t>
      </w:r>
    </w:p>
    <w:p w14:paraId="35E38B8D" w14:textId="77777777" w:rsidR="00D61645" w:rsidRPr="000D3CFB" w:rsidRDefault="00D61645" w:rsidP="00D61645">
      <w:pPr>
        <w:pStyle w:val="B2"/>
      </w:pPr>
      <w:r w:rsidRPr="000D3CFB">
        <w:t>-</w:t>
      </w:r>
      <w:r w:rsidRPr="000D3CFB">
        <w:tab/>
        <w:t xml:space="preserve">4 antenna ports: bit </w:t>
      </w:r>
      <w:r w:rsidRPr="000D3CFB">
        <w:rPr>
          <w:position w:val="-14"/>
        </w:rPr>
        <w:object w:dxaOrig="300" w:dyaOrig="380" w14:anchorId="57DF4397">
          <v:shape id="_x0000_i2485" type="#_x0000_t75" style="width:15.25pt;height:19.65pt" o:ole="">
            <v:imagedata r:id="rId67" o:title=""/>
          </v:shape>
          <o:OLEObject Type="Embed" ProgID="Equation.3" ShapeID="_x0000_i2485" DrawAspect="Content" ObjectID="_1585564141" r:id="rId192"/>
        </w:object>
      </w:r>
      <w:r w:rsidRPr="000D3CFB">
        <w:t xml:space="preserve"> is associated with the precoder for </w:t>
      </w:r>
      <w:r w:rsidRPr="000D3CFB">
        <w:rPr>
          <w:position w:val="-6"/>
        </w:rPr>
        <w:object w:dxaOrig="460" w:dyaOrig="240" w14:anchorId="2B30E853">
          <v:shape id="_x0000_i2486" type="#_x0000_t75" style="width:22.35pt;height:12pt" o:ole="">
            <v:imagedata r:id="rId69" o:title=""/>
          </v:shape>
          <o:OLEObject Type="Embed" ProgID="Equation.3" ShapeID="_x0000_i2486" DrawAspect="Content" ObjectID="_1585564142" r:id="rId193"/>
        </w:object>
      </w:r>
      <w:r w:rsidRPr="000D3CFB">
        <w:t xml:space="preserve"> layer with codebook index </w:t>
      </w:r>
      <w:r w:rsidRPr="000D3CFB">
        <w:rPr>
          <w:position w:val="-12"/>
        </w:rPr>
        <w:object w:dxaOrig="200" w:dyaOrig="360" w14:anchorId="0E4D8FBF">
          <v:shape id="_x0000_i2487" type="#_x0000_t75" style="width:9.8pt;height:18.55pt" o:ole="">
            <v:imagedata r:id="rId65" o:title=""/>
          </v:shape>
          <o:OLEObject Type="Embed" ProgID="Equation.3" ShapeID="_x0000_i2487" DrawAspect="Content" ObjectID="_1585564143" r:id="rId194"/>
        </w:object>
      </w:r>
      <w:r w:rsidRPr="000D3CFB">
        <w:t>in Table 6.3.4.2.3-2 of [3].</w:t>
      </w:r>
    </w:p>
    <w:p w14:paraId="756D7F3B" w14:textId="77777777" w:rsidR="00D61645" w:rsidRPr="000D3CFB" w:rsidRDefault="00D61645" w:rsidP="00D61645">
      <w:pPr>
        <w:pStyle w:val="B1"/>
      </w:pPr>
      <w:r w:rsidRPr="000D3CFB">
        <w:t>-</w:t>
      </w:r>
      <w:r w:rsidRPr="000D3CFB">
        <w:tab/>
        <w:t>Transmission mode 9</w:t>
      </w:r>
    </w:p>
    <w:p w14:paraId="04B6E091" w14:textId="77777777" w:rsidR="00D61645" w:rsidRPr="000D3CFB" w:rsidRDefault="00D61645" w:rsidP="00D61645">
      <w:pPr>
        <w:pStyle w:val="B2"/>
      </w:pPr>
      <w:r w:rsidRPr="000D3CFB">
        <w:t>-</w:t>
      </w:r>
      <w:r w:rsidRPr="000D3CFB">
        <w:tab/>
        <w:t xml:space="preserve">2 antenna ports: bit </w:t>
      </w:r>
      <w:r w:rsidRPr="000D3CFB">
        <w:rPr>
          <w:position w:val="-14"/>
        </w:rPr>
        <w:object w:dxaOrig="300" w:dyaOrig="380" w14:anchorId="509052D3">
          <v:shape id="_x0000_i2488" type="#_x0000_t75" style="width:15.25pt;height:19.65pt" o:ole="">
            <v:imagedata r:id="rId67" o:title=""/>
          </v:shape>
          <o:OLEObject Type="Embed" ProgID="Equation.3" ShapeID="_x0000_i2488" DrawAspect="Content" ObjectID="_1585564144" r:id="rId195"/>
        </w:object>
      </w:r>
      <w:r w:rsidRPr="000D3CFB">
        <w:t xml:space="preserve"> is associated with the precoder for </w:t>
      </w:r>
      <w:r w:rsidRPr="000D3CFB">
        <w:rPr>
          <w:position w:val="-6"/>
        </w:rPr>
        <w:object w:dxaOrig="460" w:dyaOrig="240" w14:anchorId="4BC64A95">
          <v:shape id="_x0000_i2489" type="#_x0000_t75" style="width:22.35pt;height:12pt" o:ole="">
            <v:imagedata r:id="rId69" o:title=""/>
          </v:shape>
          <o:OLEObject Type="Embed" ProgID="Equation.3" ShapeID="_x0000_i2489" DrawAspect="Content" ObjectID="_1585564145" r:id="rId196"/>
        </w:object>
      </w:r>
      <w:r w:rsidRPr="000D3CFB">
        <w:t xml:space="preserve"> layer with codebook index </w:t>
      </w:r>
      <w:r w:rsidRPr="000D3CFB">
        <w:rPr>
          <w:position w:val="-12"/>
        </w:rPr>
        <w:object w:dxaOrig="200" w:dyaOrig="360" w14:anchorId="11281F7B">
          <v:shape id="_x0000_i2490" type="#_x0000_t75" style="width:9.8pt;height:18.55pt" o:ole="">
            <v:imagedata r:id="rId65" o:title=""/>
          </v:shape>
          <o:OLEObject Type="Embed" ProgID="Equation.3" ShapeID="_x0000_i2490" DrawAspect="Content" ObjectID="_1585564146" r:id="rId197"/>
        </w:object>
      </w:r>
      <w:r w:rsidRPr="000D3CFB">
        <w:t>in Table 6.3.4.2.3-1 of [3]</w:t>
      </w:r>
      <w:r w:rsidRPr="000D3CFB">
        <w:rPr>
          <w:rFonts w:eastAsia="SimSun" w:hint="eastAsia"/>
          <w:lang w:eastAsia="zh-CN"/>
        </w:rPr>
        <w:t>.</w:t>
      </w:r>
    </w:p>
    <w:p w14:paraId="76D1BDF7" w14:textId="77777777" w:rsidR="00D61645" w:rsidRPr="000D3CFB" w:rsidRDefault="00D61645" w:rsidP="00D61645">
      <w:pPr>
        <w:pStyle w:val="B2"/>
      </w:pPr>
      <w:r w:rsidRPr="000D3CFB">
        <w:t>-</w:t>
      </w:r>
      <w:r w:rsidRPr="000D3CFB">
        <w:tab/>
        <w:t xml:space="preserve">4 antenna ports: bit </w:t>
      </w:r>
      <w:r w:rsidRPr="000D3CFB">
        <w:rPr>
          <w:position w:val="-14"/>
        </w:rPr>
        <w:object w:dxaOrig="300" w:dyaOrig="380" w14:anchorId="4B4C73FF">
          <v:shape id="_x0000_i2491" type="#_x0000_t75" style="width:15.25pt;height:19.65pt" o:ole="">
            <v:imagedata r:id="rId67" o:title=""/>
          </v:shape>
          <o:OLEObject Type="Embed" ProgID="Equation.3" ShapeID="_x0000_i2491" DrawAspect="Content" ObjectID="_1585564147" r:id="rId198"/>
        </w:object>
      </w:r>
      <w:r w:rsidRPr="000D3CFB">
        <w:t xml:space="preserve"> is associated with the precoder for </w:t>
      </w:r>
      <w:r w:rsidRPr="000D3CFB">
        <w:rPr>
          <w:position w:val="-6"/>
        </w:rPr>
        <w:object w:dxaOrig="460" w:dyaOrig="240" w14:anchorId="4F0ACDF6">
          <v:shape id="_x0000_i2492" type="#_x0000_t75" style="width:22.35pt;height:12pt" o:ole="">
            <v:imagedata r:id="rId69" o:title=""/>
          </v:shape>
          <o:OLEObject Type="Embed" ProgID="Equation.3" ShapeID="_x0000_i2492" DrawAspect="Content" ObjectID="_1585564148" r:id="rId199"/>
        </w:object>
      </w:r>
      <w:r w:rsidRPr="000D3CFB">
        <w:t xml:space="preserve"> layer and with codebook index </w:t>
      </w:r>
      <w:r w:rsidRPr="000D3CFB">
        <w:rPr>
          <w:position w:val="-10"/>
        </w:rPr>
        <w:object w:dxaOrig="200" w:dyaOrig="300" w14:anchorId="6C8C256A">
          <v:shape id="_x0000_i2493" type="#_x0000_t75" style="width:9.8pt;height:15.25pt" o:ole="">
            <v:imagedata r:id="rId102" o:title=""/>
          </v:shape>
          <o:OLEObject Type="Embed" ProgID="Equation.3" ShapeID="_x0000_i2493" DrawAspect="Content" ObjectID="_1585564149" r:id="rId200"/>
        </w:object>
      </w:r>
      <w:r w:rsidRPr="000D3CFB">
        <w:t xml:space="preserve">in Table 6.3.4.2.3-2 of [3]. </w:t>
      </w:r>
    </w:p>
    <w:p w14:paraId="67719BC6" w14:textId="77777777" w:rsidR="00D61645" w:rsidRPr="000D3CFB" w:rsidRDefault="00D61645" w:rsidP="00D61645"/>
    <w:p w14:paraId="0C71DC44" w14:textId="77777777" w:rsidR="00D61645" w:rsidRPr="000D3CFB" w:rsidRDefault="00D61645" w:rsidP="00D61645">
      <w:pPr>
        <w:pStyle w:val="TH"/>
      </w:pPr>
      <w:r w:rsidRPr="000D3CFB">
        <w:t xml:space="preserve">Table 7.2-1b: Number of bits in codebook subset restriction </w:t>
      </w:r>
      <w:r w:rsidRPr="000D3CFB">
        <w:rPr>
          <w:rFonts w:ascii="Times New Roman Italic" w:hAnsi="Times New Roman Italic"/>
          <w:i/>
        </w:rPr>
        <w:t>codebookSubsetRestriction</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702"/>
        <w:gridCol w:w="1401"/>
      </w:tblGrid>
      <w:tr w:rsidR="00D61645" w:rsidRPr="000D3CFB" w14:paraId="66CE9FB9" w14:textId="77777777" w:rsidTr="00390844">
        <w:trPr>
          <w:cantSplit/>
          <w:jc w:val="center"/>
        </w:trPr>
        <w:tc>
          <w:tcPr>
            <w:tcW w:w="2234" w:type="dxa"/>
            <w:tcBorders>
              <w:right w:val="nil"/>
            </w:tcBorders>
            <w:shd w:val="clear" w:color="auto" w:fill="auto"/>
            <w:noWrap/>
            <w:vAlign w:val="center"/>
          </w:tcPr>
          <w:p w14:paraId="071BCE4F" w14:textId="77777777" w:rsidR="00D61645" w:rsidRPr="000D3CFB" w:rsidRDefault="00D61645" w:rsidP="00390844">
            <w:pPr>
              <w:pStyle w:val="TAH"/>
              <w:rPr>
                <w:lang w:val="en-US"/>
              </w:rPr>
            </w:pPr>
          </w:p>
        </w:tc>
        <w:tc>
          <w:tcPr>
            <w:tcW w:w="6521"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14:paraId="50C6699D" w14:textId="77777777" w:rsidR="00D61645" w:rsidRPr="000D3CFB" w:rsidRDefault="00D61645" w:rsidP="00390844">
            <w:pPr>
              <w:pStyle w:val="TAH"/>
              <w:rPr>
                <w:lang w:val="en-US"/>
              </w:rPr>
            </w:pPr>
            <w:r w:rsidRPr="000D3CFB">
              <w:rPr>
                <w:lang w:val="en-US"/>
              </w:rPr>
              <w:t xml:space="preserve">Number of bits </w:t>
            </w:r>
            <w:r w:rsidRPr="000D3CFB">
              <w:rPr>
                <w:position w:val="-12"/>
              </w:rPr>
              <w:object w:dxaOrig="300" w:dyaOrig="360" w14:anchorId="5784458C">
                <v:shape id="_x0000_i2494" type="#_x0000_t75" style="width:15.25pt;height:18.55pt" o:ole="">
                  <v:imagedata r:id="rId201" o:title=""/>
                </v:shape>
                <o:OLEObject Type="Embed" ProgID="Equation.3" ShapeID="_x0000_i2494" DrawAspect="Content" ObjectID="_1585564150" r:id="rId202"/>
              </w:object>
            </w:r>
          </w:p>
        </w:tc>
      </w:tr>
      <w:tr w:rsidR="00D61645" w:rsidRPr="000D3CFB" w14:paraId="24EE901B" w14:textId="77777777" w:rsidTr="00390844">
        <w:trPr>
          <w:cantSplit/>
          <w:jc w:val="center"/>
        </w:trPr>
        <w:tc>
          <w:tcPr>
            <w:tcW w:w="2234" w:type="dxa"/>
            <w:tcBorders>
              <w:bottom w:val="single" w:sz="8" w:space="0" w:color="auto"/>
              <w:right w:val="single" w:sz="8" w:space="0" w:color="auto"/>
            </w:tcBorders>
            <w:shd w:val="clear" w:color="auto" w:fill="auto"/>
            <w:noWrap/>
            <w:vAlign w:val="center"/>
          </w:tcPr>
          <w:p w14:paraId="1FD2676F" w14:textId="77777777" w:rsidR="00D61645" w:rsidRPr="000D3CFB" w:rsidRDefault="00D61645" w:rsidP="00390844">
            <w:pPr>
              <w:pStyle w:val="TAH"/>
              <w:rPr>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14:paraId="65D6BE07" w14:textId="77777777" w:rsidR="00D61645" w:rsidRPr="000D3CFB" w:rsidRDefault="00D61645" w:rsidP="00390844">
            <w:pPr>
              <w:pStyle w:val="TAH"/>
              <w:rPr>
                <w:lang w:val="en-US"/>
              </w:rPr>
            </w:pPr>
            <w:r w:rsidRPr="000D3CFB">
              <w:rPr>
                <w:lang w:val="en-US"/>
              </w:rPr>
              <w:t>2 antenna ports</w:t>
            </w:r>
          </w:p>
        </w:tc>
        <w:tc>
          <w:tcPr>
            <w:tcW w:w="3702" w:type="dxa"/>
            <w:tcBorders>
              <w:top w:val="single" w:sz="8" w:space="0" w:color="auto"/>
              <w:left w:val="single" w:sz="8" w:space="0" w:color="auto"/>
              <w:bottom w:val="single" w:sz="8" w:space="0" w:color="auto"/>
              <w:right w:val="single" w:sz="8" w:space="0" w:color="auto"/>
            </w:tcBorders>
            <w:shd w:val="clear" w:color="auto" w:fill="E0E0E0"/>
            <w:vAlign w:val="center"/>
          </w:tcPr>
          <w:p w14:paraId="7A44EEED" w14:textId="77777777" w:rsidR="00D61645" w:rsidRPr="000D3CFB" w:rsidRDefault="00D61645" w:rsidP="00390844">
            <w:pPr>
              <w:pStyle w:val="TAH"/>
              <w:rPr>
                <w:lang w:val="en-US"/>
              </w:rPr>
            </w:pPr>
            <w:r w:rsidRPr="000D3CFB">
              <w:rPr>
                <w:lang w:val="en-US"/>
              </w:rPr>
              <w:t>4 antenna ports</w:t>
            </w:r>
          </w:p>
        </w:tc>
        <w:tc>
          <w:tcPr>
            <w:tcW w:w="1401" w:type="dxa"/>
            <w:tcBorders>
              <w:top w:val="single" w:sz="8" w:space="0" w:color="auto"/>
              <w:left w:val="single" w:sz="8" w:space="0" w:color="auto"/>
              <w:bottom w:val="single" w:sz="8" w:space="0" w:color="auto"/>
              <w:right w:val="single" w:sz="8" w:space="0" w:color="auto"/>
            </w:tcBorders>
            <w:shd w:val="clear" w:color="auto" w:fill="E0E0E0"/>
            <w:noWrap/>
            <w:vAlign w:val="center"/>
          </w:tcPr>
          <w:p w14:paraId="418EF8E0" w14:textId="77777777" w:rsidR="00D61645" w:rsidRPr="000D3CFB" w:rsidRDefault="00D61645" w:rsidP="00390844">
            <w:pPr>
              <w:pStyle w:val="TAH"/>
              <w:rPr>
                <w:lang w:val="en-US"/>
              </w:rPr>
            </w:pPr>
            <w:r w:rsidRPr="000D3CFB">
              <w:rPr>
                <w:lang w:val="en-US"/>
              </w:rPr>
              <w:t>8 antenna ports</w:t>
            </w:r>
          </w:p>
        </w:tc>
      </w:tr>
      <w:tr w:rsidR="00D61645" w:rsidRPr="000D3CFB" w14:paraId="6FE81097" w14:textId="77777777"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F1B1068" w14:textId="77777777" w:rsidR="00D61645" w:rsidRPr="000D3CFB" w:rsidRDefault="00D61645" w:rsidP="00390844">
            <w:pPr>
              <w:pStyle w:val="TAH"/>
              <w:jc w:val="left"/>
              <w:rPr>
                <w:lang w:val="en-US"/>
              </w:rPr>
            </w:pPr>
            <w:r w:rsidRPr="000D3CFB">
              <w:rPr>
                <w:lang w:val="en-US"/>
              </w:rPr>
              <w:t>Transmission mode 3</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C515340" w14:textId="77777777" w:rsidR="00D61645" w:rsidRPr="000D3CFB" w:rsidRDefault="00D61645" w:rsidP="00390844">
            <w:pPr>
              <w:pStyle w:val="TAC"/>
              <w:rPr>
                <w:lang w:val="en-US"/>
              </w:rPr>
            </w:pPr>
            <w:r w:rsidRPr="000D3CFB">
              <w:rPr>
                <w:lang w:val="en-US"/>
              </w:rPr>
              <w:t>2</w:t>
            </w:r>
          </w:p>
        </w:tc>
        <w:tc>
          <w:tcPr>
            <w:tcW w:w="3702" w:type="dxa"/>
            <w:tcBorders>
              <w:top w:val="single" w:sz="8" w:space="0" w:color="auto"/>
              <w:left w:val="single" w:sz="8" w:space="0" w:color="auto"/>
              <w:bottom w:val="single" w:sz="8" w:space="0" w:color="auto"/>
              <w:right w:val="single" w:sz="8" w:space="0" w:color="auto"/>
            </w:tcBorders>
            <w:vAlign w:val="center"/>
          </w:tcPr>
          <w:p w14:paraId="56F3A6A0" w14:textId="77777777" w:rsidR="00D61645" w:rsidRPr="000D3CFB" w:rsidRDefault="00D61645" w:rsidP="00390844">
            <w:pPr>
              <w:pStyle w:val="TAC"/>
              <w:rPr>
                <w:lang w:val="en-US"/>
              </w:rPr>
            </w:pPr>
            <w:r w:rsidRPr="000D3CFB">
              <w:rPr>
                <w:lang w:val="en-US"/>
              </w:rPr>
              <w:t>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4C2303" w14:textId="77777777" w:rsidR="00D61645" w:rsidRPr="000D3CFB" w:rsidRDefault="00D61645" w:rsidP="00390844">
            <w:pPr>
              <w:pStyle w:val="TAC"/>
              <w:rPr>
                <w:lang w:val="en-US"/>
              </w:rPr>
            </w:pPr>
          </w:p>
        </w:tc>
      </w:tr>
      <w:tr w:rsidR="00D61645" w:rsidRPr="000D3CFB" w14:paraId="429CDBBB" w14:textId="77777777"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4D15D47" w14:textId="77777777" w:rsidR="00D61645" w:rsidRPr="000D3CFB" w:rsidRDefault="00D61645" w:rsidP="00390844">
            <w:pPr>
              <w:pStyle w:val="TAH"/>
              <w:jc w:val="left"/>
              <w:rPr>
                <w:lang w:val="en-US"/>
              </w:rPr>
            </w:pPr>
            <w:r w:rsidRPr="000D3CFB">
              <w:rPr>
                <w:lang w:val="en-US"/>
              </w:rPr>
              <w:t>Transmission mode 4</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EF44056" w14:textId="77777777" w:rsidR="00D61645" w:rsidRPr="000D3CFB" w:rsidRDefault="00D61645" w:rsidP="00390844">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14:paraId="5B551163" w14:textId="77777777" w:rsidR="00D61645" w:rsidRPr="000D3CFB" w:rsidRDefault="00D61645" w:rsidP="00390844">
            <w:pPr>
              <w:pStyle w:val="TAC"/>
              <w:rPr>
                <w:lang w:val="en-US"/>
              </w:rPr>
            </w:pPr>
            <w:r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988DD40" w14:textId="77777777" w:rsidR="00D61645" w:rsidRPr="000D3CFB" w:rsidRDefault="00D61645" w:rsidP="00390844">
            <w:pPr>
              <w:pStyle w:val="TAC"/>
              <w:rPr>
                <w:lang w:val="en-US"/>
              </w:rPr>
            </w:pPr>
          </w:p>
        </w:tc>
      </w:tr>
      <w:tr w:rsidR="00D61645" w:rsidRPr="000D3CFB" w14:paraId="6F1A7949" w14:textId="77777777"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6A67BF6" w14:textId="77777777" w:rsidR="00D61645" w:rsidRPr="000D3CFB" w:rsidRDefault="00D61645" w:rsidP="00390844">
            <w:pPr>
              <w:pStyle w:val="TAH"/>
              <w:jc w:val="left"/>
              <w:rPr>
                <w:lang w:val="en-US"/>
              </w:rPr>
            </w:pPr>
            <w:r w:rsidRPr="000D3CFB">
              <w:rPr>
                <w:lang w:val="en-US"/>
              </w:rPr>
              <w:t>Transmission mode 5</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BEE5CD8" w14:textId="77777777" w:rsidR="00D61645" w:rsidRPr="000D3CFB" w:rsidRDefault="00D61645" w:rsidP="00390844">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14:paraId="526C8117" w14:textId="77777777" w:rsidR="00D61645" w:rsidRPr="000D3CFB" w:rsidRDefault="00D61645" w:rsidP="00390844">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7A13928" w14:textId="77777777" w:rsidR="00D61645" w:rsidRPr="000D3CFB" w:rsidRDefault="00D61645" w:rsidP="00390844">
            <w:pPr>
              <w:pStyle w:val="TAC"/>
              <w:rPr>
                <w:lang w:val="en-US"/>
              </w:rPr>
            </w:pPr>
          </w:p>
        </w:tc>
      </w:tr>
      <w:tr w:rsidR="00D61645" w:rsidRPr="000D3CFB" w14:paraId="29DF2F6F" w14:textId="77777777"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5ABE9D7" w14:textId="77777777" w:rsidR="00D61645" w:rsidRPr="000D3CFB" w:rsidRDefault="00D61645" w:rsidP="00390844">
            <w:pPr>
              <w:pStyle w:val="TAH"/>
              <w:jc w:val="left"/>
              <w:rPr>
                <w:lang w:val="en-US"/>
              </w:rPr>
            </w:pPr>
            <w:r w:rsidRPr="000D3CFB">
              <w:rPr>
                <w:lang w:val="en-US"/>
              </w:rPr>
              <w:t>Transmission mode 6</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F36D4EB" w14:textId="77777777" w:rsidR="00D61645" w:rsidRPr="000D3CFB" w:rsidRDefault="00D61645" w:rsidP="00390844">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14:paraId="4592FFDB" w14:textId="77777777" w:rsidR="00D61645" w:rsidRPr="000D3CFB" w:rsidRDefault="00D61645" w:rsidP="00390844">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6E4F26" w14:textId="77777777" w:rsidR="00D61645" w:rsidRPr="000D3CFB" w:rsidRDefault="00D61645" w:rsidP="00390844">
            <w:pPr>
              <w:pStyle w:val="TAC"/>
              <w:rPr>
                <w:lang w:val="en-US"/>
              </w:rPr>
            </w:pPr>
          </w:p>
        </w:tc>
      </w:tr>
      <w:tr w:rsidR="00D61645" w:rsidRPr="000D3CFB" w14:paraId="7FA5E587" w14:textId="77777777"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2B8BDD" w14:textId="77777777" w:rsidR="00D61645" w:rsidRPr="000D3CFB" w:rsidRDefault="00D61645" w:rsidP="00390844">
            <w:pPr>
              <w:pStyle w:val="TAH"/>
              <w:jc w:val="left"/>
              <w:rPr>
                <w:lang w:val="en-US"/>
              </w:rPr>
            </w:pPr>
            <w:r w:rsidRPr="000D3CFB">
              <w:rPr>
                <w:lang w:val="en-US"/>
              </w:rPr>
              <w:t>Transmission mode 8</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BA195A0" w14:textId="77777777" w:rsidR="00D61645" w:rsidRPr="000D3CFB" w:rsidRDefault="00D61645" w:rsidP="00390844">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14:paraId="50F5C3CF" w14:textId="77777777" w:rsidR="00D61645" w:rsidRPr="000D3CFB" w:rsidRDefault="00D61645" w:rsidP="00390844">
            <w:pPr>
              <w:pStyle w:val="TAC"/>
              <w:rPr>
                <w:lang w:val="en-US"/>
              </w:rPr>
            </w:pPr>
            <w:r w:rsidRPr="000D3CFB">
              <w:rPr>
                <w:lang w:val="en-US"/>
              </w:rPr>
              <w:t xml:space="preserve">64 with </w:t>
            </w:r>
            <w:r w:rsidRPr="000D3CFB">
              <w:rPr>
                <w:rFonts w:cs="Arial"/>
                <w:i/>
                <w:szCs w:val="18"/>
                <w:lang w:val="en-US"/>
              </w:rPr>
              <w:t>alternativeCodeBookEnabledFor4TX-r12=TRUE</w:t>
            </w:r>
            <w:r w:rsidRPr="000D3CFB">
              <w:t xml:space="preserve"> configured</w:t>
            </w:r>
            <w:r w:rsidRPr="000D3CFB">
              <w:rPr>
                <w:rFonts w:cs="Arial"/>
                <w:szCs w:val="18"/>
                <w:lang w:val="en-US"/>
              </w:rPr>
              <w:t xml:space="preserve">, otherwise </w:t>
            </w:r>
            <w:r w:rsidRPr="000D3CFB">
              <w:rPr>
                <w:lang w:val="en-US"/>
              </w:rPr>
              <w:t>32</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65CE3D" w14:textId="77777777" w:rsidR="00D61645" w:rsidRPr="000D3CFB" w:rsidRDefault="00D61645" w:rsidP="00390844">
            <w:pPr>
              <w:pStyle w:val="TAC"/>
              <w:rPr>
                <w:lang w:val="en-US"/>
              </w:rPr>
            </w:pPr>
          </w:p>
        </w:tc>
      </w:tr>
      <w:tr w:rsidR="00D61645" w:rsidRPr="000D3CFB" w14:paraId="20F788B0" w14:textId="77777777"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A63777D" w14:textId="77777777" w:rsidR="00D61645" w:rsidRPr="000D3CFB" w:rsidRDefault="00D61645" w:rsidP="00390844">
            <w:pPr>
              <w:pStyle w:val="TAH"/>
              <w:jc w:val="left"/>
              <w:rPr>
                <w:lang w:val="en-US"/>
              </w:rPr>
            </w:pPr>
            <w:r w:rsidRPr="000D3CFB">
              <w:rPr>
                <w:lang w:val="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4EBAB3B" w14:textId="77777777" w:rsidR="00D61645" w:rsidRPr="000D3CFB" w:rsidRDefault="00D61645" w:rsidP="00390844">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14:paraId="1014F8D0" w14:textId="77777777" w:rsidR="00D61645" w:rsidRPr="000D3CFB" w:rsidRDefault="00D61645" w:rsidP="00390844">
            <w:pPr>
              <w:pStyle w:val="TAC"/>
              <w:rPr>
                <w:lang w:val="en-US"/>
              </w:rPr>
            </w:pPr>
            <w:r w:rsidRPr="000D3CFB">
              <w:rPr>
                <w:lang w:val="en-US"/>
              </w:rPr>
              <w:t xml:space="preserve">96 with </w:t>
            </w:r>
            <w:r w:rsidRPr="000D3CFB">
              <w:rPr>
                <w:i/>
                <w:lang w:val="en-US"/>
              </w:rPr>
              <w:t>alternativeCodeBookEnabledFor4TX-r12=TRUE</w:t>
            </w:r>
            <w:r w:rsidRPr="000D3CFB">
              <w:t xml:space="preserve"> configured</w:t>
            </w:r>
            <w:r w:rsidRPr="000D3CFB">
              <w:rPr>
                <w:lang w:val="en-US"/>
              </w:rPr>
              <w:t>, otherwise 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F99F924" w14:textId="77777777" w:rsidR="00D61645" w:rsidRPr="000D3CFB" w:rsidRDefault="00D61645" w:rsidP="00390844">
            <w:pPr>
              <w:pStyle w:val="TAC"/>
              <w:rPr>
                <w:lang w:val="en-US"/>
              </w:rPr>
            </w:pPr>
            <w:r w:rsidRPr="000D3CFB">
              <w:rPr>
                <w:lang w:val="en-US"/>
              </w:rPr>
              <w:t>109</w:t>
            </w:r>
          </w:p>
        </w:tc>
      </w:tr>
    </w:tbl>
    <w:p w14:paraId="53437AAA" w14:textId="77777777" w:rsidR="00D61645" w:rsidRPr="000D3CFB" w:rsidRDefault="00D61645" w:rsidP="00D61645"/>
    <w:p w14:paraId="5EC5A479" w14:textId="77777777" w:rsidR="00D61645" w:rsidRPr="000D3CFB" w:rsidRDefault="00D61645" w:rsidP="00D61645">
      <w:pPr>
        <w:pStyle w:val="TH"/>
      </w:pPr>
      <w:r w:rsidRPr="000D3CFB">
        <w:t xml:space="preserve">Table 7.2-1c: Association of bits in </w:t>
      </w:r>
      <w:r w:rsidRPr="000D3CFB">
        <w:rPr>
          <w:i/>
        </w:rPr>
        <w:t>codebookSubSetRestriction</w:t>
      </w:r>
      <w:r w:rsidRPr="000D3CFB">
        <w:t xml:space="preserve"> bitmap to precoders in the 2 antenna port codebook of Table 6.3.4.2.3-1 in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984"/>
        <w:gridCol w:w="984"/>
      </w:tblGrid>
      <w:tr w:rsidR="00D61645" w:rsidRPr="000D3CFB" w14:paraId="110B4C8D" w14:textId="77777777" w:rsidTr="00390844">
        <w:trPr>
          <w:cantSplit/>
          <w:jc w:val="center"/>
        </w:trPr>
        <w:tc>
          <w:tcPr>
            <w:tcW w:w="0" w:type="auto"/>
            <w:tcBorders>
              <w:bottom w:val="nil"/>
            </w:tcBorders>
            <w:shd w:val="clear" w:color="auto" w:fill="E0E0E0"/>
            <w:vAlign w:val="center"/>
          </w:tcPr>
          <w:p w14:paraId="5F439231" w14:textId="77777777" w:rsidR="00D61645" w:rsidRPr="000D3CFB" w:rsidRDefault="00D61645" w:rsidP="00390844">
            <w:pPr>
              <w:pStyle w:val="TAH"/>
            </w:pPr>
            <w:r w:rsidRPr="000D3CFB">
              <w:t xml:space="preserve">Codebook index </w:t>
            </w:r>
            <w:r w:rsidRPr="000D3CFB">
              <w:rPr>
                <w:position w:val="-12"/>
              </w:rPr>
              <w:object w:dxaOrig="200" w:dyaOrig="360" w14:anchorId="086CF763">
                <v:shape id="_x0000_i2495" type="#_x0000_t75" style="width:9.8pt;height:18.55pt" o:ole="">
                  <v:imagedata r:id="rId65" o:title=""/>
                </v:shape>
                <o:OLEObject Type="Embed" ProgID="Equation.3" ShapeID="_x0000_i2495" DrawAspect="Content" ObjectID="_1585564151" r:id="rId203"/>
              </w:object>
            </w:r>
          </w:p>
        </w:tc>
        <w:tc>
          <w:tcPr>
            <w:tcW w:w="0" w:type="auto"/>
            <w:gridSpan w:val="2"/>
            <w:tcBorders>
              <w:bottom w:val="single" w:sz="4" w:space="0" w:color="auto"/>
            </w:tcBorders>
            <w:shd w:val="clear" w:color="auto" w:fill="E0E0E0"/>
            <w:vAlign w:val="center"/>
          </w:tcPr>
          <w:p w14:paraId="3E4C52A5" w14:textId="77777777" w:rsidR="00D61645" w:rsidRPr="000D3CFB" w:rsidRDefault="00D61645" w:rsidP="00390844">
            <w:pPr>
              <w:pStyle w:val="TAH"/>
            </w:pPr>
            <w:r w:rsidRPr="000D3CFB">
              <w:t xml:space="preserve">Number of layers </w:t>
            </w:r>
            <w:r w:rsidRPr="000D3CFB">
              <w:rPr>
                <w:position w:val="-6"/>
              </w:rPr>
              <w:object w:dxaOrig="180" w:dyaOrig="200" w14:anchorId="575B372D">
                <v:shape id="_x0000_i2496" type="#_x0000_t75" style="width:9.25pt;height:9.8pt" o:ole="">
                  <v:imagedata r:id="rId204" o:title=""/>
                </v:shape>
                <o:OLEObject Type="Embed" ProgID="Equation.3" ShapeID="_x0000_i2496" DrawAspect="Content" ObjectID="_1585564152" r:id="rId205"/>
              </w:object>
            </w:r>
          </w:p>
        </w:tc>
      </w:tr>
      <w:tr w:rsidR="00D61645" w:rsidRPr="000D3CFB" w14:paraId="05D8B7FC" w14:textId="77777777" w:rsidTr="00390844">
        <w:trPr>
          <w:cantSplit/>
          <w:jc w:val="center"/>
        </w:trPr>
        <w:tc>
          <w:tcPr>
            <w:tcW w:w="0" w:type="auto"/>
            <w:tcBorders>
              <w:top w:val="nil"/>
            </w:tcBorders>
            <w:shd w:val="clear" w:color="auto" w:fill="E0E0E0"/>
            <w:vAlign w:val="center"/>
          </w:tcPr>
          <w:p w14:paraId="79847112" w14:textId="77777777" w:rsidR="00D61645" w:rsidRPr="000D3CFB" w:rsidRDefault="00D61645" w:rsidP="00390844">
            <w:pPr>
              <w:pStyle w:val="TAH"/>
            </w:pPr>
          </w:p>
        </w:tc>
        <w:tc>
          <w:tcPr>
            <w:tcW w:w="0" w:type="auto"/>
            <w:tcBorders>
              <w:top w:val="single" w:sz="4" w:space="0" w:color="auto"/>
            </w:tcBorders>
            <w:shd w:val="clear" w:color="auto" w:fill="E0E0E0"/>
            <w:vAlign w:val="center"/>
          </w:tcPr>
          <w:p w14:paraId="68F2B40D" w14:textId="77777777" w:rsidR="00D61645" w:rsidRPr="000D3CFB" w:rsidRDefault="00D61645" w:rsidP="00390844">
            <w:pPr>
              <w:pStyle w:val="TAH"/>
            </w:pPr>
            <w:r w:rsidRPr="000D3CFB">
              <w:t>1</w:t>
            </w:r>
          </w:p>
        </w:tc>
        <w:tc>
          <w:tcPr>
            <w:tcW w:w="0" w:type="auto"/>
            <w:tcBorders>
              <w:top w:val="single" w:sz="4" w:space="0" w:color="auto"/>
            </w:tcBorders>
            <w:shd w:val="clear" w:color="auto" w:fill="E0E0E0"/>
            <w:vAlign w:val="center"/>
          </w:tcPr>
          <w:p w14:paraId="41F241F2" w14:textId="77777777" w:rsidR="00D61645" w:rsidRPr="000D3CFB" w:rsidRDefault="00D61645" w:rsidP="00390844">
            <w:pPr>
              <w:pStyle w:val="TAH"/>
            </w:pPr>
            <w:r w:rsidRPr="000D3CFB">
              <w:t>2</w:t>
            </w:r>
          </w:p>
        </w:tc>
      </w:tr>
      <w:tr w:rsidR="00D61645" w:rsidRPr="000D3CFB" w14:paraId="74C94C9C" w14:textId="77777777" w:rsidTr="00390844">
        <w:trPr>
          <w:cantSplit/>
          <w:jc w:val="center"/>
        </w:trPr>
        <w:tc>
          <w:tcPr>
            <w:tcW w:w="0" w:type="auto"/>
            <w:vAlign w:val="center"/>
          </w:tcPr>
          <w:p w14:paraId="6616F491" w14:textId="77777777" w:rsidR="00D61645" w:rsidRPr="000D3CFB" w:rsidRDefault="00D61645" w:rsidP="00390844">
            <w:pPr>
              <w:pStyle w:val="TAC"/>
            </w:pPr>
            <w:r w:rsidRPr="000D3CFB">
              <w:t>0</w:t>
            </w:r>
          </w:p>
        </w:tc>
        <w:tc>
          <w:tcPr>
            <w:tcW w:w="0" w:type="auto"/>
            <w:vAlign w:val="center"/>
          </w:tcPr>
          <w:p w14:paraId="19B15D75" w14:textId="77777777" w:rsidR="00D61645" w:rsidRPr="000D3CFB" w:rsidRDefault="00D61645" w:rsidP="00390844">
            <w:pPr>
              <w:pStyle w:val="TAC"/>
              <w:rPr>
                <w:i/>
                <w:vertAlign w:val="subscript"/>
              </w:rPr>
            </w:pPr>
            <w:r w:rsidRPr="000D3CFB">
              <w:rPr>
                <w:i/>
              </w:rPr>
              <w:t>a</w:t>
            </w:r>
            <w:r w:rsidRPr="000D3CFB">
              <w:rPr>
                <w:vertAlign w:val="subscript"/>
              </w:rPr>
              <w:t>0</w:t>
            </w:r>
          </w:p>
        </w:tc>
        <w:tc>
          <w:tcPr>
            <w:tcW w:w="0" w:type="auto"/>
            <w:vAlign w:val="center"/>
          </w:tcPr>
          <w:p w14:paraId="445B11DE" w14:textId="77777777" w:rsidR="00D61645" w:rsidRPr="000D3CFB" w:rsidRDefault="00D61645" w:rsidP="00390844">
            <w:pPr>
              <w:pStyle w:val="TAC"/>
            </w:pPr>
            <w:r w:rsidRPr="000D3CFB">
              <w:t>-</w:t>
            </w:r>
          </w:p>
        </w:tc>
      </w:tr>
      <w:tr w:rsidR="00D61645" w:rsidRPr="000D3CFB" w14:paraId="2DDD432D" w14:textId="77777777" w:rsidTr="00390844">
        <w:trPr>
          <w:cantSplit/>
          <w:jc w:val="center"/>
        </w:trPr>
        <w:tc>
          <w:tcPr>
            <w:tcW w:w="0" w:type="auto"/>
            <w:vAlign w:val="center"/>
          </w:tcPr>
          <w:p w14:paraId="698CEA24" w14:textId="77777777" w:rsidR="00D61645" w:rsidRPr="000D3CFB" w:rsidRDefault="00D61645" w:rsidP="00390844">
            <w:pPr>
              <w:pStyle w:val="TAC"/>
            </w:pPr>
            <w:r w:rsidRPr="000D3CFB">
              <w:t>1</w:t>
            </w:r>
          </w:p>
        </w:tc>
        <w:tc>
          <w:tcPr>
            <w:tcW w:w="0" w:type="auto"/>
            <w:vAlign w:val="center"/>
          </w:tcPr>
          <w:p w14:paraId="5DFF4F74" w14:textId="77777777" w:rsidR="00D61645" w:rsidRPr="000D3CFB" w:rsidRDefault="00D61645" w:rsidP="00390844">
            <w:pPr>
              <w:pStyle w:val="TAC"/>
            </w:pPr>
            <w:r w:rsidRPr="000D3CFB">
              <w:rPr>
                <w:i/>
              </w:rPr>
              <w:t>a</w:t>
            </w:r>
            <w:r w:rsidRPr="000D3CFB">
              <w:rPr>
                <w:vertAlign w:val="subscript"/>
              </w:rPr>
              <w:t>1</w:t>
            </w:r>
          </w:p>
        </w:tc>
        <w:tc>
          <w:tcPr>
            <w:tcW w:w="0" w:type="auto"/>
            <w:vAlign w:val="center"/>
          </w:tcPr>
          <w:p w14:paraId="2697EFF5" w14:textId="77777777" w:rsidR="00D61645" w:rsidRPr="000D3CFB" w:rsidRDefault="00D61645" w:rsidP="00390844">
            <w:pPr>
              <w:pStyle w:val="TAC"/>
            </w:pPr>
            <w:r w:rsidRPr="000D3CFB">
              <w:rPr>
                <w:i/>
              </w:rPr>
              <w:t>a</w:t>
            </w:r>
            <w:r w:rsidRPr="000D3CFB">
              <w:rPr>
                <w:i/>
                <w:vertAlign w:val="subscript"/>
              </w:rPr>
              <w:t>4</w:t>
            </w:r>
          </w:p>
        </w:tc>
      </w:tr>
      <w:tr w:rsidR="00D61645" w:rsidRPr="000D3CFB" w14:paraId="024FED2A" w14:textId="77777777" w:rsidTr="00390844">
        <w:trPr>
          <w:cantSplit/>
          <w:jc w:val="center"/>
        </w:trPr>
        <w:tc>
          <w:tcPr>
            <w:tcW w:w="0" w:type="auto"/>
            <w:vAlign w:val="center"/>
          </w:tcPr>
          <w:p w14:paraId="1C66DF87" w14:textId="77777777" w:rsidR="00D61645" w:rsidRPr="000D3CFB" w:rsidRDefault="00D61645" w:rsidP="00390844">
            <w:pPr>
              <w:pStyle w:val="TAC"/>
            </w:pPr>
            <w:r w:rsidRPr="000D3CFB">
              <w:t>2</w:t>
            </w:r>
          </w:p>
        </w:tc>
        <w:tc>
          <w:tcPr>
            <w:tcW w:w="0" w:type="auto"/>
            <w:vAlign w:val="center"/>
          </w:tcPr>
          <w:p w14:paraId="319A1124" w14:textId="77777777" w:rsidR="00D61645" w:rsidRPr="000D3CFB" w:rsidRDefault="00D61645" w:rsidP="00390844">
            <w:pPr>
              <w:pStyle w:val="TAC"/>
            </w:pPr>
            <w:r w:rsidRPr="000D3CFB">
              <w:rPr>
                <w:i/>
              </w:rPr>
              <w:t>a</w:t>
            </w:r>
            <w:r w:rsidRPr="000D3CFB">
              <w:rPr>
                <w:vertAlign w:val="subscript"/>
              </w:rPr>
              <w:t>2</w:t>
            </w:r>
          </w:p>
        </w:tc>
        <w:tc>
          <w:tcPr>
            <w:tcW w:w="0" w:type="auto"/>
            <w:vAlign w:val="center"/>
          </w:tcPr>
          <w:p w14:paraId="7E905669" w14:textId="77777777" w:rsidR="00D61645" w:rsidRPr="000D3CFB" w:rsidRDefault="00D61645" w:rsidP="00390844">
            <w:pPr>
              <w:pStyle w:val="TAC"/>
            </w:pPr>
            <w:r w:rsidRPr="000D3CFB">
              <w:rPr>
                <w:i/>
              </w:rPr>
              <w:t>a</w:t>
            </w:r>
            <w:r w:rsidRPr="000D3CFB">
              <w:rPr>
                <w:i/>
                <w:vertAlign w:val="subscript"/>
              </w:rPr>
              <w:t>5</w:t>
            </w:r>
          </w:p>
        </w:tc>
      </w:tr>
      <w:tr w:rsidR="00D61645" w:rsidRPr="000D3CFB" w14:paraId="792437E9" w14:textId="77777777" w:rsidTr="00390844">
        <w:trPr>
          <w:cantSplit/>
          <w:jc w:val="center"/>
        </w:trPr>
        <w:tc>
          <w:tcPr>
            <w:tcW w:w="0" w:type="auto"/>
            <w:vAlign w:val="center"/>
          </w:tcPr>
          <w:p w14:paraId="4F4A10D7" w14:textId="77777777" w:rsidR="00D61645" w:rsidRPr="000D3CFB" w:rsidRDefault="00D61645" w:rsidP="00390844">
            <w:pPr>
              <w:pStyle w:val="TAC"/>
            </w:pPr>
            <w:r w:rsidRPr="000D3CFB">
              <w:t>3</w:t>
            </w:r>
          </w:p>
        </w:tc>
        <w:tc>
          <w:tcPr>
            <w:tcW w:w="0" w:type="auto"/>
            <w:vAlign w:val="center"/>
          </w:tcPr>
          <w:p w14:paraId="6774E4DE" w14:textId="77777777" w:rsidR="00D61645" w:rsidRPr="000D3CFB" w:rsidRDefault="00D61645" w:rsidP="00390844">
            <w:pPr>
              <w:pStyle w:val="TAC"/>
            </w:pPr>
            <w:r w:rsidRPr="000D3CFB">
              <w:rPr>
                <w:i/>
              </w:rPr>
              <w:t>a</w:t>
            </w:r>
            <w:r w:rsidRPr="000D3CFB">
              <w:rPr>
                <w:vertAlign w:val="subscript"/>
              </w:rPr>
              <w:t>3</w:t>
            </w:r>
          </w:p>
        </w:tc>
        <w:tc>
          <w:tcPr>
            <w:tcW w:w="0" w:type="auto"/>
            <w:vAlign w:val="center"/>
          </w:tcPr>
          <w:p w14:paraId="0A7D048C" w14:textId="77777777" w:rsidR="00D61645" w:rsidRPr="000D3CFB" w:rsidRDefault="00D61645" w:rsidP="00390844">
            <w:pPr>
              <w:pStyle w:val="TAC"/>
            </w:pPr>
            <w:r w:rsidRPr="000D3CFB">
              <w:t>-</w:t>
            </w:r>
          </w:p>
        </w:tc>
      </w:tr>
    </w:tbl>
    <w:p w14:paraId="7D81E9AA" w14:textId="77777777" w:rsidR="00D61645" w:rsidRPr="000D3CFB" w:rsidRDefault="00D61645" w:rsidP="00D61645"/>
    <w:p w14:paraId="7BEE210E" w14:textId="77777777" w:rsidR="00D61645" w:rsidRPr="000D3CFB" w:rsidRDefault="00D61645" w:rsidP="00D61645">
      <w:pPr>
        <w:pStyle w:val="TH"/>
      </w:pPr>
      <w:r w:rsidRPr="000D3CFB">
        <w:t xml:space="preserve">Table 7.2-1d: Number of bits in codebook subset restriction </w:t>
      </w:r>
      <w:r w:rsidRPr="000D3CFB">
        <w:rPr>
          <w:rFonts w:ascii="Times New Roman Italic" w:hAnsi="Times New Roman Italic"/>
          <w:i/>
        </w:rPr>
        <w:t>codebookSubsetRestriction1</w:t>
      </w:r>
      <w:r w:rsidRPr="000D3CFB">
        <w:t xml:space="preserve"> bitmap for applicable transmission modes </w:t>
      </w:r>
    </w:p>
    <w:tbl>
      <w:tblPr>
        <w:tblW w:w="0" w:type="auto"/>
        <w:jc w:val="center"/>
        <w:tblLook w:val="0000" w:firstRow="0" w:lastRow="0" w:firstColumn="0" w:lastColumn="0" w:noHBand="0" w:noVBand="0"/>
      </w:tblPr>
      <w:tblGrid>
        <w:gridCol w:w="2234"/>
        <w:gridCol w:w="2102"/>
      </w:tblGrid>
      <w:tr w:rsidR="00D61645" w:rsidRPr="000D3CFB" w14:paraId="216815EC" w14:textId="77777777" w:rsidTr="00390844">
        <w:trPr>
          <w:cantSplit/>
          <w:jc w:val="center"/>
        </w:trPr>
        <w:tc>
          <w:tcPr>
            <w:tcW w:w="2234" w:type="dxa"/>
            <w:tcBorders>
              <w:bottom w:val="single" w:sz="8" w:space="0" w:color="auto"/>
              <w:right w:val="single" w:sz="8" w:space="0" w:color="auto"/>
            </w:tcBorders>
            <w:shd w:val="clear" w:color="auto" w:fill="auto"/>
            <w:noWrap/>
            <w:vAlign w:val="center"/>
          </w:tcPr>
          <w:p w14:paraId="7977117D" w14:textId="77777777" w:rsidR="00D61645" w:rsidRPr="000D3CFB" w:rsidRDefault="00D61645" w:rsidP="00390844">
            <w:pPr>
              <w:pStyle w:val="TAH"/>
              <w:rPr>
                <w:lang w:val="en-US" w:eastAsia="en-US"/>
              </w:rPr>
            </w:pP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14:paraId="67E6EEE8" w14:textId="77777777" w:rsidR="00D61645" w:rsidRPr="000D3CFB" w:rsidRDefault="00D61645" w:rsidP="00390844">
            <w:pPr>
              <w:pStyle w:val="TAH"/>
              <w:rPr>
                <w:lang w:val="en-US" w:eastAsia="en-US"/>
              </w:rPr>
            </w:pPr>
            <w:r w:rsidRPr="000D3CFB">
              <w:rPr>
                <w:lang w:val="en-US" w:eastAsia="en-US"/>
              </w:rPr>
              <w:t xml:space="preserve">Number of bits </w:t>
            </w:r>
            <w:r w:rsidRPr="000D3CFB">
              <w:rPr>
                <w:position w:val="-12"/>
                <w:lang w:eastAsia="en-US"/>
              </w:rPr>
              <w:object w:dxaOrig="300" w:dyaOrig="360" w14:anchorId="6160AB9D">
                <v:shape id="_x0000_i2497" type="#_x0000_t75" style="width:15.25pt;height:18.55pt" o:ole="">
                  <v:imagedata r:id="rId201" o:title=""/>
                </v:shape>
                <o:OLEObject Type="Embed" ProgID="Equation.3" ShapeID="_x0000_i2497" DrawAspect="Content" ObjectID="_1585564153" r:id="rId206"/>
              </w:object>
            </w:r>
          </w:p>
        </w:tc>
      </w:tr>
      <w:tr w:rsidR="00D61645" w:rsidRPr="000D3CFB" w14:paraId="25A25D13" w14:textId="77777777" w:rsidTr="00390844">
        <w:trPr>
          <w:cantSplit/>
          <w:trHeight w:val="888"/>
          <w:jc w:val="center"/>
        </w:trPr>
        <w:tc>
          <w:tcPr>
            <w:tcW w:w="2234" w:type="dxa"/>
            <w:tcBorders>
              <w:top w:val="single" w:sz="8" w:space="0" w:color="auto"/>
              <w:left w:val="single" w:sz="8" w:space="0" w:color="auto"/>
              <w:right w:val="single" w:sz="8" w:space="0" w:color="auto"/>
            </w:tcBorders>
            <w:shd w:val="clear" w:color="auto" w:fill="auto"/>
            <w:noWrap/>
            <w:vAlign w:val="center"/>
          </w:tcPr>
          <w:p w14:paraId="311DB7D5" w14:textId="77777777" w:rsidR="00D61645" w:rsidRPr="000D3CFB" w:rsidRDefault="00D61645" w:rsidP="00390844">
            <w:pPr>
              <w:pStyle w:val="TAH"/>
              <w:jc w:val="left"/>
              <w:rPr>
                <w:lang w:val="en-US" w:eastAsia="en-US"/>
              </w:rPr>
            </w:pPr>
            <w:r w:rsidRPr="000D3CFB">
              <w:rPr>
                <w:lang w:val="en-US" w:eastAsia="en-US"/>
              </w:rPr>
              <w:t>Transmission modes 9 and 10</w:t>
            </w:r>
          </w:p>
        </w:tc>
        <w:tc>
          <w:tcPr>
            <w:tcW w:w="2102" w:type="dxa"/>
            <w:vMerge w:val="restart"/>
            <w:tcBorders>
              <w:top w:val="single" w:sz="8" w:space="0" w:color="auto"/>
              <w:left w:val="single" w:sz="8" w:space="0" w:color="auto"/>
              <w:right w:val="single" w:sz="8" w:space="0" w:color="auto"/>
            </w:tcBorders>
            <w:shd w:val="clear" w:color="auto" w:fill="auto"/>
            <w:noWrap/>
            <w:vAlign w:val="center"/>
          </w:tcPr>
          <w:p w14:paraId="5C222997" w14:textId="77777777" w:rsidR="00D61645" w:rsidRPr="000D3CFB" w:rsidRDefault="00D61645" w:rsidP="00390844">
            <w:pPr>
              <w:pStyle w:val="TAC"/>
              <w:rPr>
                <w:lang w:val="en-US" w:eastAsia="en-US"/>
              </w:rPr>
            </w:pPr>
            <w:r w:rsidRPr="000D3CFB">
              <w:rPr>
                <w:position w:val="-10"/>
                <w:lang w:eastAsia="en-US"/>
              </w:rPr>
              <w:object w:dxaOrig="1200" w:dyaOrig="300" w14:anchorId="54A47FF3">
                <v:shape id="_x0000_i2498" type="#_x0000_t75" style="width:54pt;height:13.65pt" o:ole="">
                  <v:imagedata r:id="rId207" o:title=""/>
                </v:shape>
                <o:OLEObject Type="Embed" ProgID="Equation.3" ShapeID="_x0000_i2498" DrawAspect="Content" ObjectID="_1585564154" r:id="rId208"/>
              </w:object>
            </w:r>
          </w:p>
        </w:tc>
      </w:tr>
      <w:tr w:rsidR="00D61645" w:rsidRPr="000D3CFB" w14:paraId="316332FB" w14:textId="77777777" w:rsidTr="00390844">
        <w:trPr>
          <w:cantSplit/>
          <w:jc w:val="center"/>
        </w:trPr>
        <w:tc>
          <w:tcPr>
            <w:tcW w:w="2234" w:type="dxa"/>
            <w:tcBorders>
              <w:left w:val="single" w:sz="8" w:space="0" w:color="auto"/>
              <w:bottom w:val="single" w:sz="8" w:space="0" w:color="auto"/>
              <w:right w:val="single" w:sz="8" w:space="0" w:color="auto"/>
            </w:tcBorders>
            <w:shd w:val="clear" w:color="auto" w:fill="auto"/>
            <w:noWrap/>
            <w:vAlign w:val="center"/>
          </w:tcPr>
          <w:p w14:paraId="60D965DC" w14:textId="77777777" w:rsidR="00D61645" w:rsidRPr="000D3CFB" w:rsidRDefault="00D61645" w:rsidP="00390844">
            <w:pPr>
              <w:pStyle w:val="TAH"/>
              <w:jc w:val="left"/>
              <w:rPr>
                <w:lang w:val="en-US" w:eastAsia="en-US"/>
              </w:rPr>
            </w:pPr>
          </w:p>
        </w:tc>
        <w:tc>
          <w:tcPr>
            <w:tcW w:w="2102" w:type="dxa"/>
            <w:vMerge/>
            <w:tcBorders>
              <w:left w:val="single" w:sz="8" w:space="0" w:color="auto"/>
              <w:bottom w:val="single" w:sz="8" w:space="0" w:color="auto"/>
              <w:right w:val="single" w:sz="8" w:space="0" w:color="auto"/>
            </w:tcBorders>
            <w:shd w:val="clear" w:color="auto" w:fill="auto"/>
            <w:noWrap/>
            <w:vAlign w:val="center"/>
          </w:tcPr>
          <w:p w14:paraId="0F259F76" w14:textId="77777777" w:rsidR="00D61645" w:rsidRPr="000D3CFB" w:rsidRDefault="00D61645" w:rsidP="00390844">
            <w:pPr>
              <w:pStyle w:val="TAC"/>
              <w:rPr>
                <w:lang w:val="en-US" w:eastAsia="en-US"/>
              </w:rPr>
            </w:pPr>
          </w:p>
        </w:tc>
      </w:tr>
    </w:tbl>
    <w:p w14:paraId="45A79B1A" w14:textId="77777777" w:rsidR="00D61645" w:rsidRPr="000D3CFB" w:rsidRDefault="00D61645" w:rsidP="00D61645"/>
    <w:p w14:paraId="49F61F11" w14:textId="77777777" w:rsidR="00D61645" w:rsidRPr="000D3CFB" w:rsidRDefault="00D61645" w:rsidP="00D61645">
      <w:pPr>
        <w:pStyle w:val="TH"/>
      </w:pPr>
      <w:r w:rsidRPr="000D3CFB">
        <w:lastRenderedPageBreak/>
        <w:t xml:space="preserve">Table 7.2-1e: Number of bits in codebook subset restriction </w:t>
      </w:r>
      <w:r w:rsidRPr="000D3CFB">
        <w:rPr>
          <w:rFonts w:ascii="Times New Roman Italic" w:hAnsi="Times New Roman Italic"/>
          <w:i/>
        </w:rPr>
        <w:t>codebookSubsetRestriction2</w:t>
      </w:r>
      <w:r w:rsidRPr="000D3CFB">
        <w:t xml:space="preserve"> bitmap for applicable transmission modes</w:t>
      </w:r>
    </w:p>
    <w:tbl>
      <w:tblPr>
        <w:tblW w:w="0" w:type="auto"/>
        <w:jc w:val="center"/>
        <w:tblLook w:val="0000" w:firstRow="0" w:lastRow="0" w:firstColumn="0" w:lastColumn="0" w:noHBand="0" w:noVBand="0"/>
      </w:tblPr>
      <w:tblGrid>
        <w:gridCol w:w="2234"/>
        <w:gridCol w:w="2572"/>
        <w:gridCol w:w="2102"/>
      </w:tblGrid>
      <w:tr w:rsidR="00D61645" w:rsidRPr="000D3CFB" w14:paraId="1451E0F5" w14:textId="77777777" w:rsidTr="00390844">
        <w:trPr>
          <w:cantSplit/>
          <w:jc w:val="center"/>
        </w:trPr>
        <w:tc>
          <w:tcPr>
            <w:tcW w:w="2234" w:type="dxa"/>
            <w:tcBorders>
              <w:bottom w:val="single" w:sz="8" w:space="0" w:color="auto"/>
              <w:right w:val="single" w:sz="8" w:space="0" w:color="auto"/>
            </w:tcBorders>
            <w:shd w:val="clear" w:color="auto" w:fill="auto"/>
            <w:noWrap/>
            <w:vAlign w:val="center"/>
          </w:tcPr>
          <w:p w14:paraId="0212BB3A" w14:textId="77777777" w:rsidR="00D61645" w:rsidRPr="000D3CFB" w:rsidRDefault="00D61645" w:rsidP="00390844">
            <w:pPr>
              <w:pStyle w:val="TAH"/>
              <w:rPr>
                <w:lang w:val="en-US" w:eastAsia="en-US"/>
              </w:rPr>
            </w:pPr>
          </w:p>
        </w:tc>
        <w:tc>
          <w:tcPr>
            <w:tcW w:w="2572" w:type="dxa"/>
            <w:tcBorders>
              <w:top w:val="single" w:sz="8" w:space="0" w:color="auto"/>
              <w:left w:val="single" w:sz="8" w:space="0" w:color="auto"/>
              <w:bottom w:val="single" w:sz="8" w:space="0" w:color="auto"/>
              <w:right w:val="single" w:sz="8" w:space="0" w:color="auto"/>
            </w:tcBorders>
            <w:shd w:val="clear" w:color="auto" w:fill="E0E0E0"/>
            <w:vAlign w:val="center"/>
          </w:tcPr>
          <w:p w14:paraId="23A550B3" w14:textId="77777777" w:rsidR="00D61645" w:rsidRPr="000D3CFB" w:rsidRDefault="00D61645" w:rsidP="00390844">
            <w:pPr>
              <w:pStyle w:val="TAH"/>
              <w:rPr>
                <w:lang w:val="en-US" w:eastAsia="en-US"/>
              </w:rPr>
            </w:pPr>
            <w:r w:rsidRPr="000D3CFB">
              <w:rPr>
                <w:lang w:eastAsia="en-US"/>
              </w:rPr>
              <w:t xml:space="preserve">Value of </w:t>
            </w:r>
            <w:r w:rsidRPr="000D3CFB">
              <w:rPr>
                <w:rFonts w:eastAsia="Calibri"/>
                <w:szCs w:val="22"/>
                <w:lang w:val="en-US" w:eastAsia="en-US"/>
              </w:rPr>
              <w:t>codebookConfig</w:t>
            </w: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14:paraId="1815B873" w14:textId="77777777" w:rsidR="00D61645" w:rsidRPr="000D3CFB" w:rsidRDefault="00D61645" w:rsidP="00390844">
            <w:pPr>
              <w:pStyle w:val="TAH"/>
              <w:rPr>
                <w:lang w:val="en-US" w:eastAsia="en-US"/>
              </w:rPr>
            </w:pPr>
            <w:r w:rsidRPr="000D3CFB">
              <w:rPr>
                <w:lang w:val="en-US" w:eastAsia="en-US"/>
              </w:rPr>
              <w:t xml:space="preserve">Number of bits </w:t>
            </w:r>
            <w:r w:rsidRPr="000D3CFB">
              <w:rPr>
                <w:position w:val="-12"/>
                <w:lang w:eastAsia="en-US"/>
              </w:rPr>
              <w:object w:dxaOrig="300" w:dyaOrig="360" w14:anchorId="45CD65EB">
                <v:shape id="_x0000_i2499" type="#_x0000_t75" style="width:15.25pt;height:18.55pt" o:ole="">
                  <v:imagedata r:id="rId201" o:title=""/>
                </v:shape>
                <o:OLEObject Type="Embed" ProgID="Equation.3" ShapeID="_x0000_i2499" DrawAspect="Content" ObjectID="_1585564155" r:id="rId209"/>
              </w:object>
            </w:r>
          </w:p>
        </w:tc>
      </w:tr>
      <w:tr w:rsidR="00D61645" w:rsidRPr="000D3CFB" w14:paraId="2063B155" w14:textId="77777777" w:rsidTr="00390844">
        <w:trPr>
          <w:cantSplit/>
          <w:jc w:val="center"/>
        </w:trPr>
        <w:tc>
          <w:tcPr>
            <w:tcW w:w="2234" w:type="dxa"/>
            <w:vMerge w:val="restart"/>
            <w:tcBorders>
              <w:top w:val="single" w:sz="8" w:space="0" w:color="auto"/>
              <w:left w:val="single" w:sz="8" w:space="0" w:color="auto"/>
              <w:right w:val="single" w:sz="8" w:space="0" w:color="auto"/>
            </w:tcBorders>
            <w:shd w:val="clear" w:color="auto" w:fill="auto"/>
            <w:noWrap/>
            <w:vAlign w:val="center"/>
          </w:tcPr>
          <w:p w14:paraId="242FCDEE" w14:textId="77777777" w:rsidR="00D61645" w:rsidRPr="000D3CFB" w:rsidRDefault="00D61645" w:rsidP="00390844">
            <w:pPr>
              <w:pStyle w:val="TAH"/>
              <w:jc w:val="left"/>
              <w:rPr>
                <w:lang w:val="en-US" w:eastAsia="en-US"/>
              </w:rPr>
            </w:pPr>
            <w:r w:rsidRPr="000D3CFB">
              <w:rPr>
                <w:lang w:val="en-US" w:eastAsia="en-US"/>
              </w:rPr>
              <w:t>Transmission modes 9 and 10</w:t>
            </w:r>
          </w:p>
        </w:tc>
        <w:tc>
          <w:tcPr>
            <w:tcW w:w="2572" w:type="dxa"/>
            <w:tcBorders>
              <w:top w:val="single" w:sz="8" w:space="0" w:color="auto"/>
              <w:left w:val="single" w:sz="8" w:space="0" w:color="auto"/>
              <w:bottom w:val="single" w:sz="8" w:space="0" w:color="auto"/>
              <w:right w:val="single" w:sz="8" w:space="0" w:color="auto"/>
            </w:tcBorders>
            <w:vAlign w:val="center"/>
          </w:tcPr>
          <w:p w14:paraId="58FBDC68" w14:textId="77777777" w:rsidR="00D61645" w:rsidRPr="000D3CFB" w:rsidRDefault="00D61645" w:rsidP="00390844">
            <w:pPr>
              <w:pStyle w:val="TAC"/>
              <w:rPr>
                <w:lang w:val="en-US" w:eastAsia="en-US"/>
              </w:rPr>
            </w:pPr>
            <w:r w:rsidRPr="000D3CFB">
              <w:rPr>
                <w:lang w:val="en-US" w:eastAsia="en-US"/>
              </w:rPr>
              <w:t>1</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435D6B" w14:textId="77777777" w:rsidR="00D61645" w:rsidRPr="000D3CFB" w:rsidRDefault="00D61645" w:rsidP="00390844">
            <w:pPr>
              <w:pStyle w:val="TAC"/>
              <w:rPr>
                <w:lang w:val="en-US" w:eastAsia="en-US"/>
              </w:rPr>
            </w:pPr>
            <w:r w:rsidRPr="000D3CFB">
              <w:rPr>
                <w:lang w:val="en-US" w:eastAsia="en-US"/>
              </w:rPr>
              <w:t>12</w:t>
            </w:r>
          </w:p>
        </w:tc>
      </w:tr>
      <w:tr w:rsidR="00D61645" w:rsidRPr="000D3CFB" w14:paraId="7EA8D0F4" w14:textId="77777777" w:rsidTr="00390844">
        <w:trPr>
          <w:cantSplit/>
          <w:jc w:val="center"/>
        </w:trPr>
        <w:tc>
          <w:tcPr>
            <w:tcW w:w="2234" w:type="dxa"/>
            <w:vMerge/>
            <w:tcBorders>
              <w:left w:val="single" w:sz="8" w:space="0" w:color="auto"/>
              <w:right w:val="single" w:sz="8" w:space="0" w:color="auto"/>
            </w:tcBorders>
            <w:shd w:val="clear" w:color="auto" w:fill="auto"/>
            <w:noWrap/>
            <w:vAlign w:val="center"/>
          </w:tcPr>
          <w:p w14:paraId="2B96CD17" w14:textId="77777777" w:rsidR="00D61645" w:rsidRPr="000D3CFB" w:rsidRDefault="00D61645" w:rsidP="00390844">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14:paraId="5346C292" w14:textId="77777777" w:rsidR="00D61645" w:rsidRPr="000D3CFB" w:rsidRDefault="00D61645" w:rsidP="00390844">
            <w:pPr>
              <w:pStyle w:val="TAC"/>
              <w:rPr>
                <w:lang w:val="en-US" w:eastAsia="en-US"/>
              </w:rPr>
            </w:pPr>
            <w:r w:rsidRPr="000D3CFB">
              <w:rPr>
                <w:lang w:val="en-US" w:eastAsia="en-US"/>
              </w:rPr>
              <w:t>2</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A3455C" w14:textId="77777777" w:rsidR="00D61645" w:rsidRPr="000D3CFB" w:rsidRDefault="00D61645" w:rsidP="00390844">
            <w:pPr>
              <w:pStyle w:val="TAC"/>
              <w:rPr>
                <w:lang w:val="en-US" w:eastAsia="en-US"/>
              </w:rPr>
            </w:pPr>
            <w:r w:rsidRPr="000D3CFB">
              <w:rPr>
                <w:lang w:val="en-US" w:eastAsia="en-US"/>
              </w:rPr>
              <w:t>56</w:t>
            </w:r>
          </w:p>
        </w:tc>
      </w:tr>
      <w:tr w:rsidR="00D61645" w:rsidRPr="000D3CFB" w14:paraId="335F0E9D" w14:textId="77777777" w:rsidTr="00390844">
        <w:trPr>
          <w:cantSplit/>
          <w:jc w:val="center"/>
        </w:trPr>
        <w:tc>
          <w:tcPr>
            <w:tcW w:w="2234" w:type="dxa"/>
            <w:vMerge/>
            <w:tcBorders>
              <w:left w:val="single" w:sz="8" w:space="0" w:color="auto"/>
              <w:right w:val="single" w:sz="8" w:space="0" w:color="auto"/>
            </w:tcBorders>
            <w:shd w:val="clear" w:color="auto" w:fill="auto"/>
            <w:noWrap/>
            <w:vAlign w:val="center"/>
          </w:tcPr>
          <w:p w14:paraId="2D652E7B" w14:textId="77777777" w:rsidR="00D61645" w:rsidRPr="000D3CFB" w:rsidRDefault="00D61645" w:rsidP="00390844">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14:paraId="1DB4F8AE" w14:textId="77777777" w:rsidR="00D61645" w:rsidRPr="000D3CFB" w:rsidRDefault="00D61645" w:rsidP="00390844">
            <w:pPr>
              <w:pStyle w:val="TAC"/>
              <w:rPr>
                <w:lang w:val="en-US" w:eastAsia="en-US"/>
              </w:rPr>
            </w:pPr>
            <w:r w:rsidRPr="000D3CFB">
              <w:rPr>
                <w:lang w:val="en-US" w:eastAsia="en-US"/>
              </w:rPr>
              <w:t>3</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2B4F670" w14:textId="77777777" w:rsidR="00D61645" w:rsidRPr="000D3CFB" w:rsidRDefault="00D61645" w:rsidP="00390844">
            <w:pPr>
              <w:pStyle w:val="TAC"/>
              <w:rPr>
                <w:lang w:val="en-US" w:eastAsia="en-US"/>
              </w:rPr>
            </w:pPr>
            <w:r w:rsidRPr="000D3CFB">
              <w:rPr>
                <w:lang w:val="en-US" w:eastAsia="en-US"/>
              </w:rPr>
              <w:t>56</w:t>
            </w:r>
          </w:p>
        </w:tc>
      </w:tr>
      <w:tr w:rsidR="00D61645" w:rsidRPr="000D3CFB" w14:paraId="24983749" w14:textId="77777777" w:rsidTr="00390844">
        <w:trPr>
          <w:cantSplit/>
          <w:jc w:val="center"/>
        </w:trPr>
        <w:tc>
          <w:tcPr>
            <w:tcW w:w="2234" w:type="dxa"/>
            <w:vMerge/>
            <w:tcBorders>
              <w:left w:val="single" w:sz="8" w:space="0" w:color="auto"/>
              <w:bottom w:val="single" w:sz="8" w:space="0" w:color="auto"/>
              <w:right w:val="single" w:sz="8" w:space="0" w:color="auto"/>
            </w:tcBorders>
            <w:shd w:val="clear" w:color="auto" w:fill="auto"/>
            <w:noWrap/>
            <w:vAlign w:val="center"/>
          </w:tcPr>
          <w:p w14:paraId="60C07466" w14:textId="77777777" w:rsidR="00D61645" w:rsidRPr="000D3CFB" w:rsidRDefault="00D61645" w:rsidP="00390844">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14:paraId="523E6550" w14:textId="77777777" w:rsidR="00D61645" w:rsidRPr="000D3CFB" w:rsidRDefault="00D61645" w:rsidP="00390844">
            <w:pPr>
              <w:pStyle w:val="TAC"/>
              <w:rPr>
                <w:lang w:val="en-US" w:eastAsia="en-US"/>
              </w:rPr>
            </w:pPr>
            <w:r w:rsidRPr="000D3CFB">
              <w:rPr>
                <w:lang w:val="en-US" w:eastAsia="en-US"/>
              </w:rPr>
              <w:t>4</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EC19C5B" w14:textId="77777777" w:rsidR="00D61645" w:rsidRPr="000D3CFB" w:rsidRDefault="00D61645" w:rsidP="00390844">
            <w:pPr>
              <w:pStyle w:val="TAC"/>
              <w:rPr>
                <w:lang w:val="en-US" w:eastAsia="en-US"/>
              </w:rPr>
            </w:pPr>
            <w:r w:rsidRPr="000D3CFB">
              <w:rPr>
                <w:lang w:val="en-US" w:eastAsia="en-US"/>
              </w:rPr>
              <w:t>56</w:t>
            </w:r>
          </w:p>
        </w:tc>
      </w:tr>
    </w:tbl>
    <w:p w14:paraId="7E8DB864" w14:textId="77777777" w:rsidR="00D61645" w:rsidRPr="000D3CFB" w:rsidRDefault="00D61645" w:rsidP="00D61645"/>
    <w:p w14:paraId="1DE7E278" w14:textId="77777777" w:rsidR="00D61645" w:rsidRPr="000D3CFB" w:rsidRDefault="00D61645" w:rsidP="00D61645">
      <w:pPr>
        <w:pStyle w:val="TH"/>
      </w:pPr>
      <w:r w:rsidRPr="000D3CFB">
        <w:t xml:space="preserve">Table 7.2-1f: Number of bits in codebook subset restriction </w:t>
      </w:r>
      <w:r w:rsidRPr="000D3CFB">
        <w:rPr>
          <w:rFonts w:ascii="Times New Roman Italic" w:hAnsi="Times New Roman Italic"/>
          <w:i/>
        </w:rPr>
        <w:t>codebookSubsetRestriction3</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384"/>
        <w:gridCol w:w="2451"/>
      </w:tblGrid>
      <w:tr w:rsidR="00D61645" w:rsidRPr="000D3CFB" w14:paraId="698F51DC" w14:textId="77777777" w:rsidTr="00390844">
        <w:trPr>
          <w:cantSplit/>
          <w:jc w:val="center"/>
        </w:trPr>
        <w:tc>
          <w:tcPr>
            <w:tcW w:w="2234" w:type="dxa"/>
            <w:tcBorders>
              <w:right w:val="nil"/>
            </w:tcBorders>
            <w:shd w:val="clear" w:color="auto" w:fill="auto"/>
            <w:noWrap/>
            <w:vAlign w:val="center"/>
          </w:tcPr>
          <w:p w14:paraId="63E7DF19" w14:textId="77777777" w:rsidR="00D61645" w:rsidRPr="000D3CFB" w:rsidRDefault="00D61645" w:rsidP="00390844">
            <w:pPr>
              <w:pStyle w:val="TAH"/>
              <w:rPr>
                <w:lang w:val="en-US" w:eastAsia="en-US"/>
              </w:rPr>
            </w:pPr>
          </w:p>
        </w:tc>
        <w:tc>
          <w:tcPr>
            <w:tcW w:w="7253"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14:paraId="5166A330" w14:textId="77777777" w:rsidR="00D61645" w:rsidRPr="000D3CFB" w:rsidRDefault="00D61645" w:rsidP="00390844">
            <w:pPr>
              <w:pStyle w:val="TAH"/>
              <w:rPr>
                <w:lang w:val="en-US" w:eastAsia="en-US"/>
              </w:rPr>
            </w:pPr>
            <w:r w:rsidRPr="000D3CFB">
              <w:rPr>
                <w:lang w:val="en-US" w:eastAsia="en-US"/>
              </w:rPr>
              <w:t xml:space="preserve">Number of bits </w:t>
            </w:r>
            <w:r w:rsidRPr="000D3CFB">
              <w:rPr>
                <w:position w:val="-12"/>
                <w:lang w:eastAsia="en-US"/>
              </w:rPr>
              <w:object w:dxaOrig="300" w:dyaOrig="360" w14:anchorId="73CBBDA3">
                <v:shape id="_x0000_i2500" type="#_x0000_t75" style="width:15pt;height:18.6pt" o:ole="">
                  <v:imagedata r:id="rId201" o:title=""/>
                </v:shape>
                <o:OLEObject Type="Embed" ProgID="Equation.3" ShapeID="_x0000_i2500" DrawAspect="Content" ObjectID="_1585564156" r:id="rId210"/>
              </w:object>
            </w:r>
          </w:p>
        </w:tc>
      </w:tr>
      <w:tr w:rsidR="00D61645" w:rsidRPr="000D3CFB" w14:paraId="3200D15A" w14:textId="77777777" w:rsidTr="00390844">
        <w:trPr>
          <w:cantSplit/>
          <w:jc w:val="center"/>
        </w:trPr>
        <w:tc>
          <w:tcPr>
            <w:tcW w:w="2234" w:type="dxa"/>
            <w:tcBorders>
              <w:bottom w:val="single" w:sz="8" w:space="0" w:color="auto"/>
              <w:right w:val="single" w:sz="8" w:space="0" w:color="auto"/>
            </w:tcBorders>
            <w:shd w:val="clear" w:color="auto" w:fill="auto"/>
            <w:noWrap/>
            <w:vAlign w:val="center"/>
          </w:tcPr>
          <w:p w14:paraId="3A445491" w14:textId="77777777" w:rsidR="00D61645" w:rsidRPr="000D3CFB" w:rsidRDefault="00D61645" w:rsidP="00390844">
            <w:pPr>
              <w:pStyle w:val="TAH"/>
              <w:rPr>
                <w:lang w:val="en-US" w:eastAsia="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14:paraId="6A6D0AE0" w14:textId="77777777" w:rsidR="00D61645" w:rsidRPr="000D3CFB" w:rsidRDefault="00D61645" w:rsidP="00390844">
            <w:pPr>
              <w:pStyle w:val="TAH"/>
              <w:rPr>
                <w:lang w:val="en-US" w:eastAsia="en-US"/>
              </w:rPr>
            </w:pPr>
            <w:r w:rsidRPr="000D3CFB">
              <w:rPr>
                <w:lang w:val="en-US" w:eastAsia="en-US"/>
              </w:rPr>
              <w:t>2 antenna ports</w:t>
            </w:r>
          </w:p>
        </w:tc>
        <w:tc>
          <w:tcPr>
            <w:tcW w:w="3384" w:type="dxa"/>
            <w:tcBorders>
              <w:top w:val="single" w:sz="8" w:space="0" w:color="auto"/>
              <w:left w:val="single" w:sz="8" w:space="0" w:color="auto"/>
              <w:bottom w:val="single" w:sz="8" w:space="0" w:color="auto"/>
              <w:right w:val="single" w:sz="8" w:space="0" w:color="auto"/>
            </w:tcBorders>
            <w:shd w:val="clear" w:color="auto" w:fill="E0E0E0"/>
            <w:vAlign w:val="center"/>
          </w:tcPr>
          <w:p w14:paraId="74472929" w14:textId="77777777" w:rsidR="00D61645" w:rsidRPr="000D3CFB" w:rsidRDefault="00D61645" w:rsidP="00390844">
            <w:pPr>
              <w:pStyle w:val="TAH"/>
              <w:rPr>
                <w:lang w:val="en-US" w:eastAsia="en-US"/>
              </w:rPr>
            </w:pPr>
            <w:r w:rsidRPr="000D3CFB">
              <w:rPr>
                <w:lang w:val="en-US" w:eastAsia="en-US"/>
              </w:rPr>
              <w:t>4 antenna ports</w:t>
            </w:r>
          </w:p>
        </w:tc>
        <w:tc>
          <w:tcPr>
            <w:tcW w:w="2451" w:type="dxa"/>
            <w:tcBorders>
              <w:top w:val="single" w:sz="8" w:space="0" w:color="auto"/>
              <w:left w:val="single" w:sz="8" w:space="0" w:color="auto"/>
              <w:bottom w:val="single" w:sz="8" w:space="0" w:color="auto"/>
              <w:right w:val="single" w:sz="8" w:space="0" w:color="auto"/>
            </w:tcBorders>
            <w:shd w:val="clear" w:color="auto" w:fill="E0E0E0"/>
            <w:noWrap/>
            <w:vAlign w:val="center"/>
          </w:tcPr>
          <w:p w14:paraId="6902F869" w14:textId="77777777" w:rsidR="00D61645" w:rsidRPr="000D3CFB" w:rsidRDefault="00D61645" w:rsidP="00390844">
            <w:pPr>
              <w:pStyle w:val="TAH"/>
              <w:rPr>
                <w:lang w:val="en-US" w:eastAsia="en-US"/>
              </w:rPr>
            </w:pPr>
            <w:r w:rsidRPr="000D3CFB">
              <w:rPr>
                <w:lang w:val="en-US" w:eastAsia="en-US"/>
              </w:rPr>
              <w:t>8 antenna ports</w:t>
            </w:r>
          </w:p>
        </w:tc>
      </w:tr>
      <w:tr w:rsidR="00D61645" w:rsidRPr="000D3CFB" w14:paraId="61957324" w14:textId="77777777"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46C312D" w14:textId="77777777" w:rsidR="00D61645" w:rsidRPr="000D3CFB" w:rsidRDefault="00D61645" w:rsidP="00390844">
            <w:pPr>
              <w:pStyle w:val="TAH"/>
              <w:jc w:val="left"/>
              <w:rPr>
                <w:lang w:val="en-US" w:eastAsia="en-US"/>
              </w:rPr>
            </w:pPr>
            <w:r w:rsidRPr="000D3CFB">
              <w:rPr>
                <w:lang w:val="en-US" w:eastAsia="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5A77021" w14:textId="77777777" w:rsidR="00D61645" w:rsidRPr="000D3CFB" w:rsidRDefault="00D61645" w:rsidP="00390844">
            <w:pPr>
              <w:pStyle w:val="TAC"/>
              <w:rPr>
                <w:lang w:val="en-US" w:eastAsia="en-US"/>
              </w:rPr>
            </w:pPr>
            <w:r w:rsidRPr="000D3CFB">
              <w:rPr>
                <w:lang w:val="en-US" w:eastAsia="en-US"/>
              </w:rPr>
              <w:t>6</w:t>
            </w:r>
          </w:p>
        </w:tc>
        <w:tc>
          <w:tcPr>
            <w:tcW w:w="3384" w:type="dxa"/>
            <w:tcBorders>
              <w:top w:val="single" w:sz="8" w:space="0" w:color="auto"/>
              <w:left w:val="single" w:sz="8" w:space="0" w:color="auto"/>
              <w:bottom w:val="single" w:sz="8" w:space="0" w:color="auto"/>
              <w:right w:val="single" w:sz="8" w:space="0" w:color="auto"/>
            </w:tcBorders>
            <w:vAlign w:val="center"/>
          </w:tcPr>
          <w:p w14:paraId="2385613B" w14:textId="77777777" w:rsidR="00D61645" w:rsidRPr="000D3CFB" w:rsidRDefault="00D61645" w:rsidP="00390844">
            <w:pPr>
              <w:pStyle w:val="TAC"/>
              <w:rPr>
                <w:lang w:val="en-US" w:eastAsia="en-US"/>
              </w:rPr>
            </w:pPr>
            <w:r w:rsidRPr="000D3CFB">
              <w:rPr>
                <w:lang w:val="en-US" w:eastAsia="en-US"/>
              </w:rPr>
              <w:t xml:space="preserve">22 </w:t>
            </w:r>
          </w:p>
        </w:tc>
        <w:tc>
          <w:tcPr>
            <w:tcW w:w="245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EEFD399" w14:textId="77777777" w:rsidR="00D61645" w:rsidRPr="000D3CFB" w:rsidRDefault="00D61645" w:rsidP="00390844">
            <w:pPr>
              <w:pStyle w:val="TAC"/>
              <w:rPr>
                <w:lang w:val="en-US" w:eastAsia="en-US"/>
              </w:rPr>
            </w:pPr>
            <w:r w:rsidRPr="000D3CFB">
              <w:rPr>
                <w:lang w:val="en-US" w:eastAsia="en-US"/>
              </w:rPr>
              <w:t xml:space="preserve">60 </w:t>
            </w:r>
          </w:p>
        </w:tc>
      </w:tr>
    </w:tbl>
    <w:p w14:paraId="3D6F0EC2" w14:textId="77777777" w:rsidR="00D61645" w:rsidRPr="000D3CFB" w:rsidRDefault="00D61645" w:rsidP="00D61645"/>
    <w:p w14:paraId="68960AC8" w14:textId="77777777" w:rsidR="00D61645" w:rsidRPr="000D3CFB" w:rsidRDefault="00D61645" w:rsidP="00D61645">
      <w:pPr>
        <w:pStyle w:val="TH"/>
        <w:rPr>
          <w:lang w:val="en-US"/>
        </w:rPr>
      </w:pPr>
      <w:r w:rsidRPr="000D3CFB">
        <w:t>Table 7.2-1</w:t>
      </w:r>
      <w:r w:rsidRPr="000D3CFB">
        <w:rPr>
          <w:lang w:val="en-US"/>
        </w:rPr>
        <w:t>g</w:t>
      </w:r>
      <w:r w:rsidRPr="000D3CFB">
        <w:t xml:space="preserve">: </w:t>
      </w:r>
      <w:r w:rsidRPr="000D3CFB">
        <w:rPr>
          <w:position w:val="-10"/>
        </w:rPr>
        <w:object w:dxaOrig="380" w:dyaOrig="279" w14:anchorId="6A370B2D">
          <v:shape id="_x0000_i2501" type="#_x0000_t75" style="width:18.6pt;height:14.4pt" o:ole="">
            <v:imagedata r:id="rId166" o:title=""/>
          </v:shape>
          <o:OLEObject Type="Embed" ProgID="Equation.3" ShapeID="_x0000_i2501" DrawAspect="Content" ObjectID="_1585564157" r:id="rId211"/>
        </w:object>
      </w:r>
      <w:r w:rsidRPr="000D3CFB">
        <w:t xml:space="preserve"> for a CSI process </w:t>
      </w:r>
      <w:r w:rsidRPr="000D3CFB">
        <w:rPr>
          <w:lang w:val="en-US"/>
        </w:rPr>
        <w:t>with</w:t>
      </w:r>
      <w:r w:rsidRPr="000D3CFB">
        <w:t xml:space="preserve"> </w:t>
      </w:r>
      <w:r w:rsidRPr="000D3CFB">
        <w:rPr>
          <w:i/>
        </w:rPr>
        <w:t>eMIMO-Type</w:t>
      </w:r>
      <w:r w:rsidRPr="000D3CFB">
        <w:t xml:space="preserve"> set to </w:t>
      </w:r>
      <w:r>
        <w:t>'</w:t>
      </w:r>
      <w:r w:rsidRPr="000D3CFB">
        <w:t>CLASS 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1282"/>
      </w:tblGrid>
      <w:tr w:rsidR="00D61645" w:rsidRPr="000D3CFB" w14:paraId="3C5CF618" w14:textId="77777777" w:rsidTr="00390844">
        <w:trPr>
          <w:cantSplit/>
          <w:trHeight w:val="424"/>
          <w:jc w:val="center"/>
        </w:trPr>
        <w:tc>
          <w:tcPr>
            <w:tcW w:w="0" w:type="auto"/>
            <w:shd w:val="clear" w:color="auto" w:fill="E0E0E0"/>
            <w:vAlign w:val="center"/>
          </w:tcPr>
          <w:p w14:paraId="5F28807B" w14:textId="77777777" w:rsidR="00D61645" w:rsidRPr="000D3CFB" w:rsidRDefault="00D61645" w:rsidP="00390844">
            <w:pPr>
              <w:pStyle w:val="TAH"/>
              <w:rPr>
                <w:lang w:eastAsia="en-US"/>
              </w:rPr>
            </w:pPr>
            <w:r w:rsidRPr="000D3CFB">
              <w:rPr>
                <w:lang w:eastAsia="en-US"/>
              </w:rPr>
              <w:t xml:space="preserve">Value of </w:t>
            </w:r>
            <w:r w:rsidRPr="000D3CFB">
              <w:rPr>
                <w:rFonts w:eastAsia="Calibri"/>
                <w:szCs w:val="22"/>
                <w:lang w:val="en-US" w:eastAsia="en-US"/>
              </w:rPr>
              <w:t>codebookConfig</w:t>
            </w:r>
            <w:r w:rsidRPr="000D3CFB">
              <w:rPr>
                <w:lang w:eastAsia="en-US"/>
              </w:rPr>
              <w:t xml:space="preserve"> </w:t>
            </w:r>
          </w:p>
        </w:tc>
        <w:tc>
          <w:tcPr>
            <w:tcW w:w="0" w:type="auto"/>
            <w:shd w:val="clear" w:color="auto" w:fill="E0E0E0"/>
          </w:tcPr>
          <w:p w14:paraId="2FD5E91E" w14:textId="77777777" w:rsidR="00D61645" w:rsidRPr="000D3CFB" w:rsidRDefault="00D61645" w:rsidP="00390844">
            <w:pPr>
              <w:pStyle w:val="TAH"/>
              <w:rPr>
                <w:lang w:eastAsia="en-US"/>
              </w:rPr>
            </w:pPr>
            <w:r w:rsidRPr="000D3CFB">
              <w:rPr>
                <w:position w:val="-10"/>
                <w:lang w:eastAsia="en-US"/>
              </w:rPr>
              <w:object w:dxaOrig="380" w:dyaOrig="279" w14:anchorId="5CB4AC04">
                <v:shape id="_x0000_i2502" type="#_x0000_t75" style="width:18.6pt;height:14.4pt" o:ole="">
                  <v:imagedata r:id="rId166" o:title=""/>
                </v:shape>
                <o:OLEObject Type="Embed" ProgID="Equation.3" ShapeID="_x0000_i2502" DrawAspect="Content" ObjectID="_1585564158" r:id="rId212"/>
              </w:object>
            </w:r>
          </w:p>
        </w:tc>
      </w:tr>
      <w:tr w:rsidR="00D61645" w:rsidRPr="000D3CFB" w14:paraId="5898E39C" w14:textId="77777777" w:rsidTr="00390844">
        <w:trPr>
          <w:cantSplit/>
          <w:jc w:val="center"/>
        </w:trPr>
        <w:tc>
          <w:tcPr>
            <w:tcW w:w="0" w:type="auto"/>
            <w:vAlign w:val="center"/>
          </w:tcPr>
          <w:p w14:paraId="5559DA86" w14:textId="77777777" w:rsidR="00D61645" w:rsidRPr="000D3CFB" w:rsidRDefault="00D61645" w:rsidP="00390844">
            <w:pPr>
              <w:pStyle w:val="TAC"/>
              <w:rPr>
                <w:lang w:eastAsia="en-US"/>
              </w:rPr>
            </w:pPr>
            <w:r w:rsidRPr="000D3CFB">
              <w:rPr>
                <w:lang w:eastAsia="en-US"/>
              </w:rPr>
              <w:t>1</w:t>
            </w:r>
          </w:p>
        </w:tc>
        <w:tc>
          <w:tcPr>
            <w:tcW w:w="0" w:type="auto"/>
          </w:tcPr>
          <w:p w14:paraId="73211E6B" w14:textId="77777777" w:rsidR="00D61645" w:rsidRPr="000D3CFB" w:rsidRDefault="00D61645" w:rsidP="00390844">
            <w:pPr>
              <w:pStyle w:val="TAC"/>
              <w:rPr>
                <w:i/>
                <w:lang w:eastAsia="en-US"/>
              </w:rPr>
            </w:pPr>
            <w:r w:rsidRPr="000D3CFB">
              <w:rPr>
                <w:position w:val="-10"/>
                <w:lang w:eastAsia="en-US"/>
              </w:rPr>
              <w:object w:dxaOrig="859" w:dyaOrig="300" w14:anchorId="1A37FA29">
                <v:shape id="_x0000_i2503" type="#_x0000_t75" style="width:42.6pt;height:15pt" o:ole="">
                  <v:imagedata r:id="rId213" o:title=""/>
                </v:shape>
                <o:OLEObject Type="Embed" ProgID="Equation.3" ShapeID="_x0000_i2503" DrawAspect="Content" ObjectID="_1585564159" r:id="rId214"/>
              </w:object>
            </w:r>
          </w:p>
        </w:tc>
      </w:tr>
      <w:tr w:rsidR="00D61645" w:rsidRPr="000D3CFB" w14:paraId="608AA3E1" w14:textId="77777777" w:rsidTr="00390844">
        <w:trPr>
          <w:cantSplit/>
          <w:jc w:val="center"/>
        </w:trPr>
        <w:tc>
          <w:tcPr>
            <w:tcW w:w="0" w:type="auto"/>
            <w:vAlign w:val="center"/>
          </w:tcPr>
          <w:p w14:paraId="7C60B182" w14:textId="77777777" w:rsidR="00D61645" w:rsidRPr="000D3CFB" w:rsidRDefault="00D61645" w:rsidP="00390844">
            <w:pPr>
              <w:pStyle w:val="TAC"/>
              <w:rPr>
                <w:lang w:eastAsia="en-US"/>
              </w:rPr>
            </w:pPr>
            <w:r w:rsidRPr="000D3CFB">
              <w:rPr>
                <w:lang w:eastAsia="en-US"/>
              </w:rPr>
              <w:t>2</w:t>
            </w:r>
          </w:p>
        </w:tc>
        <w:tc>
          <w:tcPr>
            <w:tcW w:w="0" w:type="auto"/>
          </w:tcPr>
          <w:p w14:paraId="2486C044" w14:textId="77777777" w:rsidR="00D61645" w:rsidRPr="000D3CFB" w:rsidRDefault="00D61645" w:rsidP="00390844">
            <w:pPr>
              <w:pStyle w:val="TAC"/>
              <w:rPr>
                <w:i/>
                <w:lang w:eastAsia="en-US"/>
              </w:rPr>
            </w:pPr>
            <w:r w:rsidRPr="000D3CFB">
              <w:rPr>
                <w:position w:val="-10"/>
                <w:lang w:eastAsia="en-US"/>
              </w:rPr>
              <w:object w:dxaOrig="1060" w:dyaOrig="300" w14:anchorId="7084AF2A">
                <v:shape id="_x0000_i2504" type="#_x0000_t75" style="width:53.4pt;height:15pt" o:ole="">
                  <v:imagedata r:id="rId215" o:title=""/>
                </v:shape>
                <o:OLEObject Type="Embed" ProgID="Equation.3" ShapeID="_x0000_i2504" DrawAspect="Content" ObjectID="_1585564160" r:id="rId216"/>
              </w:object>
            </w:r>
          </w:p>
        </w:tc>
      </w:tr>
      <w:tr w:rsidR="00D61645" w:rsidRPr="000D3CFB" w14:paraId="75DF1FAF" w14:textId="77777777" w:rsidTr="00390844">
        <w:trPr>
          <w:cantSplit/>
          <w:jc w:val="center"/>
        </w:trPr>
        <w:tc>
          <w:tcPr>
            <w:tcW w:w="0" w:type="auto"/>
            <w:vAlign w:val="center"/>
          </w:tcPr>
          <w:p w14:paraId="41BDCAE6" w14:textId="77777777" w:rsidR="00D61645" w:rsidRPr="000D3CFB" w:rsidRDefault="00D61645" w:rsidP="00390844">
            <w:pPr>
              <w:pStyle w:val="TAC"/>
              <w:rPr>
                <w:lang w:eastAsia="en-US"/>
              </w:rPr>
            </w:pPr>
            <w:r w:rsidRPr="000D3CFB">
              <w:rPr>
                <w:lang w:eastAsia="en-US"/>
              </w:rPr>
              <w:t>3</w:t>
            </w:r>
          </w:p>
        </w:tc>
        <w:tc>
          <w:tcPr>
            <w:tcW w:w="0" w:type="auto"/>
          </w:tcPr>
          <w:p w14:paraId="291DC36E" w14:textId="77777777" w:rsidR="00D61645" w:rsidRPr="000D3CFB" w:rsidRDefault="00D61645" w:rsidP="00390844">
            <w:pPr>
              <w:pStyle w:val="TAC"/>
              <w:rPr>
                <w:i/>
                <w:lang w:eastAsia="en-US"/>
              </w:rPr>
            </w:pPr>
            <w:r w:rsidRPr="000D3CFB">
              <w:rPr>
                <w:position w:val="-10"/>
                <w:lang w:eastAsia="en-US"/>
              </w:rPr>
              <w:object w:dxaOrig="1060" w:dyaOrig="300" w14:anchorId="2D40C7E8">
                <v:shape id="_x0000_i2505" type="#_x0000_t75" style="width:53.4pt;height:15pt" o:ole="">
                  <v:imagedata r:id="rId217" o:title=""/>
                </v:shape>
                <o:OLEObject Type="Embed" ProgID="Equation.3" ShapeID="_x0000_i2505" DrawAspect="Content" ObjectID="_1585564161" r:id="rId218"/>
              </w:object>
            </w:r>
          </w:p>
        </w:tc>
      </w:tr>
      <w:tr w:rsidR="00D61645" w:rsidRPr="000D3CFB" w14:paraId="46584FFE" w14:textId="77777777" w:rsidTr="00390844">
        <w:trPr>
          <w:cantSplit/>
          <w:jc w:val="center"/>
        </w:trPr>
        <w:tc>
          <w:tcPr>
            <w:tcW w:w="0" w:type="auto"/>
            <w:vAlign w:val="center"/>
          </w:tcPr>
          <w:p w14:paraId="0BCF7CC8" w14:textId="77777777" w:rsidR="00D61645" w:rsidRPr="000D3CFB" w:rsidRDefault="00D61645" w:rsidP="00390844">
            <w:pPr>
              <w:pStyle w:val="TAC"/>
              <w:rPr>
                <w:lang w:eastAsia="en-US"/>
              </w:rPr>
            </w:pPr>
            <w:r w:rsidRPr="000D3CFB">
              <w:rPr>
                <w:lang w:eastAsia="en-US"/>
              </w:rPr>
              <w:t>4</w:t>
            </w:r>
          </w:p>
        </w:tc>
        <w:tc>
          <w:tcPr>
            <w:tcW w:w="0" w:type="auto"/>
          </w:tcPr>
          <w:p w14:paraId="31F2B00A" w14:textId="77777777" w:rsidR="00D61645" w:rsidRPr="000D3CFB" w:rsidRDefault="00D61645" w:rsidP="00390844">
            <w:pPr>
              <w:pStyle w:val="TAC"/>
              <w:rPr>
                <w:i/>
                <w:lang w:eastAsia="en-US"/>
              </w:rPr>
            </w:pPr>
            <w:r w:rsidRPr="000D3CFB">
              <w:rPr>
                <w:position w:val="-10"/>
                <w:lang w:eastAsia="en-US"/>
              </w:rPr>
              <w:object w:dxaOrig="1060" w:dyaOrig="300" w14:anchorId="2941ED9E">
                <v:shape id="_x0000_i2506" type="#_x0000_t75" style="width:53.4pt;height:15pt" o:ole="">
                  <v:imagedata r:id="rId217" o:title=""/>
                </v:shape>
                <o:OLEObject Type="Embed" ProgID="Equation.3" ShapeID="_x0000_i2506" DrawAspect="Content" ObjectID="_1585564162" r:id="rId219"/>
              </w:object>
            </w:r>
          </w:p>
        </w:tc>
      </w:tr>
    </w:tbl>
    <w:p w14:paraId="45018D61" w14:textId="77777777" w:rsidR="00D61645" w:rsidRPr="000D3CFB" w:rsidRDefault="00D61645" w:rsidP="00D61645"/>
    <w:p w14:paraId="67998E5D" w14:textId="77777777" w:rsidR="00D61645" w:rsidRPr="000D3CFB" w:rsidRDefault="00D61645" w:rsidP="00D61645">
      <w:pPr>
        <w:rPr>
          <w:iCs/>
        </w:rPr>
      </w:pPr>
      <w:r w:rsidRPr="000D3CFB">
        <w:rPr>
          <w:rFonts w:eastAsia="SimSun" w:hint="eastAsia"/>
          <w:lang w:eastAsia="zh-CN"/>
        </w:rPr>
        <w:t xml:space="preserve">For a non-BL/CE UE, </w:t>
      </w:r>
      <w:r w:rsidRPr="000D3CFB">
        <w:t>the set of subbands (</w:t>
      </w:r>
      <w:r w:rsidRPr="000D3CFB">
        <w:rPr>
          <w:i/>
        </w:rPr>
        <w:t>S</w:t>
      </w:r>
      <w:r w:rsidRPr="000D3CFB">
        <w:t xml:space="preserve">) a UE shall evaluate for CQI reporting spans the entire downlink system bandwidth. </w:t>
      </w:r>
      <w:r w:rsidRPr="000D3CFB">
        <w:rPr>
          <w:iCs/>
        </w:rPr>
        <w:t xml:space="preserve">A subband is a set of </w:t>
      </w:r>
      <w:r w:rsidRPr="000D3CFB">
        <w:rPr>
          <w:i/>
          <w:iCs/>
        </w:rPr>
        <w:t>k</w:t>
      </w:r>
      <w:r w:rsidRPr="000D3CFB">
        <w:rPr>
          <w:iCs/>
        </w:rPr>
        <w:t xml:space="preserve"> contiguous PRBs where </w:t>
      </w:r>
      <w:r w:rsidRPr="000D3CFB">
        <w:rPr>
          <w:i/>
          <w:iCs/>
        </w:rPr>
        <w:t>k</w:t>
      </w:r>
      <w:r w:rsidRPr="000D3CFB">
        <w:rPr>
          <w:iCs/>
        </w:rPr>
        <w:t xml:space="preserve"> is a function of system bandwidth. Note the last subband in set </w:t>
      </w:r>
      <w:r w:rsidRPr="000D3CFB">
        <w:rPr>
          <w:i/>
          <w:iCs/>
        </w:rPr>
        <w:t>S</w:t>
      </w:r>
      <w:r w:rsidRPr="000D3CFB">
        <w:rPr>
          <w:iCs/>
        </w:rPr>
        <w:t xml:space="preserve"> may have fewer than </w:t>
      </w:r>
      <w:r w:rsidRPr="000D3CFB">
        <w:rPr>
          <w:i/>
          <w:iCs/>
        </w:rPr>
        <w:t>k</w:t>
      </w:r>
      <w:r w:rsidRPr="000D3CFB">
        <w:rPr>
          <w:iCs/>
        </w:rPr>
        <w:t xml:space="preserve"> contiguous PRBs depending on</w:t>
      </w:r>
      <w:r w:rsidRPr="000D3CFB">
        <w:rPr>
          <w:position w:val="-10"/>
        </w:rPr>
        <w:object w:dxaOrig="440" w:dyaOrig="340" w14:anchorId="6145942C">
          <v:shape id="_x0000_i2507" type="#_x0000_t75" style="width:21.6pt;height:16.8pt" o:ole="">
            <v:imagedata r:id="rId25" o:title=""/>
          </v:shape>
          <o:OLEObject Type="Embed" ProgID="Equation.3" ShapeID="_x0000_i2507" DrawAspect="Content" ObjectID="_1585564163" r:id="rId220"/>
        </w:object>
      </w:r>
      <w:r w:rsidRPr="000D3CFB">
        <w:rPr>
          <w:iCs/>
        </w:rPr>
        <w:t xml:space="preserve"> . The number of subbands for system bandwidth given by</w:t>
      </w:r>
      <w:r w:rsidRPr="000D3CFB">
        <w:rPr>
          <w:position w:val="-10"/>
        </w:rPr>
        <w:object w:dxaOrig="440" w:dyaOrig="340" w14:anchorId="45524AA7">
          <v:shape id="_x0000_i2508" type="#_x0000_t75" style="width:21.6pt;height:16.8pt" o:ole="">
            <v:imagedata r:id="rId25" o:title=""/>
          </v:shape>
          <o:OLEObject Type="Embed" ProgID="Equation.3" ShapeID="_x0000_i2508" DrawAspect="Content" ObjectID="_1585564164" r:id="rId221"/>
        </w:object>
      </w:r>
      <w:r w:rsidRPr="000D3CFB">
        <w:rPr>
          <w:iCs/>
        </w:rPr>
        <w:t xml:space="preserve"> is defined by</w:t>
      </w:r>
      <w:r w:rsidRPr="000D3CFB">
        <w:rPr>
          <w:position w:val="-14"/>
        </w:rPr>
        <w:object w:dxaOrig="1240" w:dyaOrig="440" w14:anchorId="0106CD60">
          <v:shape id="_x0000_i2509" type="#_x0000_t75" style="width:62.4pt;height:21.6pt" o:ole="">
            <v:imagedata r:id="rId222" o:title=""/>
          </v:shape>
          <o:OLEObject Type="Embed" ProgID="Equation.3" ShapeID="_x0000_i2509" DrawAspect="Content" ObjectID="_1585564165" r:id="rId223"/>
        </w:object>
      </w:r>
      <w:r w:rsidRPr="000D3CFB">
        <w:t xml:space="preserve">. </w:t>
      </w:r>
      <w:r w:rsidRPr="000D3CFB">
        <w:rPr>
          <w:lang w:val="en-AU"/>
        </w:rPr>
        <w:t>The subbands shall be indexed in the order of increasing frequency and non-increasing sizes starting at the lowest frequency</w:t>
      </w:r>
      <w:r w:rsidRPr="000D3CFB">
        <w:rPr>
          <w:iCs/>
        </w:rPr>
        <w:t xml:space="preserve">. </w:t>
      </w:r>
    </w:p>
    <w:p w14:paraId="08F7749C" w14:textId="77777777" w:rsidR="00D61645" w:rsidRPr="000D3CFB" w:rsidRDefault="00D61645" w:rsidP="00D61645">
      <w:pPr>
        <w:pStyle w:val="B1"/>
        <w:rPr>
          <w:lang w:val="en-AU"/>
        </w:rPr>
      </w:pPr>
      <w:r w:rsidRPr="000D3CFB">
        <w:rPr>
          <w:lang w:val="en-AU"/>
        </w:rPr>
        <w:t>-</w:t>
      </w:r>
      <w:r w:rsidRPr="000D3CFB">
        <w:rPr>
          <w:lang w:val="en-AU"/>
        </w:rPr>
        <w:tab/>
        <w:t>For transmission modes 1, 2, 3 and 5, as well as transmission modes 8, 9 and 10 without PMI/RI reporting, transmission mode 4 with RI=1, transmission modes 8, 9 and 10 with PMI/RI reporting and RI=1, and transmission modes 9 and 10 without PMI reporting and RI=1, a single 4-bit wideband CQI is reported</w:t>
      </w:r>
      <w:r w:rsidRPr="000D3CFB">
        <w:rPr>
          <w:lang w:val="en-US"/>
        </w:rPr>
        <w:t>.</w:t>
      </w:r>
    </w:p>
    <w:p w14:paraId="18412A97" w14:textId="77777777" w:rsidR="00D61645" w:rsidRPr="000D3CFB" w:rsidRDefault="00D61645" w:rsidP="00D61645">
      <w:pPr>
        <w:pStyle w:val="B1"/>
        <w:rPr>
          <w:lang w:val="en-AU"/>
        </w:rPr>
      </w:pPr>
      <w:r w:rsidRPr="000D3CFB">
        <w:rPr>
          <w:lang w:val="en-US"/>
        </w:rPr>
        <w:t>-</w:t>
      </w:r>
      <w:r w:rsidRPr="000D3CFB">
        <w:rPr>
          <w:lang w:val="en-US"/>
        </w:rPr>
        <w:tab/>
        <w:t xml:space="preserve">For transmission modes 3 and 4, as well as transmission modes 8, 9 and 10 with PMI/RI reporting, </w:t>
      </w:r>
      <w:r w:rsidRPr="000D3CFB">
        <w:rPr>
          <w:lang w:val="en-AU"/>
        </w:rPr>
        <w:t xml:space="preserve">and transmission modes 9 and 10 without PMI reporting, </w:t>
      </w:r>
      <w:r w:rsidRPr="000D3CFB">
        <w:rPr>
          <w:lang w:val="en-US"/>
        </w:rPr>
        <w:t>CQI is calculated assuming transmission of one codeword for RI=1 and two codewords for RI &gt; 1.</w:t>
      </w:r>
    </w:p>
    <w:p w14:paraId="170B92E3" w14:textId="77777777" w:rsidR="00D61645" w:rsidRPr="000D3CFB" w:rsidRDefault="00D61645" w:rsidP="00D61645">
      <w:pPr>
        <w:pStyle w:val="B1"/>
        <w:rPr>
          <w:lang w:val="en-AU"/>
        </w:rPr>
      </w:pPr>
      <w:r w:rsidRPr="000D3CFB">
        <w:rPr>
          <w:lang w:val="en-AU"/>
        </w:rPr>
        <w:t>-</w:t>
      </w:r>
      <w:r w:rsidRPr="000D3CFB">
        <w:rPr>
          <w:lang w:val="en-AU"/>
        </w:rPr>
        <w:tab/>
        <w:t>For RI &gt; 1 with transmission mode 4,</w:t>
      </w:r>
      <w:r w:rsidRPr="000D3CFB">
        <w:rPr>
          <w:rFonts w:eastAsia="PMingLiU" w:hint="eastAsia"/>
          <w:lang w:val="en-AU" w:eastAsia="zh-TW"/>
        </w:rPr>
        <w:t xml:space="preserve"> as well as transmission modes</w:t>
      </w:r>
      <w:r w:rsidRPr="000D3CFB">
        <w:rPr>
          <w:lang w:val="en-AU"/>
        </w:rPr>
        <w:t xml:space="preserve"> 8, 9 and 10 with PMI/RI reporting, and transmission modes 9 and 10 without PMI reporting, PUSCH based triggered reporting includes reporting a wideband CQI which comprises:</w:t>
      </w:r>
      <w:r w:rsidRPr="000D3CFB">
        <w:rPr>
          <w:lang w:val="en-US"/>
        </w:rPr>
        <w:t xml:space="preserve"> </w:t>
      </w:r>
    </w:p>
    <w:p w14:paraId="320ED280" w14:textId="77777777" w:rsidR="00D61645" w:rsidRPr="000D3CFB" w:rsidRDefault="00D61645" w:rsidP="00D61645">
      <w:pPr>
        <w:pStyle w:val="B2"/>
        <w:rPr>
          <w:lang w:val="en-US"/>
        </w:rPr>
      </w:pPr>
      <w:r w:rsidRPr="000D3CFB">
        <w:rPr>
          <w:lang w:val="en-AU"/>
        </w:rPr>
        <w:t>-</w:t>
      </w:r>
      <w:r w:rsidRPr="000D3CFB">
        <w:rPr>
          <w:lang w:val="en-AU"/>
        </w:rPr>
        <w:tab/>
        <w:t>A 4-bit wideband CQI for codeword 0</w:t>
      </w:r>
      <w:r w:rsidRPr="000D3CFB">
        <w:rPr>
          <w:lang w:val="en-US"/>
        </w:rPr>
        <w:t xml:space="preserve"> </w:t>
      </w:r>
    </w:p>
    <w:p w14:paraId="7DAE4FA3" w14:textId="77777777" w:rsidR="00D61645" w:rsidRPr="000D3CFB" w:rsidRDefault="00D61645" w:rsidP="00D61645">
      <w:pPr>
        <w:pStyle w:val="B2"/>
        <w:rPr>
          <w:lang w:val="en-AU"/>
        </w:rPr>
      </w:pPr>
      <w:r w:rsidRPr="000D3CFB">
        <w:rPr>
          <w:lang w:val="en-US"/>
        </w:rPr>
        <w:t>-</w:t>
      </w:r>
      <w:r w:rsidRPr="000D3CFB">
        <w:rPr>
          <w:lang w:val="en-US"/>
        </w:rPr>
        <w:tab/>
        <w:t>A 4-bit wideband CQI for codeword 1</w:t>
      </w:r>
    </w:p>
    <w:p w14:paraId="233229EF" w14:textId="77777777" w:rsidR="00D61645" w:rsidRPr="000D3CFB" w:rsidRDefault="00D61645" w:rsidP="00D61645">
      <w:pPr>
        <w:pStyle w:val="B1"/>
        <w:rPr>
          <w:lang w:val="en-AU"/>
        </w:rPr>
      </w:pPr>
      <w:r w:rsidRPr="000D3CFB">
        <w:rPr>
          <w:lang w:val="en-AU"/>
        </w:rPr>
        <w:t>-</w:t>
      </w:r>
      <w:r w:rsidRPr="000D3CFB">
        <w:rPr>
          <w:lang w:val="en-AU"/>
        </w:rPr>
        <w:tab/>
        <w:t>For RI &gt; 1 with transmission mode 4,</w:t>
      </w:r>
      <w:r w:rsidRPr="000D3CFB">
        <w:rPr>
          <w:rFonts w:eastAsia="PMingLiU" w:hint="eastAsia"/>
          <w:lang w:val="en-AU" w:eastAsia="zh-TW"/>
        </w:rPr>
        <w:t xml:space="preserve"> as well as transmission modes</w:t>
      </w:r>
      <w:r w:rsidRPr="000D3CFB">
        <w:rPr>
          <w:lang w:val="en-AU"/>
        </w:rPr>
        <w:t xml:space="preserve"> 8, 9 and 10 with PMI/RI reporting, and transmission modes 9 and 10 without PMI reporting, PUCCH based reporting includes reporting a 4-bit wideband CQI for codeword 0 and a wideband spatial differential CQI. The wideband spatial differential CQI value comprises:</w:t>
      </w:r>
    </w:p>
    <w:p w14:paraId="567F8A44" w14:textId="77777777" w:rsidR="00D61645" w:rsidRPr="000D3CFB" w:rsidRDefault="00D61645" w:rsidP="00D61645">
      <w:pPr>
        <w:pStyle w:val="B2"/>
        <w:rPr>
          <w:lang w:val="en-US"/>
        </w:rPr>
      </w:pPr>
      <w:r w:rsidRPr="000D3CFB">
        <w:rPr>
          <w:lang w:val="en-AU"/>
        </w:rPr>
        <w:t>-</w:t>
      </w:r>
      <w:r w:rsidRPr="000D3CFB">
        <w:rPr>
          <w:lang w:val="en-AU"/>
        </w:rPr>
        <w:tab/>
        <w:t>A 3-bit wideband spatial differential CQI value for codeword 1 offset level</w:t>
      </w:r>
    </w:p>
    <w:p w14:paraId="75E847BD" w14:textId="77777777" w:rsidR="00D61645" w:rsidRPr="000D3CFB" w:rsidRDefault="00D61645" w:rsidP="00D61645">
      <w:pPr>
        <w:pStyle w:val="B3"/>
        <w:rPr>
          <w:lang w:val="en-US"/>
        </w:rPr>
      </w:pPr>
      <w:r w:rsidRPr="000D3CFB">
        <w:rPr>
          <w:lang w:val="en-US"/>
        </w:rPr>
        <w:t>-</w:t>
      </w:r>
      <w:r w:rsidRPr="000D3CFB">
        <w:rPr>
          <w:lang w:val="en-US"/>
        </w:rPr>
        <w:tab/>
        <w:t xml:space="preserve">Codeword 1 offset level </w:t>
      </w:r>
      <w:r w:rsidRPr="000D3CFB">
        <w:rPr>
          <w:lang w:val="en-AU"/>
        </w:rPr>
        <w:t xml:space="preserve">= </w:t>
      </w:r>
      <w:r w:rsidRPr="000D3CFB">
        <w:rPr>
          <w:lang w:val="en-US"/>
        </w:rPr>
        <w:t xml:space="preserve">wideband CQI index for codeword 0 – wideband CQI index for codeword 1. </w:t>
      </w:r>
    </w:p>
    <w:p w14:paraId="6B151338" w14:textId="77777777" w:rsidR="00D61645" w:rsidRPr="000D3CFB" w:rsidRDefault="00D61645" w:rsidP="00D61645">
      <w:pPr>
        <w:pStyle w:val="B2"/>
        <w:rPr>
          <w:lang w:val="en-US"/>
        </w:rPr>
      </w:pPr>
      <w:r w:rsidRPr="000D3CFB">
        <w:rPr>
          <w:lang w:val="en-US"/>
        </w:rPr>
        <w:lastRenderedPageBreak/>
        <w:t>-</w:t>
      </w:r>
      <w:r w:rsidRPr="000D3CFB">
        <w:rPr>
          <w:lang w:val="en-US"/>
        </w:rPr>
        <w:tab/>
        <w:t>The mapping from the 3-bit wideband spatial differential CQI value to the offset level is shown in Table 7.2-2.</w:t>
      </w:r>
    </w:p>
    <w:p w14:paraId="228F4B66" w14:textId="77777777" w:rsidR="00D61645" w:rsidRPr="000D3CFB" w:rsidRDefault="00D61645" w:rsidP="00D61645">
      <w:pPr>
        <w:pStyle w:val="TH"/>
      </w:pPr>
      <w:r w:rsidRPr="000D3CFB">
        <w:t>Table 7.2-2 Mapping spatial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1187"/>
      </w:tblGrid>
      <w:tr w:rsidR="00D61645" w:rsidRPr="000D3CFB" w14:paraId="3210DED2" w14:textId="77777777" w:rsidTr="00390844">
        <w:trPr>
          <w:cantSplit/>
          <w:jc w:val="center"/>
        </w:trPr>
        <w:tc>
          <w:tcPr>
            <w:tcW w:w="0" w:type="auto"/>
            <w:shd w:val="clear" w:color="auto" w:fill="E0E0E0"/>
            <w:vAlign w:val="center"/>
          </w:tcPr>
          <w:p w14:paraId="6E4C4BDD" w14:textId="77777777" w:rsidR="00D61645" w:rsidRPr="000D3CFB" w:rsidRDefault="00D61645" w:rsidP="00390844">
            <w:pPr>
              <w:pStyle w:val="TAH"/>
              <w:rPr>
                <w:lang w:eastAsia="zh-CN"/>
              </w:rPr>
            </w:pPr>
            <w:r w:rsidRPr="000D3CFB">
              <w:rPr>
                <w:lang w:eastAsia="zh-CN"/>
              </w:rPr>
              <w:t>Spatial differential CQI value</w:t>
            </w:r>
          </w:p>
        </w:tc>
        <w:tc>
          <w:tcPr>
            <w:tcW w:w="0" w:type="auto"/>
            <w:shd w:val="clear" w:color="auto" w:fill="E0E0E0"/>
            <w:vAlign w:val="center"/>
          </w:tcPr>
          <w:p w14:paraId="000745E4" w14:textId="77777777" w:rsidR="00D61645" w:rsidRPr="000D3CFB" w:rsidRDefault="00D61645" w:rsidP="00390844">
            <w:pPr>
              <w:pStyle w:val="TAH"/>
              <w:rPr>
                <w:lang w:eastAsia="zh-CN"/>
              </w:rPr>
            </w:pPr>
            <w:r w:rsidRPr="000D3CFB">
              <w:rPr>
                <w:lang w:eastAsia="zh-CN"/>
              </w:rPr>
              <w:t>Offset level</w:t>
            </w:r>
          </w:p>
        </w:tc>
      </w:tr>
      <w:tr w:rsidR="00D61645" w:rsidRPr="000D3CFB" w14:paraId="1D3713FB" w14:textId="77777777" w:rsidTr="00390844">
        <w:trPr>
          <w:cantSplit/>
          <w:jc w:val="center"/>
        </w:trPr>
        <w:tc>
          <w:tcPr>
            <w:tcW w:w="0" w:type="auto"/>
            <w:vAlign w:val="center"/>
          </w:tcPr>
          <w:p w14:paraId="4C40F176" w14:textId="77777777" w:rsidR="00D61645" w:rsidRPr="000D3CFB" w:rsidRDefault="00D61645" w:rsidP="00390844">
            <w:pPr>
              <w:pStyle w:val="TAC"/>
              <w:rPr>
                <w:lang w:eastAsia="zh-CN"/>
              </w:rPr>
            </w:pPr>
            <w:r w:rsidRPr="000D3CFB">
              <w:rPr>
                <w:lang w:eastAsia="zh-CN"/>
              </w:rPr>
              <w:t>0</w:t>
            </w:r>
          </w:p>
        </w:tc>
        <w:tc>
          <w:tcPr>
            <w:tcW w:w="0" w:type="auto"/>
            <w:vAlign w:val="center"/>
          </w:tcPr>
          <w:p w14:paraId="727C14CE" w14:textId="77777777" w:rsidR="00D61645" w:rsidRPr="000D3CFB" w:rsidRDefault="00D61645" w:rsidP="00390844">
            <w:pPr>
              <w:pStyle w:val="TAC"/>
              <w:rPr>
                <w:lang w:eastAsia="zh-CN"/>
              </w:rPr>
            </w:pPr>
            <w:r w:rsidRPr="000D3CFB">
              <w:rPr>
                <w:lang w:eastAsia="zh-CN"/>
              </w:rPr>
              <w:t>0</w:t>
            </w:r>
          </w:p>
        </w:tc>
      </w:tr>
      <w:tr w:rsidR="00D61645" w:rsidRPr="000D3CFB" w14:paraId="1A8095D3" w14:textId="77777777" w:rsidTr="00390844">
        <w:trPr>
          <w:cantSplit/>
          <w:jc w:val="center"/>
        </w:trPr>
        <w:tc>
          <w:tcPr>
            <w:tcW w:w="0" w:type="auto"/>
            <w:vAlign w:val="center"/>
          </w:tcPr>
          <w:p w14:paraId="65064272" w14:textId="77777777" w:rsidR="00D61645" w:rsidRPr="000D3CFB" w:rsidRDefault="00D61645" w:rsidP="00390844">
            <w:pPr>
              <w:pStyle w:val="TAC"/>
              <w:rPr>
                <w:lang w:eastAsia="zh-CN"/>
              </w:rPr>
            </w:pPr>
            <w:r w:rsidRPr="000D3CFB">
              <w:rPr>
                <w:lang w:eastAsia="zh-CN"/>
              </w:rPr>
              <w:t>1</w:t>
            </w:r>
          </w:p>
        </w:tc>
        <w:tc>
          <w:tcPr>
            <w:tcW w:w="0" w:type="auto"/>
            <w:vAlign w:val="center"/>
          </w:tcPr>
          <w:p w14:paraId="3C300D72" w14:textId="77777777" w:rsidR="00D61645" w:rsidRPr="000D3CFB" w:rsidRDefault="00D61645" w:rsidP="00390844">
            <w:pPr>
              <w:pStyle w:val="TAC"/>
              <w:rPr>
                <w:lang w:eastAsia="zh-CN"/>
              </w:rPr>
            </w:pPr>
            <w:r w:rsidRPr="000D3CFB">
              <w:rPr>
                <w:lang w:eastAsia="zh-CN"/>
              </w:rPr>
              <w:t>1</w:t>
            </w:r>
          </w:p>
        </w:tc>
      </w:tr>
      <w:tr w:rsidR="00D61645" w:rsidRPr="000D3CFB" w14:paraId="6C613AFD" w14:textId="77777777" w:rsidTr="00390844">
        <w:trPr>
          <w:cantSplit/>
          <w:jc w:val="center"/>
        </w:trPr>
        <w:tc>
          <w:tcPr>
            <w:tcW w:w="0" w:type="auto"/>
            <w:vAlign w:val="center"/>
          </w:tcPr>
          <w:p w14:paraId="52007719" w14:textId="77777777" w:rsidR="00D61645" w:rsidRPr="000D3CFB" w:rsidRDefault="00D61645" w:rsidP="00390844">
            <w:pPr>
              <w:pStyle w:val="TAC"/>
              <w:rPr>
                <w:lang w:eastAsia="zh-CN"/>
              </w:rPr>
            </w:pPr>
            <w:r w:rsidRPr="000D3CFB">
              <w:rPr>
                <w:lang w:eastAsia="zh-CN"/>
              </w:rPr>
              <w:t>2</w:t>
            </w:r>
          </w:p>
        </w:tc>
        <w:tc>
          <w:tcPr>
            <w:tcW w:w="0" w:type="auto"/>
            <w:vAlign w:val="center"/>
          </w:tcPr>
          <w:p w14:paraId="76E5E3CE" w14:textId="77777777" w:rsidR="00D61645" w:rsidRPr="000D3CFB" w:rsidRDefault="00D61645" w:rsidP="00390844">
            <w:pPr>
              <w:pStyle w:val="TAC"/>
              <w:rPr>
                <w:lang w:eastAsia="zh-CN"/>
              </w:rPr>
            </w:pPr>
            <w:r w:rsidRPr="000D3CFB">
              <w:rPr>
                <w:lang w:eastAsia="zh-CN"/>
              </w:rPr>
              <w:t>2</w:t>
            </w:r>
          </w:p>
        </w:tc>
      </w:tr>
      <w:tr w:rsidR="00D61645" w:rsidRPr="000D3CFB" w14:paraId="177C5440" w14:textId="77777777" w:rsidTr="00390844">
        <w:trPr>
          <w:cantSplit/>
          <w:jc w:val="center"/>
        </w:trPr>
        <w:tc>
          <w:tcPr>
            <w:tcW w:w="0" w:type="auto"/>
            <w:vAlign w:val="center"/>
          </w:tcPr>
          <w:p w14:paraId="6920DE24" w14:textId="77777777" w:rsidR="00D61645" w:rsidRPr="000D3CFB" w:rsidRDefault="00D61645" w:rsidP="00390844">
            <w:pPr>
              <w:pStyle w:val="TAC"/>
              <w:rPr>
                <w:lang w:eastAsia="zh-CN"/>
              </w:rPr>
            </w:pPr>
            <w:r w:rsidRPr="000D3CFB">
              <w:rPr>
                <w:lang w:eastAsia="zh-CN"/>
              </w:rPr>
              <w:t>3</w:t>
            </w:r>
          </w:p>
        </w:tc>
        <w:tc>
          <w:tcPr>
            <w:tcW w:w="0" w:type="auto"/>
            <w:vAlign w:val="center"/>
          </w:tcPr>
          <w:p w14:paraId="2CF6EA04" w14:textId="77777777" w:rsidR="00D61645" w:rsidRPr="000D3CFB" w:rsidRDefault="00D61645" w:rsidP="00390844">
            <w:pPr>
              <w:pStyle w:val="TAC"/>
              <w:rPr>
                <w:lang w:eastAsia="zh-CN"/>
              </w:rPr>
            </w:pPr>
            <w:r w:rsidRPr="000D3CFB">
              <w:rPr>
                <w:lang w:eastAsia="zh-CN"/>
              </w:rPr>
              <w:sym w:font="Symbol" w:char="F0B3"/>
            </w:r>
            <w:r w:rsidRPr="000D3CFB">
              <w:rPr>
                <w:lang w:eastAsia="zh-CN"/>
              </w:rPr>
              <w:t>3</w:t>
            </w:r>
          </w:p>
        </w:tc>
      </w:tr>
      <w:tr w:rsidR="00D61645" w:rsidRPr="000D3CFB" w14:paraId="0998F4A6" w14:textId="77777777" w:rsidTr="00390844">
        <w:trPr>
          <w:cantSplit/>
          <w:jc w:val="center"/>
        </w:trPr>
        <w:tc>
          <w:tcPr>
            <w:tcW w:w="0" w:type="auto"/>
            <w:vAlign w:val="center"/>
          </w:tcPr>
          <w:p w14:paraId="17B8E8F4" w14:textId="77777777" w:rsidR="00D61645" w:rsidRPr="000D3CFB" w:rsidRDefault="00D61645" w:rsidP="00390844">
            <w:pPr>
              <w:pStyle w:val="TAC"/>
              <w:rPr>
                <w:lang w:eastAsia="zh-CN"/>
              </w:rPr>
            </w:pPr>
            <w:r w:rsidRPr="000D3CFB">
              <w:rPr>
                <w:lang w:eastAsia="zh-CN"/>
              </w:rPr>
              <w:t>4</w:t>
            </w:r>
          </w:p>
        </w:tc>
        <w:tc>
          <w:tcPr>
            <w:tcW w:w="0" w:type="auto"/>
            <w:vAlign w:val="center"/>
          </w:tcPr>
          <w:p w14:paraId="2BCD99FB" w14:textId="77777777" w:rsidR="00D61645" w:rsidRPr="000D3CFB" w:rsidRDefault="00D61645" w:rsidP="00390844">
            <w:pPr>
              <w:pStyle w:val="TAC"/>
              <w:rPr>
                <w:lang w:eastAsia="zh-CN"/>
              </w:rPr>
            </w:pPr>
            <w:r w:rsidRPr="000D3CFB">
              <w:rPr>
                <w:lang w:eastAsia="zh-CN"/>
              </w:rPr>
              <w:sym w:font="Symbol" w:char="F0A3"/>
            </w:r>
            <w:r w:rsidRPr="000D3CFB">
              <w:rPr>
                <w:lang w:eastAsia="zh-CN"/>
              </w:rPr>
              <w:t>-4</w:t>
            </w:r>
          </w:p>
        </w:tc>
      </w:tr>
      <w:tr w:rsidR="00D61645" w:rsidRPr="000D3CFB" w14:paraId="437F6874" w14:textId="77777777" w:rsidTr="00390844">
        <w:trPr>
          <w:cantSplit/>
          <w:jc w:val="center"/>
        </w:trPr>
        <w:tc>
          <w:tcPr>
            <w:tcW w:w="0" w:type="auto"/>
            <w:vAlign w:val="center"/>
          </w:tcPr>
          <w:p w14:paraId="4BEE3C33" w14:textId="77777777" w:rsidR="00D61645" w:rsidRPr="000D3CFB" w:rsidRDefault="00D61645" w:rsidP="00390844">
            <w:pPr>
              <w:pStyle w:val="TAC"/>
              <w:rPr>
                <w:lang w:eastAsia="zh-CN"/>
              </w:rPr>
            </w:pPr>
            <w:r w:rsidRPr="000D3CFB">
              <w:rPr>
                <w:lang w:eastAsia="zh-CN"/>
              </w:rPr>
              <w:t>5</w:t>
            </w:r>
          </w:p>
        </w:tc>
        <w:tc>
          <w:tcPr>
            <w:tcW w:w="0" w:type="auto"/>
            <w:vAlign w:val="center"/>
          </w:tcPr>
          <w:p w14:paraId="0D885DB4" w14:textId="77777777" w:rsidR="00D61645" w:rsidRPr="000D3CFB" w:rsidRDefault="00D61645" w:rsidP="00390844">
            <w:pPr>
              <w:pStyle w:val="TAC"/>
              <w:rPr>
                <w:lang w:eastAsia="zh-CN"/>
              </w:rPr>
            </w:pPr>
            <w:r w:rsidRPr="000D3CFB">
              <w:rPr>
                <w:lang w:eastAsia="zh-CN"/>
              </w:rPr>
              <w:t>-3</w:t>
            </w:r>
          </w:p>
        </w:tc>
      </w:tr>
      <w:tr w:rsidR="00D61645" w:rsidRPr="000D3CFB" w14:paraId="7B5DE4A3" w14:textId="77777777" w:rsidTr="00390844">
        <w:trPr>
          <w:cantSplit/>
          <w:jc w:val="center"/>
        </w:trPr>
        <w:tc>
          <w:tcPr>
            <w:tcW w:w="0" w:type="auto"/>
            <w:vAlign w:val="center"/>
          </w:tcPr>
          <w:p w14:paraId="09D70E79" w14:textId="77777777" w:rsidR="00D61645" w:rsidRPr="000D3CFB" w:rsidRDefault="00D61645" w:rsidP="00390844">
            <w:pPr>
              <w:pStyle w:val="TAC"/>
              <w:rPr>
                <w:lang w:eastAsia="zh-CN"/>
              </w:rPr>
            </w:pPr>
            <w:r w:rsidRPr="000D3CFB">
              <w:rPr>
                <w:lang w:eastAsia="zh-CN"/>
              </w:rPr>
              <w:t>6</w:t>
            </w:r>
          </w:p>
        </w:tc>
        <w:tc>
          <w:tcPr>
            <w:tcW w:w="0" w:type="auto"/>
            <w:vAlign w:val="center"/>
          </w:tcPr>
          <w:p w14:paraId="1A52F3C1" w14:textId="77777777" w:rsidR="00D61645" w:rsidRPr="000D3CFB" w:rsidRDefault="00D61645" w:rsidP="00390844">
            <w:pPr>
              <w:pStyle w:val="TAC"/>
              <w:rPr>
                <w:lang w:eastAsia="zh-CN"/>
              </w:rPr>
            </w:pPr>
            <w:r w:rsidRPr="000D3CFB">
              <w:rPr>
                <w:lang w:eastAsia="zh-CN"/>
              </w:rPr>
              <w:t>-2</w:t>
            </w:r>
          </w:p>
        </w:tc>
      </w:tr>
      <w:tr w:rsidR="00D61645" w:rsidRPr="000D3CFB" w14:paraId="67DD8F46" w14:textId="77777777" w:rsidTr="00390844">
        <w:trPr>
          <w:cantSplit/>
          <w:jc w:val="center"/>
        </w:trPr>
        <w:tc>
          <w:tcPr>
            <w:tcW w:w="0" w:type="auto"/>
            <w:vAlign w:val="center"/>
          </w:tcPr>
          <w:p w14:paraId="5C1943E3" w14:textId="77777777" w:rsidR="00D61645" w:rsidRPr="000D3CFB" w:rsidRDefault="00D61645" w:rsidP="00390844">
            <w:pPr>
              <w:pStyle w:val="TAC"/>
              <w:rPr>
                <w:lang w:eastAsia="zh-CN"/>
              </w:rPr>
            </w:pPr>
            <w:r w:rsidRPr="000D3CFB">
              <w:rPr>
                <w:lang w:eastAsia="zh-CN"/>
              </w:rPr>
              <w:t>7</w:t>
            </w:r>
          </w:p>
        </w:tc>
        <w:tc>
          <w:tcPr>
            <w:tcW w:w="0" w:type="auto"/>
            <w:vAlign w:val="center"/>
          </w:tcPr>
          <w:p w14:paraId="504E5346" w14:textId="77777777" w:rsidR="00D61645" w:rsidRPr="000D3CFB" w:rsidRDefault="00D61645" w:rsidP="00390844">
            <w:pPr>
              <w:pStyle w:val="TAC"/>
              <w:rPr>
                <w:lang w:eastAsia="zh-CN"/>
              </w:rPr>
            </w:pPr>
            <w:r w:rsidRPr="000D3CFB">
              <w:rPr>
                <w:lang w:eastAsia="zh-CN"/>
              </w:rPr>
              <w:t>-1</w:t>
            </w:r>
          </w:p>
        </w:tc>
      </w:tr>
    </w:tbl>
    <w:p w14:paraId="46DDE098" w14:textId="77777777" w:rsidR="006326D0" w:rsidRPr="000D3CFB" w:rsidRDefault="006326D0" w:rsidP="006326D0">
      <w:pPr>
        <w:pStyle w:val="B2"/>
        <w:rPr>
          <w:lang w:val="en-US"/>
        </w:rPr>
      </w:pPr>
      <w:bookmarkStart w:id="10" w:name="_Toc415085471"/>
    </w:p>
    <w:p w14:paraId="6B38D97E" w14:textId="540FEDFE" w:rsidR="006326D0" w:rsidRPr="000D3CFB" w:rsidRDefault="006326D0" w:rsidP="006326D0">
      <w:pPr>
        <w:pStyle w:val="Heading3"/>
      </w:pPr>
      <w:r w:rsidRPr="000D3CFB">
        <w:t>7.2.1</w:t>
      </w:r>
      <w:r w:rsidRPr="000D3CFB">
        <w:tab/>
        <w:t>Aperiodic CSI Reporting using PUSCH</w:t>
      </w:r>
      <w:bookmarkEnd w:id="10"/>
    </w:p>
    <w:p w14:paraId="7EFCB3D3" w14:textId="77777777" w:rsidR="006326D0" w:rsidRPr="000D3CFB" w:rsidRDefault="006326D0" w:rsidP="006326D0">
      <w:r w:rsidRPr="000D3CFB">
        <w:t xml:space="preserve">The term </w:t>
      </w:r>
      <w:r>
        <w:t>"</w:t>
      </w:r>
      <w:r w:rsidRPr="000D3CFB">
        <w:t>UL/DL configuration</w:t>
      </w:r>
      <w:r>
        <w:t>"</w:t>
      </w:r>
      <w:r w:rsidRPr="000D3CFB">
        <w:t xml:space="preserve"> in this Subclause refers to the higher layer parameter </w:t>
      </w:r>
      <w:r w:rsidRPr="000D3CFB">
        <w:rPr>
          <w:i/>
        </w:rPr>
        <w:t xml:space="preserve">subframeAssignment </w:t>
      </w:r>
      <w:r w:rsidRPr="000D3CFB">
        <w:t>unless specified otherwise.</w:t>
      </w:r>
    </w:p>
    <w:p w14:paraId="3F8BAC00" w14:textId="77777777" w:rsidR="006326D0" w:rsidRPr="000D3CFB" w:rsidRDefault="006326D0" w:rsidP="006326D0">
      <w:r w:rsidRPr="000D3CFB">
        <w:t xml:space="preserve">A </w:t>
      </w:r>
      <w:r w:rsidRPr="000D3CFB">
        <w:rPr>
          <w:rFonts w:eastAsia="SimSun" w:hint="eastAsia"/>
          <w:lang w:eastAsia="zh-CN"/>
        </w:rPr>
        <w:t>non-BL/CE</w:t>
      </w:r>
      <w:r w:rsidRPr="000D3CFB">
        <w:t xml:space="preserve"> UE shall perform aperiodic CSI reporting using the PUSCH </w:t>
      </w:r>
      <w:r w:rsidRPr="000D3CFB">
        <w:rPr>
          <w:rFonts w:cs="Arial"/>
        </w:rPr>
        <w:t xml:space="preserve">in subframe/slot/subslot </w:t>
      </w:r>
      <w:r w:rsidRPr="000D3CFB">
        <w:rPr>
          <w:rFonts w:cs="Arial"/>
          <w:i/>
        </w:rPr>
        <w:t>n+k</w:t>
      </w:r>
      <w:r w:rsidRPr="000D3CFB">
        <w:t xml:space="preserve"> on serving cell </w:t>
      </w:r>
      <w:r w:rsidRPr="000D3CFB">
        <w:rPr>
          <w:position w:val="-6"/>
        </w:rPr>
        <w:object w:dxaOrig="160" w:dyaOrig="200" w14:anchorId="76B7E5D0">
          <v:shape id="_x0000_i2654" type="#_x0000_t75" style="width:8.4pt;height:9.6pt" o:ole="">
            <v:imagedata r:id="rId224" o:title=""/>
          </v:shape>
          <o:OLEObject Type="Embed" ProgID="Equation.3" ShapeID="_x0000_i2654" DrawAspect="Content" ObjectID="_1585564166" r:id="rId225"/>
        </w:object>
      </w:r>
      <w:r w:rsidRPr="000D3CFB">
        <w:t>, upon decoding in subframe</w:t>
      </w:r>
      <w:r w:rsidRPr="000D3CFB">
        <w:rPr>
          <w:rFonts w:cs="Arial"/>
        </w:rPr>
        <w:t>/slot/subslot</w:t>
      </w:r>
      <w:r w:rsidRPr="000D3CFB">
        <w:t xml:space="preserve"> </w:t>
      </w:r>
      <w:r w:rsidRPr="000D3CFB">
        <w:rPr>
          <w:rStyle w:val="Emphasis"/>
        </w:rPr>
        <w:t>n</w:t>
      </w:r>
      <w:r w:rsidRPr="000D3CFB">
        <w:t xml:space="preserve"> either:</w:t>
      </w:r>
    </w:p>
    <w:p w14:paraId="6C5249B3" w14:textId="77777777" w:rsidR="006326D0" w:rsidRPr="000D3CFB" w:rsidRDefault="006326D0" w:rsidP="006326D0">
      <w:pPr>
        <w:pStyle w:val="B1"/>
      </w:pPr>
      <w:r w:rsidRPr="000D3CFB">
        <w:t>-</w:t>
      </w:r>
      <w:r w:rsidRPr="000D3CFB">
        <w:tab/>
        <w:t>an uplink DCI format [4], or</w:t>
      </w:r>
    </w:p>
    <w:p w14:paraId="2BE23FBB" w14:textId="77777777" w:rsidR="006326D0" w:rsidRPr="000D3CFB" w:rsidRDefault="006326D0" w:rsidP="006326D0">
      <w:pPr>
        <w:pStyle w:val="B1"/>
      </w:pPr>
      <w:r w:rsidRPr="000D3CFB">
        <w:t>-</w:t>
      </w:r>
      <w:r w:rsidRPr="000D3CFB">
        <w:tab/>
        <w:t>a Random Access Response Grant,</w:t>
      </w:r>
    </w:p>
    <w:p w14:paraId="21B3AB66" w14:textId="77777777" w:rsidR="006326D0" w:rsidRPr="000D3CFB" w:rsidRDefault="006326D0" w:rsidP="006326D0">
      <w:r w:rsidRPr="000D3CFB">
        <w:t xml:space="preserve">for serving cell </w:t>
      </w:r>
      <w:r w:rsidRPr="000D3CFB">
        <w:rPr>
          <w:position w:val="-6"/>
        </w:rPr>
        <w:object w:dxaOrig="160" w:dyaOrig="200" w14:anchorId="07F85606">
          <v:shape id="_x0000_i2655" type="#_x0000_t75" style="width:8.4pt;height:9.6pt" o:ole="">
            <v:imagedata r:id="rId224" o:title=""/>
          </v:shape>
          <o:OLEObject Type="Embed" ProgID="Equation.3" ShapeID="_x0000_i2655" DrawAspect="Content" ObjectID="_1585564167" r:id="rId226"/>
        </w:object>
      </w:r>
      <w:r w:rsidRPr="000D3CFB">
        <w:t xml:space="preserve"> if the respective CSI request field is set to trigger a report and is not reserved. If the CSI request </w:t>
      </w:r>
      <w:r w:rsidRPr="000D3CFB">
        <w:rPr>
          <w:rFonts w:cs="Arial"/>
          <w:lang w:val="en-US"/>
        </w:rPr>
        <w:t xml:space="preserve">field from an uplink DCI format 7-0A/7-0B is set </w:t>
      </w:r>
      <w:r w:rsidRPr="000D3CFB">
        <w:rPr>
          <w:lang w:val="en-US"/>
        </w:rPr>
        <w:t>to trigger a report,</w:t>
      </w:r>
      <w:r w:rsidRPr="000D3CFB">
        <w:t xml:space="preserve"> t</w:t>
      </w:r>
      <w:r w:rsidRPr="000D3CFB">
        <w:rPr>
          <w:bCs/>
          <w:lang w:eastAsia="ko-KR"/>
        </w:rPr>
        <w:t>he reported CSI shall be according to the transmission mode configured by higher layers for the subframe where the trigger was received.</w:t>
      </w:r>
    </w:p>
    <w:p w14:paraId="04C31FF5" w14:textId="6A1E7E3A" w:rsidR="006326D0" w:rsidRPr="000D3CFB" w:rsidRDefault="006326D0" w:rsidP="006326D0">
      <w:r w:rsidRPr="000D3CFB">
        <w:t xml:space="preserve">For a serving cell </w:t>
      </w:r>
      <w:r w:rsidRPr="000D3CFB">
        <w:rPr>
          <w:position w:val="-6"/>
        </w:rPr>
        <w:object w:dxaOrig="160" w:dyaOrig="200" w14:anchorId="5D08E896">
          <v:shape id="_x0000_i2656" type="#_x0000_t75" style="width:8.4pt;height:9.6pt" o:ole="">
            <v:imagedata r:id="rId224" o:title=""/>
          </v:shape>
          <o:OLEObject Type="Embed" ProgID="Equation.3" ShapeID="_x0000_i2656" DrawAspect="Content" ObjectID="_1585564168" r:id="rId227"/>
        </w:object>
      </w:r>
      <w:r w:rsidRPr="000D3CFB">
        <w:t xml:space="preserve">that is a LAA SCell, aperiodic CSI reporting using the PUSCH </w:t>
      </w:r>
      <w:r w:rsidRPr="000D3CFB">
        <w:rPr>
          <w:rFonts w:cs="Arial"/>
        </w:rPr>
        <w:t xml:space="preserve">in subframe </w:t>
      </w:r>
      <w:r w:rsidRPr="000D3CFB">
        <w:rPr>
          <w:rFonts w:cs="Arial"/>
          <w:i/>
        </w:rPr>
        <w:t>n+k</w:t>
      </w:r>
      <w:r w:rsidRPr="000D3CFB">
        <w:t xml:space="preserve"> is conditioned on if the UE is allowed to transmit in the subframe according to the channel access procedures described in </w:t>
      </w:r>
      <w:del w:id="11" w:author="Alexander Golitschek" w:date="2018-04-18T11:56:00Z">
        <w:r w:rsidRPr="000D3CFB" w:rsidDel="006326D0">
          <w:delText>clause 15.2.1</w:delText>
        </w:r>
      </w:del>
      <w:ins w:id="12" w:author="Alexander Golitschek" w:date="2018-04-18T11:56:00Z">
        <w:r>
          <w:t>[</w:t>
        </w:r>
        <w:commentRangeStart w:id="13"/>
        <w:r>
          <w:t>13</w:t>
        </w:r>
        <w:commentRangeEnd w:id="13"/>
        <w:r>
          <w:rPr>
            <w:rStyle w:val="CommentReference"/>
            <w:rFonts w:eastAsia="MS Mincho"/>
          </w:rPr>
          <w:commentReference w:id="13"/>
        </w:r>
        <w:r>
          <w:t>]</w:t>
        </w:r>
      </w:ins>
      <w:r w:rsidRPr="000D3CFB">
        <w:t>.</w:t>
      </w:r>
    </w:p>
    <w:p w14:paraId="4CAD9A73" w14:textId="77777777" w:rsidR="006326D0" w:rsidRPr="000D3CFB" w:rsidRDefault="006326D0" w:rsidP="006326D0">
      <w:r w:rsidRPr="000D3CFB">
        <w:rPr>
          <w:rFonts w:eastAsia="SimSun" w:hint="eastAsia"/>
          <w:lang w:eastAsia="zh-CN"/>
        </w:rPr>
        <w:t xml:space="preserve">A BL/CE UE shall perform aperiodic CSI reporting using the PUSCH </w:t>
      </w:r>
      <w:r w:rsidRPr="000D3CFB">
        <w:t>upon decoding either:</w:t>
      </w:r>
    </w:p>
    <w:p w14:paraId="3B0AFA34" w14:textId="77777777" w:rsidR="006326D0" w:rsidRPr="000D3CFB" w:rsidRDefault="006326D0" w:rsidP="006326D0">
      <w:pPr>
        <w:pStyle w:val="B1"/>
      </w:pPr>
      <w:r w:rsidRPr="000D3CFB">
        <w:t>-</w:t>
      </w:r>
      <w:r w:rsidRPr="000D3CFB">
        <w:tab/>
        <w:t>an uplink DCI format [4], or</w:t>
      </w:r>
    </w:p>
    <w:p w14:paraId="2F2D8139" w14:textId="77777777" w:rsidR="006326D0" w:rsidRPr="000D3CFB" w:rsidRDefault="006326D0" w:rsidP="006326D0">
      <w:pPr>
        <w:pStyle w:val="B1"/>
      </w:pPr>
      <w:r w:rsidRPr="000D3CFB">
        <w:t>-</w:t>
      </w:r>
      <w:r w:rsidRPr="000D3CFB">
        <w:tab/>
        <w:t>a Random Access Response Grant,</w:t>
      </w:r>
    </w:p>
    <w:p w14:paraId="7FC3237F" w14:textId="77777777" w:rsidR="006326D0" w:rsidRPr="000D3CFB" w:rsidRDefault="006326D0" w:rsidP="006326D0">
      <w:pPr>
        <w:rPr>
          <w:rFonts w:eastAsia="SimSun"/>
          <w:lang w:eastAsia="zh-CN"/>
        </w:rPr>
      </w:pPr>
      <w:r w:rsidRPr="000D3CFB">
        <w:t xml:space="preserve">for serving cell </w:t>
      </w:r>
      <w:r w:rsidRPr="000D3CFB">
        <w:rPr>
          <w:position w:val="-6"/>
        </w:rPr>
        <w:object w:dxaOrig="160" w:dyaOrig="200" w14:anchorId="39CFBC7A">
          <v:shape id="_x0000_i2657" type="#_x0000_t75" style="width:8.4pt;height:9.6pt" o:ole="">
            <v:imagedata r:id="rId224" o:title=""/>
          </v:shape>
          <o:OLEObject Type="Embed" ProgID="Equation.3" ShapeID="_x0000_i2657" DrawAspect="Content" ObjectID="_1585564169" r:id="rId228"/>
        </w:object>
      </w:r>
      <w:r w:rsidRPr="000D3CFB">
        <w:t xml:space="preserve"> if the respective CSI request field is set to trigger a report and is not reserved.</w:t>
      </w:r>
      <w:r w:rsidRPr="000D3CFB">
        <w:rPr>
          <w:rFonts w:eastAsia="SimSun" w:hint="eastAsia"/>
          <w:lang w:eastAsia="zh-CN"/>
        </w:rPr>
        <w:t xml:space="preserve"> The subframe(s) in which the PUSCH carrying the corresponding </w:t>
      </w:r>
      <w:r w:rsidRPr="000D3CFB">
        <w:rPr>
          <w:rFonts w:eastAsia="SimSun"/>
          <w:lang w:eastAsia="zh-CN"/>
        </w:rPr>
        <w:t>aperiodic</w:t>
      </w:r>
      <w:r w:rsidRPr="000D3CFB">
        <w:rPr>
          <w:rFonts w:eastAsia="SimSun" w:hint="eastAsia"/>
          <w:lang w:eastAsia="zh-CN"/>
        </w:rPr>
        <w:t xml:space="preserve"> CSI reporting triggered by an UL DCI format is transmitted is </w:t>
      </w:r>
      <w:r w:rsidRPr="000D3CFB">
        <w:rPr>
          <w:rFonts w:eastAsia="SimSun"/>
          <w:lang w:eastAsia="zh-CN"/>
        </w:rPr>
        <w:t>determined</w:t>
      </w:r>
      <w:r w:rsidRPr="000D3CFB">
        <w:rPr>
          <w:rFonts w:eastAsia="SimSun" w:hint="eastAsia"/>
          <w:lang w:eastAsia="zh-CN"/>
        </w:rPr>
        <w:t xml:space="preserve"> according to Subclause 8.0.</w:t>
      </w:r>
    </w:p>
    <w:p w14:paraId="7C35BD63" w14:textId="77777777" w:rsidR="006326D0" w:rsidRPr="000D3CFB" w:rsidRDefault="006326D0" w:rsidP="006326D0">
      <w:r w:rsidRPr="000D3CFB">
        <w:t xml:space="preserve">If the CSI request field is 1 bit and the UE is configured in transmission mode 1-9 and the UE is not configured with </w:t>
      </w:r>
      <w:r w:rsidRPr="000D3CFB">
        <w:rPr>
          <w:i/>
        </w:rPr>
        <w:t xml:space="preserve">csi-SubframePatternConfig-r12 </w:t>
      </w:r>
      <w:r w:rsidRPr="000D3CFB">
        <w:t xml:space="preserve">for any serving cell, a report is triggered for serving cell </w:t>
      </w:r>
      <w:r w:rsidRPr="000D3CFB">
        <w:rPr>
          <w:position w:val="-6"/>
        </w:rPr>
        <w:object w:dxaOrig="160" w:dyaOrig="200" w14:anchorId="717E6311">
          <v:shape id="_x0000_i2658" type="#_x0000_t75" style="width:8.4pt;height:9.6pt" o:ole="">
            <v:imagedata r:id="rId224" o:title=""/>
          </v:shape>
          <o:OLEObject Type="Embed" ProgID="Equation.3" ShapeID="_x0000_i2658" DrawAspect="Content" ObjectID="_1585564170" r:id="rId229"/>
        </w:object>
      </w:r>
      <w:r w:rsidRPr="000D3CFB">
        <w:t xml:space="preserve">, if the CSI request field is set to </w:t>
      </w:r>
      <w:r>
        <w:t>'</w:t>
      </w:r>
      <w:r w:rsidRPr="000D3CFB">
        <w:t>1</w:t>
      </w:r>
      <w:r>
        <w:t>'</w:t>
      </w:r>
      <w:r w:rsidRPr="000D3CFB">
        <w:t xml:space="preserve">. If the UE is configured with higher layer </w:t>
      </w:r>
      <w:r w:rsidRPr="000D3CFB">
        <w:rPr>
          <w:rFonts w:hint="eastAsia"/>
        </w:rPr>
        <w:t>parameter</w:t>
      </w:r>
      <w:r w:rsidRPr="000D3CFB">
        <w:t xml:space="preserve"> </w:t>
      </w:r>
      <w:r w:rsidRPr="000D3CFB">
        <w:rPr>
          <w:i/>
        </w:rPr>
        <w:t>eMIMO-Type2</w:t>
      </w:r>
      <w:r w:rsidRPr="000D3CFB">
        <w:t xml:space="preserve"> for the aperiodic CSI on the serving cell </w:t>
      </w:r>
      <w:r w:rsidRPr="000D3CFB">
        <w:rPr>
          <w:position w:val="-6"/>
        </w:rPr>
        <w:object w:dxaOrig="160" w:dyaOrig="200" w14:anchorId="18AB7FB6">
          <v:shape id="_x0000_i2659" type="#_x0000_t75" style="width:8.4pt;height:9.6pt" o:ole="">
            <v:imagedata r:id="rId224" o:title=""/>
          </v:shape>
          <o:OLEObject Type="Embed" ProgID="Equation.3" ShapeID="_x0000_i2659" DrawAspect="Content" ObjectID="_1585564171" r:id="rId230"/>
        </w:object>
      </w:r>
      <w:r w:rsidRPr="000D3CFB">
        <w:t xml:space="preserve">, the report is for a higher layer configured eMIMO type of the aperiodic CSI configured for the UE on the serving cell </w:t>
      </w:r>
      <w:r w:rsidRPr="000D3CFB">
        <w:rPr>
          <w:position w:val="-6"/>
        </w:rPr>
        <w:object w:dxaOrig="160" w:dyaOrig="200" w14:anchorId="064F1867">
          <v:shape id="_x0000_i2660" type="#_x0000_t75" style="width:8.4pt;height:9.6pt" o:ole="">
            <v:imagedata r:id="rId224" o:title=""/>
          </v:shape>
          <o:OLEObject Type="Embed" ProgID="Equation.3" ShapeID="_x0000_i2660" DrawAspect="Content" ObjectID="_1585564172" r:id="rId231"/>
        </w:object>
      </w:r>
      <w:r w:rsidRPr="000D3CFB">
        <w:t xml:space="preserve">.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the serving cell </w:t>
      </w:r>
      <w:r w:rsidRPr="000D3CFB">
        <w:rPr>
          <w:position w:val="-6"/>
        </w:rPr>
        <w:object w:dxaOrig="160" w:dyaOrig="200" w14:anchorId="2367CC23">
          <v:shape id="_x0000_i2661" type="#_x0000_t75" style="width:8.4pt;height:9.6pt" o:ole="">
            <v:imagedata r:id="rId224" o:title=""/>
          </v:shape>
          <o:OLEObject Type="Embed" ProgID="Equation.3" ShapeID="_x0000_i2661" DrawAspect="Content" ObjectID="_1585564173" r:id="rId232"/>
        </w:object>
      </w:r>
      <w:r w:rsidRPr="000D3CFB">
        <w:t xml:space="preserve">, the report is for the activated CSI-RS resource for the serving cell </w:t>
      </w:r>
      <w:r w:rsidRPr="000D3CFB">
        <w:rPr>
          <w:position w:val="-6"/>
        </w:rPr>
        <w:object w:dxaOrig="160" w:dyaOrig="200" w14:anchorId="600F0E57">
          <v:shape id="_x0000_i2662" type="#_x0000_t75" style="width:8.4pt;height:9.6pt" o:ole="">
            <v:imagedata r:id="rId224" o:title=""/>
          </v:shape>
          <o:OLEObject Type="Embed" ProgID="Equation.3" ShapeID="_x0000_i2662" DrawAspect="Content" ObjectID="_1585564174" r:id="rId233"/>
        </w:object>
      </w:r>
      <w:r w:rsidRPr="000D3CFB">
        <w:t>.</w:t>
      </w:r>
    </w:p>
    <w:p w14:paraId="34AF81B7" w14:textId="77777777" w:rsidR="006326D0" w:rsidRPr="000D3CFB" w:rsidRDefault="006326D0" w:rsidP="006326D0">
      <w:r w:rsidRPr="000D3CFB">
        <w:t xml:space="preserve">If the CSI request field is 1 bit and the UE is configured in transmission mode 10 and the UE is not configured with </w:t>
      </w:r>
      <w:r w:rsidRPr="000D3CFB">
        <w:rPr>
          <w:i/>
        </w:rPr>
        <w:t xml:space="preserve">csi-SubframePatternConfig-r12 </w:t>
      </w:r>
      <w:r w:rsidRPr="000D3CFB">
        <w:t xml:space="preserve">for any serving cell, a report is triggered for </w:t>
      </w:r>
      <w:r w:rsidRPr="000D3CFB">
        <w:rPr>
          <w:rFonts w:ascii="Times" w:eastAsia="Batang" w:hAnsi="Times"/>
          <w:szCs w:val="24"/>
        </w:rPr>
        <w:t xml:space="preserve">a set of CSI process(es) for </w:t>
      </w:r>
      <w:r w:rsidRPr="000D3CFB">
        <w:t xml:space="preserve">serving cell </w:t>
      </w:r>
      <w:r w:rsidRPr="000D3CFB">
        <w:rPr>
          <w:position w:val="-6"/>
        </w:rPr>
        <w:object w:dxaOrig="160" w:dyaOrig="200" w14:anchorId="3CA5FF37">
          <v:shape id="_x0000_i2663" type="#_x0000_t75" style="width:8.4pt;height:9.6pt" o:ole="">
            <v:imagedata r:id="rId224" o:title=""/>
          </v:shape>
          <o:OLEObject Type="Embed" ProgID="Equation.3" ShapeID="_x0000_i2663" DrawAspect="Content" ObjectID="_1585564175" r:id="rId234"/>
        </w:object>
      </w:r>
      <w:r w:rsidRPr="000D3CFB">
        <w:t xml:space="preserve"> corresponding to the </w:t>
      </w:r>
      <w:r w:rsidRPr="000D3CFB">
        <w:rPr>
          <w:rFonts w:ascii="Times" w:eastAsia="Batang" w:hAnsi="Times"/>
          <w:szCs w:val="24"/>
        </w:rPr>
        <w:t>higher layer</w:t>
      </w:r>
      <w:r w:rsidRPr="000D3CFB">
        <w:t xml:space="preserve"> configured set of CSI process(es) associated with the value of CSI request field of </w:t>
      </w:r>
      <w:r>
        <w:t>'</w:t>
      </w:r>
      <w:r w:rsidRPr="000D3CFB">
        <w:t>01</w:t>
      </w:r>
      <w:r>
        <w:t>'</w:t>
      </w:r>
      <w:r w:rsidRPr="000D3CFB">
        <w:t xml:space="preserve"> in Table 7.2.1-1B, if the CSI request field is set to </w:t>
      </w:r>
      <w:r>
        <w:t>'</w:t>
      </w:r>
      <w:r w:rsidRPr="000D3CFB">
        <w:t>1</w:t>
      </w:r>
      <w:r>
        <w:t>'</w:t>
      </w:r>
      <w:r w:rsidRPr="000D3CFB">
        <w:t xml:space="preserve">.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of </w:t>
      </w:r>
      <w:r>
        <w:t>'</w:t>
      </w:r>
      <w:r w:rsidRPr="000D3CFB">
        <w:t>01</w:t>
      </w:r>
      <w:r>
        <w:t>'</w:t>
      </w:r>
      <w:r w:rsidRPr="000D3CFB">
        <w:t xml:space="preserve">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triggered</w:t>
      </w:r>
      <w:r w:rsidRPr="000D3CFB">
        <w:t xml:space="preserve"> set of CSI process(es), the report is for the activated CSI-RS resource for the CSI process.</w:t>
      </w:r>
    </w:p>
    <w:p w14:paraId="4C1021F8" w14:textId="77777777" w:rsidR="006326D0" w:rsidRPr="000D3CFB" w:rsidRDefault="006326D0" w:rsidP="006326D0">
      <w:r w:rsidRPr="000D3CFB">
        <w:lastRenderedPageBreak/>
        <w:t xml:space="preserve">If the CSI request field size is 2 bits and the UE is configured in transmission mode 1-9 for all serving cells and the UE is not configured with </w:t>
      </w:r>
      <w:r w:rsidRPr="000D3CFB">
        <w:rPr>
          <w:i/>
        </w:rPr>
        <w:t xml:space="preserve">csi-SubframePatternConfig-r12 </w:t>
      </w:r>
      <w:r w:rsidRPr="000D3CFB">
        <w:t xml:space="preserve">for any serving cell, a report is triggered according to the value in Table 7.2.1-1A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the aperiodic CSI on a serving cell of the triggered set of serving cells, the report is for a higher layer configured eMIMO type associated with the value of CSI request field of the aperiodic CSI configured for the UE on the serving cell.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serving cell of the triggered set of serving cells, the report is for the activated CSI-RS resource for the serving cell.</w:t>
      </w:r>
    </w:p>
    <w:p w14:paraId="21F414CA" w14:textId="77777777" w:rsidR="006326D0" w:rsidRPr="000D3CFB" w:rsidRDefault="006326D0" w:rsidP="006326D0">
      <w:r w:rsidRPr="000D3CFB">
        <w:t xml:space="preserve">If the CSI request field size is 2 bits and the UE is configured in transmission mode 10 for at least one serving cell and the UE is not configured with </w:t>
      </w:r>
      <w:r w:rsidRPr="000D3CFB">
        <w:rPr>
          <w:i/>
        </w:rPr>
        <w:t xml:space="preserve">csi-SubframePatternConfig-r12 </w:t>
      </w:r>
      <w:r w:rsidRPr="000D3CFB">
        <w:t xml:space="preserve">for any serving cell, a report is triggered according to the value in Table 7.2.1-1B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serving cell of the triggered set of serving cells, the report is for the activated CSI-RS resource for the serving cell.</w:t>
      </w:r>
    </w:p>
    <w:p w14:paraId="2BCE603A" w14:textId="77777777" w:rsidR="006326D0" w:rsidRPr="000D3CFB" w:rsidRDefault="006326D0" w:rsidP="006326D0">
      <w:r w:rsidRPr="000D3CFB">
        <w:t xml:space="preserve">If the CSI request field is 1 bit and the UE is configured with the higher layer parameter </w:t>
      </w:r>
      <w:r w:rsidRPr="000D3CFB">
        <w:rPr>
          <w:i/>
        </w:rPr>
        <w:t>csi-SubframePatternConfig-r12</w:t>
      </w:r>
      <w:r w:rsidRPr="000D3CFB">
        <w:t xml:space="preserve"> for at least one serving cell, a report is triggered for </w:t>
      </w:r>
      <w:r w:rsidRPr="000D3CFB">
        <w:rPr>
          <w:rFonts w:ascii="Times" w:eastAsia="Batang" w:hAnsi="Times"/>
          <w:szCs w:val="24"/>
        </w:rPr>
        <w:t xml:space="preserve">a set of CSI process(es) and/or {CSI process, CSI subframe set}-pair(s) for </w:t>
      </w:r>
      <w:r w:rsidRPr="000D3CFB">
        <w:t xml:space="preserve">serving cell </w:t>
      </w:r>
      <w:r w:rsidRPr="000D3CFB">
        <w:rPr>
          <w:position w:val="-6"/>
        </w:rPr>
        <w:object w:dxaOrig="160" w:dyaOrig="200" w14:anchorId="473CB221">
          <v:shape id="_x0000_i2664" type="#_x0000_t75" style="width:8.4pt;height:9.6pt" o:ole="">
            <v:imagedata r:id="rId224" o:title=""/>
          </v:shape>
          <o:OLEObject Type="Embed" ProgID="Equation.3" ShapeID="_x0000_i2664" DrawAspect="Content" ObjectID="_1585564176" r:id="rId235"/>
        </w:object>
      </w:r>
      <w:r w:rsidRPr="000D3CFB">
        <w:t xml:space="preserve"> corresponding to the </w:t>
      </w:r>
      <w:r w:rsidRPr="000D3CFB">
        <w:rPr>
          <w:rFonts w:ascii="Times" w:eastAsia="Batang" w:hAnsi="Times"/>
          <w:szCs w:val="24"/>
        </w:rPr>
        <w:t>higher layer</w:t>
      </w:r>
      <w:r w:rsidRPr="000D3CFB">
        <w:t xml:space="preserve"> configured set </w:t>
      </w:r>
      <w:r w:rsidRPr="000D3CFB">
        <w:rPr>
          <w:rFonts w:ascii="Times" w:eastAsia="Batang" w:hAnsi="Times"/>
          <w:szCs w:val="24"/>
        </w:rPr>
        <w:t xml:space="preserve">of CSI process(es) and/or {CSI process, CSI subframe set}-pair(s) </w:t>
      </w:r>
      <w:r w:rsidRPr="000D3CFB">
        <w:t xml:space="preserve">associated with the value of CSI request field of </w:t>
      </w:r>
      <w:r>
        <w:t>'</w:t>
      </w:r>
      <w:r w:rsidRPr="000D3CFB">
        <w:t>01</w:t>
      </w:r>
      <w:r>
        <w:t>'</w:t>
      </w:r>
      <w:r w:rsidRPr="000D3CFB">
        <w:t xml:space="preserve"> in Table 7.2.1-1C, if the CSI request field is set to </w:t>
      </w:r>
      <w:r>
        <w:t>'</w:t>
      </w:r>
      <w:r w:rsidRPr="000D3CFB">
        <w:t>1</w:t>
      </w:r>
      <w:r>
        <w:t>'</w:t>
      </w:r>
      <w:r w:rsidRPr="000D3CFB">
        <w:t xml:space="preserve">.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triggered set of CSI process(es)</w:t>
      </w:r>
      <w:r w:rsidRPr="000D3CFB">
        <w:rPr>
          <w:rFonts w:ascii="Times" w:eastAsia="Batang" w:hAnsi="Times"/>
          <w:szCs w:val="24"/>
        </w:rPr>
        <w:t xml:space="preserve"> for </w:t>
      </w:r>
      <w:r w:rsidRPr="000D3CFB">
        <w:t xml:space="preserve">serving cell </w:t>
      </w:r>
      <w:r w:rsidRPr="000D3CFB">
        <w:rPr>
          <w:position w:val="-6"/>
        </w:rPr>
        <w:object w:dxaOrig="160" w:dyaOrig="200" w14:anchorId="7E8A6AF6">
          <v:shape id="_x0000_i2665" type="#_x0000_t75" style="width:8.4pt;height:9.6pt" o:ole="">
            <v:imagedata r:id="rId224" o:title=""/>
          </v:shape>
          <o:OLEObject Type="Embed" ProgID="Equation.3" ShapeID="_x0000_i2665" DrawAspect="Content" ObjectID="_1585564177" r:id="rId236"/>
        </w:object>
      </w:r>
      <w:r w:rsidRPr="000D3CFB">
        <w:t xml:space="preserve">, the report is for a higher layer configured eMIMO type associated with the value of CSI request field of </w:t>
      </w:r>
      <w:r>
        <w:t>'</w:t>
      </w:r>
      <w:r w:rsidRPr="000D3CFB">
        <w:t>01</w:t>
      </w:r>
      <w:r>
        <w:t>'</w:t>
      </w:r>
      <w:r w:rsidRPr="000D3CFB">
        <w:t xml:space="preserve"> for the CSI process</w:t>
      </w:r>
      <w:r w:rsidRPr="000D3CFB">
        <w:rPr>
          <w:rFonts w:ascii="Times" w:eastAsia="Batang" w:hAnsi="Times"/>
          <w:szCs w:val="24"/>
        </w:rPr>
        <w:t xml:space="preserve"> for </w:t>
      </w:r>
      <w:r w:rsidRPr="000D3CFB">
        <w:t xml:space="preserve">serving cell </w:t>
      </w:r>
      <w:r w:rsidRPr="000D3CFB">
        <w:rPr>
          <w:position w:val="-6"/>
        </w:rPr>
        <w:object w:dxaOrig="160" w:dyaOrig="200" w14:anchorId="1F364A71">
          <v:shape id="_x0000_i2666" type="#_x0000_t75" style="width:8.4pt;height:9.6pt" o:ole="">
            <v:imagedata r:id="rId224" o:title=""/>
          </v:shape>
          <o:OLEObject Type="Embed" ProgID="Equation.3" ShapeID="_x0000_i2666" DrawAspect="Content" ObjectID="_1585564178" r:id="rId237"/>
        </w:object>
      </w:r>
      <w:r w:rsidRPr="000D3CFB">
        <w:t xml:space="preserve">.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 xml:space="preserve">triggered </w:t>
      </w:r>
      <w:r w:rsidRPr="000D3CFB">
        <w:t xml:space="preserve">set of CSI process(es), the report is for the activated CSI-RS resource for the CSI process for the serving cell </w:t>
      </w:r>
      <w:r w:rsidRPr="000D3CFB">
        <w:rPr>
          <w:position w:val="-6"/>
        </w:rPr>
        <w:object w:dxaOrig="160" w:dyaOrig="200" w14:anchorId="00D29A43">
          <v:shape id="_x0000_i2667" type="#_x0000_t75" style="width:8.4pt;height:9.6pt" o:ole="">
            <v:imagedata r:id="rId224" o:title=""/>
          </v:shape>
          <o:OLEObject Type="Embed" ProgID="Equation.3" ShapeID="_x0000_i2667" DrawAspect="Content" ObjectID="_1585564179" r:id="rId238"/>
        </w:object>
      </w:r>
      <w:r w:rsidRPr="000D3CFB">
        <w:t>.</w:t>
      </w:r>
    </w:p>
    <w:p w14:paraId="274E588E" w14:textId="77777777" w:rsidR="006326D0" w:rsidRPr="000D3CFB" w:rsidRDefault="006326D0" w:rsidP="006326D0">
      <w:r w:rsidRPr="000D3CFB">
        <w:rPr>
          <w:rFonts w:eastAsia="SimSun"/>
          <w:lang w:eastAsia="zh-CN"/>
        </w:rPr>
        <w:t xml:space="preserve">If the CSI request field size is 2 bits and the </w:t>
      </w:r>
      <w:r w:rsidRPr="000D3CFB">
        <w:t xml:space="preserve">UE is configured with the higher layer parameter </w:t>
      </w:r>
      <w:r w:rsidRPr="000D3CFB">
        <w:rPr>
          <w:i/>
        </w:rPr>
        <w:t>csi-SubframePatternConfig-r12</w:t>
      </w:r>
      <w:r w:rsidRPr="000D3CFB">
        <w:t xml:space="preserve"> for at least one serving cell, a report is triggered according to the value in Table 7.2.1-1C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triggered set of CSI process(es), the report is for a higher layer configured eMIMO type associated with the value of CSI request field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triggered</w:t>
      </w:r>
      <w:r w:rsidRPr="000D3CFB">
        <w:t xml:space="preserve"> set of CSI process(es), the report is for the activated CSI-RS resource for the CSI process.</w:t>
      </w:r>
    </w:p>
    <w:p w14:paraId="03A7FE01" w14:textId="77777777" w:rsidR="006326D0" w:rsidRPr="000D3CFB" w:rsidRDefault="006326D0" w:rsidP="006326D0">
      <w:pPr>
        <w:rPr>
          <w:rFonts w:eastAsia="SimSun"/>
          <w:lang w:eastAsia="zh-CN"/>
        </w:rPr>
      </w:pPr>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not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or </w:t>
      </w:r>
      <w:r w:rsidRPr="000D3CFB">
        <w:rPr>
          <w:lang w:eastAsia="zh-CN"/>
        </w:rPr>
        <w:t>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each CSI process, a report is triggered according to the value in Table 7.2.1-1</w:t>
      </w:r>
      <w:r w:rsidRPr="000D3CFB">
        <w:rPr>
          <w:rFonts w:eastAsia="SimSun" w:hint="eastAsia"/>
          <w:lang w:eastAsia="zh-CN"/>
        </w:rPr>
        <w:t>D</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triggered</w:t>
      </w:r>
      <w:r w:rsidRPr="000D3CFB">
        <w:t xml:space="preserve"> set of CSI process(es), the report is for the activated CSI-RS resource for the CSI process.</w:t>
      </w:r>
    </w:p>
    <w:p w14:paraId="5EC82B9A" w14:textId="77777777" w:rsidR="006326D0" w:rsidRPr="000D3CFB" w:rsidRDefault="006326D0" w:rsidP="006326D0">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not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or </w:t>
      </w:r>
      <w:r w:rsidRPr="000D3CFB">
        <w:rPr>
          <w:lang w:eastAsia="zh-CN"/>
        </w:rPr>
        <w:t>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each CSI process, a report is triggered according to the value in Table 7.2.1-1</w:t>
      </w:r>
      <w:r w:rsidRPr="000D3CFB">
        <w:rPr>
          <w:rFonts w:eastAsia="SimSun" w:hint="eastAsia"/>
          <w:lang w:eastAsia="zh-CN"/>
        </w:rPr>
        <w:t>E</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triggered set of CSI process(es), the report is for a higher layer configured eMIMO type associated with the value of CSI request field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triggered</w:t>
      </w:r>
      <w:r w:rsidRPr="000D3CFB">
        <w:t xml:space="preserve"> set of CSI process(es), the report is for the activated CSI-RS resource for the CSI process.</w:t>
      </w:r>
    </w:p>
    <w:p w14:paraId="403D9879" w14:textId="77777777" w:rsidR="006326D0" w:rsidRPr="000D3CFB" w:rsidRDefault="006326D0" w:rsidP="006326D0">
      <w:r w:rsidRPr="000D3CFB">
        <w:rPr>
          <w:rFonts w:eastAsia="SimSun" w:hint="eastAsia"/>
          <w:lang w:eastAsia="zh-CN"/>
        </w:rPr>
        <w:lastRenderedPageBreak/>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t>'</w:t>
      </w:r>
      <w:r w:rsidRPr="000D3CFB">
        <w:t>1</w:t>
      </w:r>
      <w:r>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Pr="000D3CFB">
        <w:rPr>
          <w:position w:val="-6"/>
        </w:rPr>
        <w:object w:dxaOrig="160" w:dyaOrig="200" w14:anchorId="2A749B36">
          <v:shape id="_x0000_i2668" type="#_x0000_t75" style="width:8pt;height:10pt" o:ole="">
            <v:imagedata r:id="rId224" o:title=""/>
          </v:shape>
          <o:OLEObject Type="Embed" ProgID="Equation.3" ShapeID="_x0000_i2668" DrawAspect="Content" ObjectID="_1585564180" r:id="rId239"/>
        </w:object>
      </w:r>
      <w:r w:rsidRPr="000D3CFB">
        <w:t xml:space="preserve"> according to the value in Table 7.2.1-1</w:t>
      </w:r>
      <w:r w:rsidRPr="000D3CFB">
        <w:rPr>
          <w:rFonts w:eastAsia="SimSun"/>
          <w:lang w:eastAsia="zh-CN"/>
        </w:rPr>
        <w:t>F</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Pr="000D3CFB">
        <w:rPr>
          <w:position w:val="-6"/>
        </w:rPr>
        <w:object w:dxaOrig="160" w:dyaOrig="200" w14:anchorId="56733A2A">
          <v:shape id="_x0000_i2669" type="#_x0000_t75" style="width:8pt;height:10pt" o:ole="">
            <v:imagedata r:id="rId224" o:title=""/>
          </v:shape>
          <o:OLEObject Type="Embed" ProgID="Equation.3" ShapeID="_x0000_i2669" DrawAspect="Content" ObjectID="_1585564181" r:id="rId240"/>
        </w:object>
      </w:r>
      <w:r w:rsidRPr="000D3CFB">
        <w:t>.</w:t>
      </w:r>
    </w:p>
    <w:p w14:paraId="160F3885" w14:textId="77777777" w:rsidR="006326D0" w:rsidRPr="000D3CFB" w:rsidRDefault="006326D0" w:rsidP="006326D0">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lang w:eastAsia="zh-CN"/>
        </w:rPr>
        <w:t>at least one</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t>'</w:t>
      </w:r>
      <w:r w:rsidRPr="000D3CFB">
        <w:t>1</w:t>
      </w:r>
      <w:r>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Pr="000D3CFB">
        <w:rPr>
          <w:position w:val="-6"/>
        </w:rPr>
        <w:object w:dxaOrig="160" w:dyaOrig="200" w14:anchorId="1D8B308B">
          <v:shape id="_x0000_i2670" type="#_x0000_t75" style="width:8pt;height:10pt" o:ole="">
            <v:imagedata r:id="rId224" o:title=""/>
          </v:shape>
          <o:OLEObject Type="Embed" ProgID="Equation.3" ShapeID="_x0000_i2670" DrawAspect="Content" ObjectID="_1585564182" r:id="rId241"/>
        </w:object>
      </w:r>
      <w:r w:rsidRPr="000D3CFB">
        <w:t xml:space="preserve"> according to the value in Table 7.2.1-1</w:t>
      </w:r>
      <w:r w:rsidRPr="000D3CFB">
        <w:rPr>
          <w:rFonts w:eastAsia="SimSun"/>
          <w:lang w:eastAsia="zh-CN"/>
        </w:rPr>
        <w:t>G</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Pr="000D3CFB">
        <w:rPr>
          <w:position w:val="-6"/>
        </w:rPr>
        <w:object w:dxaOrig="160" w:dyaOrig="200" w14:anchorId="7FD20707">
          <v:shape id="_x0000_i2671" type="#_x0000_t75" style="width:8pt;height:10pt" o:ole="">
            <v:imagedata r:id="rId224" o:title=""/>
          </v:shape>
          <o:OLEObject Type="Embed" ProgID="Equation.3" ShapeID="_x0000_i2671" DrawAspect="Content" ObjectID="_1585564183" r:id="rId242"/>
        </w:object>
      </w:r>
      <w:r w:rsidRPr="000D3CFB">
        <w:t>.</w:t>
      </w:r>
    </w:p>
    <w:p w14:paraId="60F802A2" w14:textId="77777777" w:rsidR="006326D0" w:rsidRPr="000D3CFB" w:rsidRDefault="006326D0" w:rsidP="006326D0">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H</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14:paraId="2589E329" w14:textId="77777777" w:rsidR="006326D0" w:rsidRPr="000D3CFB" w:rsidRDefault="006326D0" w:rsidP="006326D0">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I</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14:paraId="35DC5B5C" w14:textId="77777777" w:rsidR="006326D0" w:rsidRPr="000D3CFB" w:rsidRDefault="006326D0" w:rsidP="006326D0">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 xml:space="preserve">J </w:t>
      </w:r>
      <w:r w:rsidRPr="000D3CFB">
        <w:t xml:space="preserve">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14:paraId="61A9AC7D" w14:textId="77777777" w:rsidR="006326D0" w:rsidRPr="000D3CFB" w:rsidRDefault="006326D0" w:rsidP="006326D0">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K</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14:paraId="454B2FF8" w14:textId="77777777" w:rsidR="006326D0" w:rsidRPr="000D3CFB" w:rsidRDefault="006326D0" w:rsidP="006326D0">
      <w:r w:rsidRPr="000D3CFB">
        <w:t xml:space="preserve">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 xml:space="preserve">csi-RS-ConfigNZP-ApList </w:t>
      </w:r>
      <w:r w:rsidRPr="000D3CFB">
        <w:t xml:space="preserve">for a CSI process of the </w:t>
      </w:r>
      <w:r w:rsidRPr="000D3CFB">
        <w:rPr>
          <w:rFonts w:ascii="Times" w:eastAsia="Batang" w:hAnsi="Times"/>
          <w:szCs w:val="24"/>
        </w:rPr>
        <w:t>triggered</w:t>
      </w:r>
      <w:r w:rsidRPr="000D3CFB">
        <w:t xml:space="preserve"> set of CSI process(es), the UE shall assume the CSI-RS resource associated with the value of CSI request field for the CSI process is present in subframe </w:t>
      </w:r>
      <w:r w:rsidRPr="000D3CFB">
        <w:rPr>
          <w:rStyle w:val="Emphasis"/>
        </w:rPr>
        <w:t>n</w:t>
      </w:r>
      <w:r w:rsidRPr="000D3CFB">
        <w:rPr>
          <w:rStyle w:val="Emphasis"/>
          <w:i w:val="0"/>
        </w:rPr>
        <w:t>.</w:t>
      </w:r>
    </w:p>
    <w:p w14:paraId="707C20E5" w14:textId="77777777" w:rsidR="006326D0" w:rsidRPr="000D3CFB" w:rsidRDefault="006326D0" w:rsidP="006326D0">
      <w:r w:rsidRPr="000D3CFB">
        <w:t xml:space="preserve">For a given serving cell, if the UE is configured in transmission modes 1-9, the </w:t>
      </w:r>
      <w:r>
        <w:t>"</w:t>
      </w:r>
      <w:r w:rsidRPr="000D3CFB">
        <w:t>CSI process</w:t>
      </w:r>
      <w:r>
        <w:t>"</w:t>
      </w:r>
      <w:r w:rsidRPr="000D3CFB">
        <w:t xml:space="preserve"> in Table 7.2.1-1B, Table 7.2.1-1C, Table 7.2.1-1D, and Table 7.2.1-1E refers to the aperiodic CSI configured for the UE on the given serving cell. A UE is not expected to be configured by higher layers with more than 5 CSI processes in each of the 1</w:t>
      </w:r>
      <w:r w:rsidRPr="000D3CFB">
        <w:rPr>
          <w:vertAlign w:val="superscript"/>
        </w:rPr>
        <w:t>st</w:t>
      </w:r>
      <w:r w:rsidRPr="000D3CFB">
        <w:t xml:space="preserve"> and 2</w:t>
      </w:r>
      <w:r w:rsidRPr="000D3CFB">
        <w:rPr>
          <w:vertAlign w:val="superscript"/>
        </w:rPr>
        <w:t>nd</w:t>
      </w:r>
      <w:r w:rsidRPr="000D3CFB">
        <w:t xml:space="preserve"> set of CSI process(es) in Table 7.2.1-1B. A UE is not expected to be configured by higher layers with more than 5 CSI processes </w:t>
      </w:r>
      <w:r w:rsidRPr="000D3CFB">
        <w:rPr>
          <w:rFonts w:ascii="Times" w:eastAsia="Batang" w:hAnsi="Times"/>
          <w:szCs w:val="24"/>
        </w:rPr>
        <w:t xml:space="preserve">and/or {CSI process, CSI subframe set}-pair(s) </w:t>
      </w:r>
      <w:r w:rsidRPr="000D3CFB">
        <w:t>in each of the 1</w:t>
      </w:r>
      <w:r w:rsidRPr="000D3CFB">
        <w:rPr>
          <w:vertAlign w:val="superscript"/>
        </w:rPr>
        <w:t>st</w:t>
      </w:r>
      <w:r w:rsidRPr="000D3CFB">
        <w:t xml:space="preserve"> and 2</w:t>
      </w:r>
      <w:r w:rsidRPr="000D3CFB">
        <w:rPr>
          <w:vertAlign w:val="superscript"/>
        </w:rPr>
        <w:t>nd</w:t>
      </w:r>
      <w:r w:rsidRPr="000D3CFB">
        <w:t xml:space="preserve"> set of CSI process(es) </w:t>
      </w:r>
      <w:r w:rsidRPr="000D3CFB">
        <w:rPr>
          <w:rFonts w:ascii="Times" w:eastAsia="Batang" w:hAnsi="Times"/>
          <w:szCs w:val="24"/>
        </w:rPr>
        <w:t xml:space="preserve">and/or {CSI process, CSI subframe set}-pair(s) </w:t>
      </w:r>
      <w:r w:rsidRPr="000D3CFB">
        <w:t xml:space="preserve">in Table 7.2.1-1C. A UE </w:t>
      </w:r>
      <w:r w:rsidRPr="000D3CFB">
        <w:rPr>
          <w:rFonts w:eastAsia="SimSun" w:hint="eastAsia"/>
          <w:szCs w:val="24"/>
          <w:lang w:eastAsia="zh-CN"/>
        </w:rPr>
        <w:t xml:space="preserve">is not expected to be configured by higher layers with more than one instance of the same CSI process in each </w:t>
      </w:r>
      <w:r w:rsidRPr="000D3CFB">
        <w:rPr>
          <w:rFonts w:eastAsia="SimSun"/>
          <w:szCs w:val="24"/>
          <w:lang w:eastAsia="zh-CN"/>
        </w:rPr>
        <w:t xml:space="preserve">of the </w:t>
      </w:r>
      <w:r w:rsidRPr="000D3CFB">
        <w:t xml:space="preserve">higher layer configured sets associated with the value of CSI request field of </w:t>
      </w:r>
      <w:r>
        <w:t>'</w:t>
      </w:r>
      <w:r w:rsidRPr="000D3CFB">
        <w:t>01</w:t>
      </w:r>
      <w:r>
        <w:t>'</w:t>
      </w:r>
      <w:r w:rsidRPr="000D3CFB">
        <w:t xml:space="preserve">, </w:t>
      </w:r>
      <w:r>
        <w:t>'</w:t>
      </w:r>
      <w:r w:rsidRPr="000D3CFB">
        <w:t>10</w:t>
      </w:r>
      <w:r>
        <w:t>'</w:t>
      </w:r>
      <w:r w:rsidRPr="000D3CFB">
        <w:t xml:space="preserve">, </w:t>
      </w:r>
      <w:r w:rsidRPr="000D3CFB">
        <w:rPr>
          <w:rFonts w:eastAsia="SimSun" w:hint="eastAsia"/>
          <w:szCs w:val="24"/>
          <w:lang w:eastAsia="zh-CN"/>
        </w:rPr>
        <w:t xml:space="preserve">and </w:t>
      </w:r>
      <w:r>
        <w:t>'</w:t>
      </w:r>
      <w:r w:rsidRPr="000D3CFB">
        <w:t>11</w:t>
      </w:r>
      <w:r>
        <w:t>'</w:t>
      </w:r>
      <w:r w:rsidRPr="000D3CFB">
        <w:rPr>
          <w:rFonts w:eastAsia="SimSun"/>
          <w:szCs w:val="24"/>
          <w:lang w:eastAsia="zh-CN"/>
        </w:rPr>
        <w:t xml:space="preserve"> </w:t>
      </w:r>
      <w:r w:rsidRPr="000D3CFB">
        <w:t xml:space="preserve">in Table 7.2.1-1B and Table 7.2.1-1C respectively. A UE is not expected to be configured by higher layers with more than </w:t>
      </w:r>
      <w:r w:rsidRPr="000D3CFB">
        <w:rPr>
          <w:rFonts w:eastAsia="SimSun" w:hint="eastAsia"/>
          <w:lang w:eastAsia="zh-CN"/>
        </w:rPr>
        <w:t>32</w:t>
      </w:r>
      <w:r w:rsidRPr="000D3CFB">
        <w:t xml:space="preserve"> CSI processes in each of the 1</w:t>
      </w:r>
      <w:r w:rsidRPr="000D3CFB">
        <w:rPr>
          <w:vertAlign w:val="superscript"/>
        </w:rPr>
        <w:t>st</w:t>
      </w:r>
      <w:r w:rsidRPr="000D3CFB">
        <w:t xml:space="preserve"> </w:t>
      </w:r>
      <w:r w:rsidRPr="000D3CFB">
        <w:rPr>
          <w:rFonts w:eastAsia="SimSun" w:hint="eastAsia"/>
          <w:lang w:eastAsia="zh-CN"/>
        </w:rPr>
        <w:t>to</w:t>
      </w:r>
      <w:r w:rsidRPr="000D3CFB">
        <w:t xml:space="preserve"> </w:t>
      </w:r>
      <w:r w:rsidRPr="000D3CFB">
        <w:rPr>
          <w:rFonts w:eastAsia="SimSun" w:hint="eastAsia"/>
          <w:lang w:eastAsia="zh-CN"/>
        </w:rPr>
        <w:t>6</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in Table 7.2.1-1</w:t>
      </w:r>
      <w:r w:rsidRPr="000D3CFB">
        <w:rPr>
          <w:rFonts w:eastAsia="SimSun" w:hint="eastAsia"/>
          <w:lang w:eastAsia="zh-CN"/>
        </w:rPr>
        <w:t>D</w:t>
      </w:r>
      <w:r w:rsidRPr="000D3CFB">
        <w:t xml:space="preserve">. A UE is not expected to be configured by higher layers with more than </w:t>
      </w:r>
      <w:r w:rsidRPr="000D3CFB">
        <w:rPr>
          <w:rFonts w:eastAsia="SimSun" w:hint="eastAsia"/>
          <w:lang w:eastAsia="zh-CN"/>
        </w:rPr>
        <w:t>32</w:t>
      </w:r>
      <w:r w:rsidRPr="000D3CFB">
        <w:t xml:space="preserve"> CSI processes </w:t>
      </w:r>
      <w:r w:rsidRPr="000D3CFB">
        <w:rPr>
          <w:rFonts w:ascii="Times" w:eastAsia="Batang" w:hAnsi="Times"/>
          <w:szCs w:val="24"/>
        </w:rPr>
        <w:t xml:space="preserve">and/or {CSI process, CSI subframe set}-pair(s) </w:t>
      </w:r>
      <w:r w:rsidRPr="000D3CFB">
        <w:t>in each of the 1</w:t>
      </w:r>
      <w:r w:rsidRPr="000D3CFB">
        <w:rPr>
          <w:vertAlign w:val="superscript"/>
        </w:rPr>
        <w:t>st</w:t>
      </w:r>
      <w:r w:rsidRPr="000D3CFB">
        <w:t xml:space="preserve"> </w:t>
      </w:r>
      <w:r w:rsidRPr="000D3CFB">
        <w:rPr>
          <w:rFonts w:eastAsia="SimSun" w:hint="eastAsia"/>
          <w:lang w:eastAsia="zh-CN"/>
        </w:rPr>
        <w:t>to 6</w:t>
      </w:r>
      <w:r w:rsidRPr="000D3CFB">
        <w:rPr>
          <w:rFonts w:eastAsia="SimSun" w:hint="eastAsia"/>
          <w:vertAlign w:val="superscript"/>
          <w:lang w:eastAsia="zh-CN"/>
        </w:rPr>
        <w:t>th</w:t>
      </w:r>
      <w:r w:rsidRPr="000D3CFB">
        <w:rPr>
          <w:rFonts w:eastAsia="SimSun" w:hint="eastAsia"/>
          <w:lang w:eastAsia="zh-CN"/>
        </w:rPr>
        <w:t xml:space="preserve"> </w:t>
      </w:r>
      <w:r w:rsidRPr="000D3CFB">
        <w:t xml:space="preserve">set of CSI process(es) </w:t>
      </w:r>
      <w:r w:rsidRPr="000D3CFB">
        <w:rPr>
          <w:rFonts w:ascii="Times" w:eastAsia="Batang" w:hAnsi="Times"/>
          <w:szCs w:val="24"/>
        </w:rPr>
        <w:t xml:space="preserve">and/or {CSI process, CSI subframe set}-pair(s) </w:t>
      </w:r>
      <w:r w:rsidRPr="000D3CFB">
        <w:t>in Table 7.2.1-1</w:t>
      </w:r>
      <w:r w:rsidRPr="000D3CFB">
        <w:rPr>
          <w:rFonts w:eastAsia="SimSun" w:hint="eastAsia"/>
          <w:lang w:eastAsia="zh-CN"/>
        </w:rPr>
        <w:t>E</w:t>
      </w:r>
      <w:r w:rsidRPr="000D3CFB">
        <w:t xml:space="preserve">. A UE </w:t>
      </w:r>
      <w:r w:rsidRPr="000D3CFB">
        <w:rPr>
          <w:rFonts w:eastAsia="SimSun" w:hint="eastAsia"/>
          <w:szCs w:val="24"/>
          <w:lang w:eastAsia="zh-CN"/>
        </w:rPr>
        <w:t xml:space="preserve">is not expected to be configured by higher layers with more than one instance of the same CSI process in each </w:t>
      </w:r>
      <w:r w:rsidRPr="000D3CFB">
        <w:rPr>
          <w:rFonts w:eastAsia="SimSun"/>
          <w:szCs w:val="24"/>
          <w:lang w:eastAsia="zh-CN"/>
        </w:rPr>
        <w:t xml:space="preserve">of the </w:t>
      </w:r>
      <w:r w:rsidRPr="000D3CFB">
        <w:t xml:space="preserve">higher layer configured sets associated with the value of CSI request field of </w:t>
      </w:r>
      <w:r>
        <w:t>'</w:t>
      </w:r>
      <w:r w:rsidRPr="000D3CFB">
        <w:t>0</w:t>
      </w:r>
      <w:r w:rsidRPr="000D3CFB">
        <w:rPr>
          <w:rFonts w:eastAsia="SimSun" w:hint="eastAsia"/>
          <w:lang w:eastAsia="zh-CN"/>
        </w:rPr>
        <w:t>0</w:t>
      </w:r>
      <w:r w:rsidRPr="000D3CFB">
        <w:t>1</w:t>
      </w:r>
      <w:r>
        <w:t>'</w:t>
      </w:r>
      <w:r w:rsidRPr="000D3CFB">
        <w:t xml:space="preserve">, </w:t>
      </w:r>
      <w:r>
        <w:t>'</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rPr>
          <w:rFonts w:eastAsia="SimSun" w:hint="eastAsia"/>
          <w:lang w:eastAsia="zh-CN"/>
        </w:rPr>
        <w:t>101</w:t>
      </w:r>
      <w:r>
        <w:t>'</w:t>
      </w:r>
      <w:r w:rsidRPr="000D3CFB">
        <w:rPr>
          <w:rFonts w:eastAsia="SimSun" w:hint="eastAsia"/>
          <w:lang w:eastAsia="zh-CN"/>
        </w:rPr>
        <w:t xml:space="preserve">, </w:t>
      </w:r>
      <w:r>
        <w:t>'</w:t>
      </w:r>
      <w:r w:rsidRPr="000D3CFB">
        <w:rPr>
          <w:rFonts w:eastAsia="SimSun" w:hint="eastAsia"/>
          <w:lang w:eastAsia="zh-CN"/>
        </w:rPr>
        <w:t>1</w:t>
      </w:r>
      <w:r w:rsidRPr="000D3CFB">
        <w:t>10</w:t>
      </w:r>
      <w:r>
        <w:t>'</w:t>
      </w:r>
      <w:r w:rsidRPr="000D3CFB">
        <w:t xml:space="preserve"> </w:t>
      </w:r>
      <w:r w:rsidRPr="000D3CFB">
        <w:rPr>
          <w:rFonts w:eastAsia="SimSun" w:hint="eastAsia"/>
          <w:szCs w:val="24"/>
          <w:lang w:eastAsia="zh-CN"/>
        </w:rPr>
        <w:t>and</w:t>
      </w:r>
      <w:r w:rsidRPr="000D3CFB">
        <w:t xml:space="preserve"> </w:t>
      </w:r>
      <w:r>
        <w:t>'</w:t>
      </w:r>
      <w:r w:rsidRPr="000D3CFB">
        <w:rPr>
          <w:rFonts w:eastAsia="SimSun" w:hint="eastAsia"/>
          <w:lang w:eastAsia="zh-CN"/>
        </w:rPr>
        <w:t>1</w:t>
      </w:r>
      <w:r w:rsidRPr="000D3CFB">
        <w:t>11</w:t>
      </w:r>
      <w:r>
        <w:t>'</w:t>
      </w:r>
      <w:r w:rsidRPr="000D3CFB">
        <w:rPr>
          <w:rFonts w:eastAsia="SimSun"/>
          <w:szCs w:val="24"/>
          <w:lang w:eastAsia="zh-CN"/>
        </w:rPr>
        <w:t xml:space="preserve"> </w:t>
      </w:r>
      <w:r w:rsidRPr="000D3CFB">
        <w:t>in Table 7.2.1-1</w:t>
      </w:r>
      <w:r w:rsidRPr="000D3CFB">
        <w:rPr>
          <w:rFonts w:eastAsia="SimSun" w:hint="eastAsia"/>
          <w:lang w:eastAsia="zh-CN"/>
        </w:rPr>
        <w:t>D</w:t>
      </w:r>
      <w:r w:rsidRPr="000D3CFB">
        <w:t>, Table 7.2.1-1</w:t>
      </w:r>
      <w:r w:rsidRPr="000D3CFB">
        <w:rPr>
          <w:rFonts w:eastAsia="SimSun" w:hint="eastAsia"/>
          <w:lang w:eastAsia="zh-CN"/>
        </w:rPr>
        <w:t>E</w:t>
      </w:r>
      <w:r w:rsidRPr="000D3CFB">
        <w:rPr>
          <w:rFonts w:eastAsia="SimSun"/>
          <w:lang w:eastAsia="zh-CN"/>
        </w:rPr>
        <w:t xml:space="preserve">, </w:t>
      </w:r>
      <w:r w:rsidRPr="000D3CFB">
        <w:t>Table 7.2.1-1</w:t>
      </w:r>
      <w:r w:rsidRPr="000D3CFB">
        <w:rPr>
          <w:rFonts w:eastAsia="SimSun"/>
          <w:lang w:eastAsia="zh-CN"/>
        </w:rPr>
        <w:t xml:space="preserve">F, and </w:t>
      </w:r>
      <w:r w:rsidRPr="000D3CFB">
        <w:t>Table 7.2.1-1</w:t>
      </w:r>
      <w:r w:rsidRPr="000D3CFB">
        <w:rPr>
          <w:rFonts w:eastAsia="SimSun"/>
          <w:lang w:eastAsia="zh-CN"/>
        </w:rPr>
        <w:t>G</w:t>
      </w:r>
      <w:r w:rsidRPr="000D3CFB">
        <w:t xml:space="preserve"> respectively. A UE is not expected to be configured by higher layers with more than </w:t>
      </w:r>
      <w:r w:rsidRPr="000D3CFB">
        <w:rPr>
          <w:rFonts w:eastAsia="SimSun" w:hint="eastAsia"/>
          <w:lang w:eastAsia="zh-CN"/>
        </w:rPr>
        <w:t>32</w:t>
      </w:r>
      <w:r w:rsidRPr="000D3CFB">
        <w:t xml:space="preserve"> of {CSI process, CSI-RS resource} in each of the 1</w:t>
      </w:r>
      <w:r w:rsidRPr="000D3CFB">
        <w:rPr>
          <w:vertAlign w:val="superscript"/>
        </w:rPr>
        <w:t>st</w:t>
      </w:r>
      <w:r w:rsidRPr="000D3CFB">
        <w:t xml:space="preserve"> </w:t>
      </w:r>
      <w:r w:rsidRPr="000D3CFB">
        <w:rPr>
          <w:rFonts w:eastAsia="SimSun" w:hint="eastAsia"/>
          <w:lang w:eastAsia="zh-CN"/>
        </w:rPr>
        <w:t>to</w:t>
      </w:r>
      <w:r w:rsidRPr="000D3CFB">
        <w:t xml:space="preserve"> </w:t>
      </w:r>
      <w:r w:rsidRPr="000D3CFB">
        <w:rPr>
          <w:rFonts w:eastAsia="SimSun"/>
          <w:lang w:eastAsia="zh-CN"/>
        </w:rPr>
        <w:t>7</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in Table 7.2.1-1</w:t>
      </w:r>
      <w:r w:rsidRPr="000D3CFB">
        <w:rPr>
          <w:rFonts w:eastAsia="SimSun"/>
          <w:lang w:eastAsia="zh-CN"/>
        </w:rPr>
        <w:t>F</w:t>
      </w:r>
      <w:r w:rsidRPr="000D3CFB">
        <w:t xml:space="preserve">. A UE is not expected to be configured by higher layers with more than </w:t>
      </w:r>
      <w:r w:rsidRPr="000D3CFB">
        <w:rPr>
          <w:rFonts w:eastAsia="SimSun" w:hint="eastAsia"/>
          <w:lang w:eastAsia="zh-CN"/>
        </w:rPr>
        <w:t>32</w:t>
      </w:r>
      <w:r w:rsidRPr="000D3CFB">
        <w:t xml:space="preserve"> {CSI process, CSI-RS resource} and/or {CSI process, CSI subframe set, CSI-RS resource} in each of the 1</w:t>
      </w:r>
      <w:r w:rsidRPr="000D3CFB">
        <w:rPr>
          <w:vertAlign w:val="superscript"/>
        </w:rPr>
        <w:t>st</w:t>
      </w:r>
      <w:r w:rsidRPr="000D3CFB">
        <w:t xml:space="preserve"> </w:t>
      </w:r>
      <w:r w:rsidRPr="000D3CFB">
        <w:rPr>
          <w:rFonts w:eastAsia="SimSun" w:hint="eastAsia"/>
          <w:lang w:eastAsia="zh-CN"/>
        </w:rPr>
        <w:t xml:space="preserve">to </w:t>
      </w:r>
      <w:r w:rsidRPr="000D3CFB">
        <w:rPr>
          <w:rFonts w:eastAsia="SimSun"/>
          <w:lang w:eastAsia="zh-CN"/>
        </w:rPr>
        <w:t>7</w:t>
      </w:r>
      <w:r w:rsidRPr="000D3CFB">
        <w:rPr>
          <w:rFonts w:eastAsia="SimSun" w:hint="eastAsia"/>
          <w:vertAlign w:val="superscript"/>
          <w:lang w:eastAsia="zh-CN"/>
        </w:rPr>
        <w:t>th</w:t>
      </w:r>
      <w:r w:rsidRPr="000D3CFB">
        <w:rPr>
          <w:rFonts w:eastAsia="SimSun" w:hint="eastAsia"/>
          <w:lang w:eastAsia="zh-CN"/>
        </w:rPr>
        <w:t xml:space="preserve"> </w:t>
      </w:r>
      <w:r w:rsidRPr="000D3CFB">
        <w:t xml:space="preserve">set of {CSI process, CSI-RS resource} and/or {CSI process, CSI subframe set, CSI-RS resource} in </w:t>
      </w:r>
      <w:r w:rsidRPr="000D3CFB">
        <w:lastRenderedPageBreak/>
        <w:t>Table 7.2.1-1</w:t>
      </w:r>
      <w:r w:rsidRPr="000D3CFB">
        <w:rPr>
          <w:rFonts w:eastAsia="SimSun"/>
          <w:lang w:eastAsia="zh-CN"/>
        </w:rPr>
        <w:t>G</w:t>
      </w:r>
      <w:r w:rsidRPr="000D3CFB">
        <w:t xml:space="preserve">. A UE is not expected to be configured by higher layers with more than </w:t>
      </w:r>
      <w:r w:rsidRPr="000D3CFB">
        <w:rPr>
          <w:rFonts w:eastAsia="SimSun" w:hint="eastAsia"/>
          <w:lang w:eastAsia="zh-CN"/>
        </w:rPr>
        <w:t>32</w:t>
      </w:r>
      <w:r w:rsidRPr="000D3CFB">
        <w:t xml:space="preserve"> of {CSI process, CSI-RS resource} in each of the 1</w:t>
      </w:r>
      <w:r w:rsidRPr="000D3CFB">
        <w:rPr>
          <w:vertAlign w:val="superscript"/>
        </w:rPr>
        <w:t>st</w:t>
      </w:r>
      <w:r w:rsidRPr="000D3CFB">
        <w:t xml:space="preserve"> </w:t>
      </w:r>
      <w:r w:rsidRPr="000D3CFB">
        <w:rPr>
          <w:rFonts w:eastAsia="SimSun" w:hint="eastAsia"/>
          <w:lang w:eastAsia="zh-CN"/>
        </w:rPr>
        <w:t>to</w:t>
      </w:r>
      <w:r w:rsidRPr="000D3CFB">
        <w:t xml:space="preserve"> </w:t>
      </w:r>
      <w:r w:rsidRPr="000D3CFB">
        <w:rPr>
          <w:rFonts w:eastAsia="SimSun"/>
          <w:lang w:eastAsia="zh-CN"/>
        </w:rPr>
        <w:t>14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in Table 7.2.1-1</w:t>
      </w:r>
      <w:r w:rsidRPr="000D3CFB">
        <w:rPr>
          <w:rFonts w:eastAsia="SimSun"/>
          <w:lang w:eastAsia="zh-CN"/>
        </w:rPr>
        <w:t>H</w:t>
      </w:r>
      <w:r w:rsidRPr="000D3CFB">
        <w:t xml:space="preserve">. A UE is not expected to be configured by higher layers with more than </w:t>
      </w:r>
      <w:r w:rsidRPr="000D3CFB">
        <w:rPr>
          <w:rFonts w:eastAsia="SimSun" w:hint="eastAsia"/>
          <w:lang w:eastAsia="zh-CN"/>
        </w:rPr>
        <w:t>32</w:t>
      </w:r>
      <w:r w:rsidRPr="000D3CFB">
        <w:t xml:space="preserve"> {CSI process, CSI-RS resource} and/or {CSI process, CSI subframe set, CSI-RS resource} in each of the 1</w:t>
      </w:r>
      <w:r w:rsidRPr="000D3CFB">
        <w:rPr>
          <w:vertAlign w:val="superscript"/>
        </w:rPr>
        <w:t>st</w:t>
      </w:r>
      <w:r w:rsidRPr="000D3CFB">
        <w:t xml:space="preserve"> </w:t>
      </w:r>
      <w:r w:rsidRPr="000D3CFB">
        <w:rPr>
          <w:rFonts w:eastAsia="SimSun" w:hint="eastAsia"/>
          <w:lang w:eastAsia="zh-CN"/>
        </w:rPr>
        <w:t xml:space="preserve">to </w:t>
      </w:r>
      <w:r w:rsidRPr="000D3CFB">
        <w:rPr>
          <w:rFonts w:eastAsia="SimSun"/>
          <w:lang w:eastAsia="zh-CN"/>
        </w:rPr>
        <w:t>14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and/or {CSI process, CSI subframe set, CSI-RS resource} in Table 7.2.1-1</w:t>
      </w:r>
      <w:r w:rsidRPr="000D3CFB">
        <w:rPr>
          <w:rFonts w:eastAsia="SimSun"/>
          <w:lang w:eastAsia="zh-CN"/>
        </w:rPr>
        <w:t>I</w:t>
      </w:r>
      <w:r w:rsidRPr="000D3CFB">
        <w:t xml:space="preserve">. A UE </w:t>
      </w:r>
      <w:r w:rsidRPr="000D3CFB">
        <w:rPr>
          <w:rFonts w:eastAsia="SimSun" w:hint="eastAsia"/>
          <w:szCs w:val="24"/>
          <w:lang w:eastAsia="zh-CN"/>
        </w:rPr>
        <w:t>is not expected to be configured by higher layers with more than one instance of the same CSI process</w:t>
      </w:r>
      <w:r w:rsidRPr="000D3CFB">
        <w:rPr>
          <w:rFonts w:eastAsia="SimSun"/>
          <w:szCs w:val="24"/>
          <w:lang w:eastAsia="zh-CN"/>
        </w:rPr>
        <w:t xml:space="preserve"> </w:t>
      </w:r>
      <w:r w:rsidRPr="000D3CFB">
        <w:rPr>
          <w:rFonts w:eastAsia="SimSun" w:hint="eastAsia"/>
          <w:szCs w:val="24"/>
          <w:lang w:eastAsia="zh-CN"/>
        </w:rPr>
        <w:t xml:space="preserve">in each </w:t>
      </w:r>
      <w:r w:rsidRPr="000D3CFB">
        <w:rPr>
          <w:rFonts w:eastAsia="SimSun"/>
          <w:szCs w:val="24"/>
          <w:lang w:eastAsia="zh-CN"/>
        </w:rPr>
        <w:t xml:space="preserve">of the </w:t>
      </w:r>
      <w:r w:rsidRPr="000D3CFB">
        <w:t xml:space="preserve">higher layer configured sets associated with the value of CSI request field of </w:t>
      </w:r>
      <w:r>
        <w:t>'</w:t>
      </w:r>
      <w:r w:rsidRPr="000D3CFB">
        <w:t>00</w:t>
      </w:r>
      <w:r w:rsidRPr="000D3CFB">
        <w:rPr>
          <w:rFonts w:eastAsia="SimSun" w:hint="eastAsia"/>
          <w:lang w:eastAsia="zh-CN"/>
        </w:rPr>
        <w:t>0</w:t>
      </w:r>
      <w:r w:rsidRPr="000D3CFB">
        <w:t>1</w:t>
      </w:r>
      <w:r>
        <w:t>'</w:t>
      </w:r>
      <w:r w:rsidRPr="000D3CFB">
        <w:t xml:space="preserve">, </w:t>
      </w:r>
      <w:r>
        <w:t>'</w:t>
      </w:r>
      <w:r w:rsidRPr="000D3CFB">
        <w:t>0</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0</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0</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0</w:t>
      </w:r>
      <w:r w:rsidRPr="000D3CFB">
        <w:rPr>
          <w:rFonts w:eastAsia="SimSun" w:hint="eastAsia"/>
          <w:lang w:eastAsia="zh-CN"/>
        </w:rPr>
        <w:t>101</w:t>
      </w:r>
      <w:r>
        <w:t>'</w:t>
      </w:r>
      <w:r w:rsidRPr="000D3CFB">
        <w:rPr>
          <w:rFonts w:eastAsia="SimSun" w:hint="eastAsia"/>
          <w:lang w:eastAsia="zh-CN"/>
        </w:rPr>
        <w:t xml:space="preserve">, </w:t>
      </w:r>
      <w:r>
        <w:t>'</w:t>
      </w:r>
      <w:r w:rsidRPr="000D3CFB">
        <w:t>0</w:t>
      </w:r>
      <w:r w:rsidRPr="000D3CFB">
        <w:rPr>
          <w:rFonts w:eastAsia="SimSun" w:hint="eastAsia"/>
          <w:lang w:eastAsia="zh-CN"/>
        </w:rPr>
        <w:t>1</w:t>
      </w:r>
      <w:r w:rsidRPr="000D3CFB">
        <w:t>10</w:t>
      </w:r>
      <w:r>
        <w:t>'</w:t>
      </w:r>
      <w:r w:rsidRPr="000D3CFB">
        <w:t xml:space="preserve">, </w:t>
      </w:r>
      <w:r>
        <w:t>'</w:t>
      </w:r>
      <w:r w:rsidRPr="000D3CFB">
        <w:t>0</w:t>
      </w:r>
      <w:r w:rsidRPr="000D3CFB">
        <w:rPr>
          <w:rFonts w:eastAsia="SimSun" w:hint="eastAsia"/>
          <w:lang w:eastAsia="zh-CN"/>
        </w:rPr>
        <w:t>1</w:t>
      </w:r>
      <w:r w:rsidRPr="000D3CFB">
        <w:t>11</w:t>
      </w:r>
      <w:r>
        <w:t>'</w:t>
      </w:r>
      <w:r w:rsidRPr="000D3CFB">
        <w:t xml:space="preserve">, </w:t>
      </w:r>
      <w:r>
        <w:t>'</w:t>
      </w:r>
      <w:r w:rsidRPr="000D3CFB">
        <w:t>1000</w:t>
      </w:r>
      <w:r>
        <w:t>'</w:t>
      </w:r>
      <w:r w:rsidRPr="000D3CFB">
        <w:t xml:space="preserve">, </w:t>
      </w:r>
      <w:r>
        <w:t>'</w:t>
      </w:r>
      <w:r w:rsidRPr="000D3CFB">
        <w:t>10</w:t>
      </w:r>
      <w:r w:rsidRPr="000D3CFB">
        <w:rPr>
          <w:rFonts w:eastAsia="SimSun" w:hint="eastAsia"/>
          <w:lang w:eastAsia="zh-CN"/>
        </w:rPr>
        <w:t>0</w:t>
      </w:r>
      <w:r w:rsidRPr="000D3CFB">
        <w:t>1</w:t>
      </w:r>
      <w:r>
        <w:t>'</w:t>
      </w:r>
      <w:r w:rsidRPr="000D3CFB">
        <w:t xml:space="preserve">, </w:t>
      </w:r>
      <w:r>
        <w:t>'</w:t>
      </w:r>
      <w:r w:rsidRPr="000D3CFB">
        <w:t>1</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1</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1</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1</w:t>
      </w:r>
      <w:r w:rsidRPr="000D3CFB">
        <w:rPr>
          <w:rFonts w:eastAsia="SimSun" w:hint="eastAsia"/>
          <w:lang w:eastAsia="zh-CN"/>
        </w:rPr>
        <w:t>101</w:t>
      </w:r>
      <w:r>
        <w:t>'</w:t>
      </w:r>
      <w:r w:rsidRPr="000D3CFB">
        <w:rPr>
          <w:rFonts w:eastAsia="SimSun" w:hint="eastAsia"/>
          <w:lang w:eastAsia="zh-CN"/>
        </w:rPr>
        <w:t xml:space="preserve">, </w:t>
      </w:r>
      <w:r>
        <w:t>'</w:t>
      </w:r>
      <w:r w:rsidRPr="000D3CFB">
        <w:t>1</w:t>
      </w:r>
      <w:r w:rsidRPr="000D3CFB">
        <w:rPr>
          <w:rFonts w:eastAsia="SimSun" w:hint="eastAsia"/>
          <w:lang w:eastAsia="zh-CN"/>
        </w:rPr>
        <w:t>1</w:t>
      </w:r>
      <w:r w:rsidRPr="000D3CFB">
        <w:t>10</w:t>
      </w:r>
      <w:r>
        <w:t>'</w:t>
      </w:r>
      <w:r w:rsidRPr="000D3CFB">
        <w:t xml:space="preserve">, </w:t>
      </w:r>
      <w:r>
        <w:t>'</w:t>
      </w:r>
      <w:r w:rsidRPr="000D3CFB">
        <w:t>1</w:t>
      </w:r>
      <w:r w:rsidRPr="000D3CFB">
        <w:rPr>
          <w:rFonts w:eastAsia="SimSun" w:hint="eastAsia"/>
          <w:lang w:eastAsia="zh-CN"/>
        </w:rPr>
        <w:t>1</w:t>
      </w:r>
      <w:r w:rsidRPr="000D3CFB">
        <w:t>11</w:t>
      </w:r>
      <w:r>
        <w:t>'</w:t>
      </w:r>
      <w:r w:rsidRPr="000D3CFB">
        <w:rPr>
          <w:rFonts w:eastAsia="SimSun"/>
          <w:szCs w:val="24"/>
          <w:lang w:eastAsia="zh-CN"/>
        </w:rPr>
        <w:t xml:space="preserve"> </w:t>
      </w:r>
      <w:r w:rsidRPr="000D3CFB">
        <w:t>in Table 7.2.1-1</w:t>
      </w:r>
      <w:r w:rsidRPr="000D3CFB">
        <w:rPr>
          <w:rFonts w:eastAsia="SimSun"/>
          <w:lang w:eastAsia="zh-CN"/>
        </w:rPr>
        <w:t>H,</w:t>
      </w:r>
      <w:r w:rsidRPr="000D3CFB">
        <w:t xml:space="preserve"> </w:t>
      </w:r>
      <w:r w:rsidRPr="000D3CFB">
        <w:rPr>
          <w:rFonts w:eastAsia="SimSun"/>
          <w:lang w:eastAsia="zh-CN"/>
        </w:rPr>
        <w:t xml:space="preserve">and </w:t>
      </w:r>
      <w:r w:rsidRPr="000D3CFB">
        <w:t>Table 7.2.1-1</w:t>
      </w:r>
      <w:r w:rsidRPr="000D3CFB">
        <w:rPr>
          <w:rFonts w:eastAsia="SimSun"/>
          <w:lang w:eastAsia="zh-CN"/>
        </w:rPr>
        <w:t>I</w:t>
      </w:r>
      <w:r w:rsidRPr="000D3CFB">
        <w:t xml:space="preserve"> respectively. A UE is not expected to be configured by higher layers with more than </w:t>
      </w:r>
      <w:r w:rsidRPr="000D3CFB">
        <w:rPr>
          <w:rFonts w:eastAsia="SimSun" w:hint="eastAsia"/>
          <w:lang w:eastAsia="zh-CN"/>
        </w:rPr>
        <w:t>32</w:t>
      </w:r>
      <w:r w:rsidRPr="000D3CFB">
        <w:t xml:space="preserve"> of {CSI process, CSI-RS resource} in each of the 1</w:t>
      </w:r>
      <w:r w:rsidRPr="000D3CFB">
        <w:rPr>
          <w:vertAlign w:val="superscript"/>
        </w:rPr>
        <w:t>st</w:t>
      </w:r>
      <w:r w:rsidRPr="000D3CFB">
        <w:t xml:space="preserve"> </w:t>
      </w:r>
      <w:r w:rsidRPr="000D3CFB">
        <w:rPr>
          <w:rFonts w:eastAsia="SimSun" w:hint="eastAsia"/>
          <w:lang w:eastAsia="zh-CN"/>
        </w:rPr>
        <w:t>to</w:t>
      </w:r>
      <w:r w:rsidRPr="000D3CFB">
        <w:t xml:space="preserve"> </w:t>
      </w:r>
      <w:r w:rsidRPr="000D3CFB">
        <w:rPr>
          <w:rFonts w:eastAsia="SimSun"/>
          <w:lang w:eastAsia="zh-CN"/>
        </w:rPr>
        <w:t>30</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in Table 7.2.1-1</w:t>
      </w:r>
      <w:r w:rsidRPr="000D3CFB">
        <w:rPr>
          <w:rFonts w:eastAsia="SimSun"/>
          <w:lang w:eastAsia="zh-CN"/>
        </w:rPr>
        <w:t>J</w:t>
      </w:r>
      <w:r w:rsidRPr="000D3CFB">
        <w:t xml:space="preserve">. A UE is not expected to be configured by higher layers with more than </w:t>
      </w:r>
      <w:r w:rsidRPr="000D3CFB">
        <w:rPr>
          <w:rFonts w:eastAsia="SimSun" w:hint="eastAsia"/>
          <w:lang w:eastAsia="zh-CN"/>
        </w:rPr>
        <w:t>32</w:t>
      </w:r>
      <w:r w:rsidRPr="000D3CFB">
        <w:t xml:space="preserve"> {CSI process, CSI-RS resource} and/or {CSI process, CSI subframe set, CSI-RS resource} in each of the 1</w:t>
      </w:r>
      <w:r w:rsidRPr="000D3CFB">
        <w:rPr>
          <w:vertAlign w:val="superscript"/>
        </w:rPr>
        <w:t>st</w:t>
      </w:r>
      <w:r w:rsidRPr="000D3CFB">
        <w:t xml:space="preserve"> </w:t>
      </w:r>
      <w:r w:rsidRPr="000D3CFB">
        <w:rPr>
          <w:rFonts w:eastAsia="SimSun" w:hint="eastAsia"/>
          <w:lang w:eastAsia="zh-CN"/>
        </w:rPr>
        <w:t xml:space="preserve">to </w:t>
      </w:r>
      <w:r w:rsidRPr="000D3CFB">
        <w:rPr>
          <w:rFonts w:eastAsia="SimSun"/>
          <w:lang w:eastAsia="zh-CN"/>
        </w:rPr>
        <w:t>30</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and/or {CSI process, CSI subframe set, CSI-RS resource} in Table 7.2.1-1</w:t>
      </w:r>
      <w:r w:rsidRPr="000D3CFB">
        <w:rPr>
          <w:rFonts w:eastAsia="SimSun"/>
          <w:lang w:eastAsia="zh-CN"/>
        </w:rPr>
        <w:t>K</w:t>
      </w:r>
      <w:r w:rsidRPr="000D3CFB">
        <w:t xml:space="preserve">. A UE </w:t>
      </w:r>
      <w:r w:rsidRPr="000D3CFB">
        <w:rPr>
          <w:rFonts w:eastAsia="SimSun" w:hint="eastAsia"/>
          <w:szCs w:val="24"/>
          <w:lang w:eastAsia="zh-CN"/>
        </w:rPr>
        <w:t>is not expected to be configured by higher layers with more than one instance of the same CSI process</w:t>
      </w:r>
      <w:r w:rsidRPr="000D3CFB">
        <w:rPr>
          <w:rFonts w:eastAsia="SimSun"/>
          <w:szCs w:val="24"/>
          <w:lang w:eastAsia="zh-CN"/>
        </w:rPr>
        <w:t xml:space="preserve"> </w:t>
      </w:r>
      <w:r w:rsidRPr="000D3CFB">
        <w:rPr>
          <w:rFonts w:eastAsia="SimSun" w:hint="eastAsia"/>
          <w:szCs w:val="24"/>
          <w:lang w:eastAsia="zh-CN"/>
        </w:rPr>
        <w:t xml:space="preserve">in each </w:t>
      </w:r>
      <w:r w:rsidRPr="000D3CFB">
        <w:rPr>
          <w:rFonts w:eastAsia="SimSun"/>
          <w:szCs w:val="24"/>
          <w:lang w:eastAsia="zh-CN"/>
        </w:rPr>
        <w:t xml:space="preserve">of the </w:t>
      </w:r>
      <w:r w:rsidRPr="000D3CFB">
        <w:t xml:space="preserve">higher layer configured sets associated with the value of CSI request field of </w:t>
      </w:r>
      <w:r>
        <w:t>'</w:t>
      </w:r>
      <w:r w:rsidRPr="000D3CFB">
        <w:t>000</w:t>
      </w:r>
      <w:r w:rsidRPr="000D3CFB">
        <w:rPr>
          <w:rFonts w:eastAsia="SimSun" w:hint="eastAsia"/>
          <w:lang w:eastAsia="zh-CN"/>
        </w:rPr>
        <w:t>0</w:t>
      </w:r>
      <w:r w:rsidRPr="000D3CFB">
        <w:t>1</w:t>
      </w:r>
      <w:r>
        <w:t>'</w:t>
      </w:r>
      <w:r w:rsidRPr="000D3CFB">
        <w:t xml:space="preserve">, </w:t>
      </w:r>
      <w:r>
        <w:t>'</w:t>
      </w:r>
      <w:r w:rsidRPr="000D3CFB">
        <w:t>00</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00</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00</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00</w:t>
      </w:r>
      <w:r w:rsidRPr="000D3CFB">
        <w:rPr>
          <w:rFonts w:eastAsia="SimSun" w:hint="eastAsia"/>
          <w:lang w:eastAsia="zh-CN"/>
        </w:rPr>
        <w:t>101</w:t>
      </w:r>
      <w:r>
        <w:t>'</w:t>
      </w:r>
      <w:r w:rsidRPr="000D3CFB">
        <w:rPr>
          <w:rFonts w:eastAsia="SimSun" w:hint="eastAsia"/>
          <w:lang w:eastAsia="zh-CN"/>
        </w:rPr>
        <w:t xml:space="preserve">, </w:t>
      </w:r>
      <w:r>
        <w:t>'</w:t>
      </w:r>
      <w:r w:rsidRPr="000D3CFB">
        <w:t>00</w:t>
      </w:r>
      <w:r w:rsidRPr="000D3CFB">
        <w:rPr>
          <w:rFonts w:eastAsia="SimSun" w:hint="eastAsia"/>
          <w:lang w:eastAsia="zh-CN"/>
        </w:rPr>
        <w:t>1</w:t>
      </w:r>
      <w:r w:rsidRPr="000D3CFB">
        <w:t>10</w:t>
      </w:r>
      <w:r>
        <w:t>'</w:t>
      </w:r>
      <w:r w:rsidRPr="000D3CFB">
        <w:t xml:space="preserve">, </w:t>
      </w:r>
      <w:r>
        <w:t>'</w:t>
      </w:r>
      <w:r w:rsidRPr="000D3CFB">
        <w:t>00</w:t>
      </w:r>
      <w:r w:rsidRPr="000D3CFB">
        <w:rPr>
          <w:rFonts w:eastAsia="SimSun" w:hint="eastAsia"/>
          <w:lang w:eastAsia="zh-CN"/>
        </w:rPr>
        <w:t>1</w:t>
      </w:r>
      <w:r w:rsidRPr="000D3CFB">
        <w:t>11</w:t>
      </w:r>
      <w:r>
        <w:t>'</w:t>
      </w:r>
      <w:r w:rsidRPr="000D3CFB">
        <w:t xml:space="preserve">, </w:t>
      </w:r>
      <w:r>
        <w:t>'</w:t>
      </w:r>
      <w:r w:rsidRPr="000D3CFB">
        <w:t>01000</w:t>
      </w:r>
      <w:r>
        <w:t>'</w:t>
      </w:r>
      <w:r w:rsidRPr="000D3CFB">
        <w:t xml:space="preserve">, </w:t>
      </w:r>
      <w:r>
        <w:t>'</w:t>
      </w:r>
      <w:r w:rsidRPr="000D3CFB">
        <w:t>010</w:t>
      </w:r>
      <w:r w:rsidRPr="000D3CFB">
        <w:rPr>
          <w:rFonts w:eastAsia="SimSun" w:hint="eastAsia"/>
          <w:lang w:eastAsia="zh-CN"/>
        </w:rPr>
        <w:t>0</w:t>
      </w:r>
      <w:r w:rsidRPr="000D3CFB">
        <w:t>1</w:t>
      </w:r>
      <w:r>
        <w:t>'</w:t>
      </w:r>
      <w:r w:rsidRPr="000D3CFB">
        <w:t xml:space="preserve">, </w:t>
      </w:r>
      <w:r>
        <w:t>'</w:t>
      </w:r>
      <w:r w:rsidRPr="000D3CFB">
        <w:t>01</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01</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01</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01</w:t>
      </w:r>
      <w:r w:rsidRPr="000D3CFB">
        <w:rPr>
          <w:rFonts w:eastAsia="SimSun" w:hint="eastAsia"/>
          <w:lang w:eastAsia="zh-CN"/>
        </w:rPr>
        <w:t>101</w:t>
      </w:r>
      <w:r>
        <w:t>'</w:t>
      </w:r>
      <w:r w:rsidRPr="000D3CFB">
        <w:rPr>
          <w:rFonts w:eastAsia="SimSun" w:hint="eastAsia"/>
          <w:lang w:eastAsia="zh-CN"/>
        </w:rPr>
        <w:t xml:space="preserve">, </w:t>
      </w:r>
      <w:r>
        <w:t>'</w:t>
      </w:r>
      <w:r w:rsidRPr="000D3CFB">
        <w:t>01</w:t>
      </w:r>
      <w:r w:rsidRPr="000D3CFB">
        <w:rPr>
          <w:rFonts w:eastAsia="SimSun" w:hint="eastAsia"/>
          <w:lang w:eastAsia="zh-CN"/>
        </w:rPr>
        <w:t>1</w:t>
      </w:r>
      <w:r w:rsidRPr="000D3CFB">
        <w:t>10</w:t>
      </w:r>
      <w:r>
        <w:t>'</w:t>
      </w:r>
      <w:r w:rsidRPr="000D3CFB">
        <w:t xml:space="preserve">, </w:t>
      </w:r>
      <w:r>
        <w:t>'</w:t>
      </w:r>
      <w:r w:rsidRPr="000D3CFB">
        <w:t>01</w:t>
      </w:r>
      <w:r w:rsidRPr="000D3CFB">
        <w:rPr>
          <w:rFonts w:eastAsia="SimSun" w:hint="eastAsia"/>
          <w:lang w:eastAsia="zh-CN"/>
        </w:rPr>
        <w:t>1</w:t>
      </w:r>
      <w:r w:rsidRPr="000D3CFB">
        <w:t>11</w:t>
      </w:r>
      <w:r>
        <w:t>'</w:t>
      </w:r>
      <w:r w:rsidRPr="000D3CFB">
        <w:rPr>
          <w:rFonts w:eastAsia="SimSun"/>
          <w:szCs w:val="24"/>
          <w:lang w:eastAsia="zh-CN"/>
        </w:rPr>
        <w:t xml:space="preserve"> , </w:t>
      </w:r>
      <w:r>
        <w:t>'</w:t>
      </w:r>
      <w:r w:rsidRPr="000D3CFB">
        <w:rPr>
          <w:rFonts w:eastAsia="SimSun"/>
          <w:szCs w:val="24"/>
          <w:lang w:eastAsia="zh-CN"/>
        </w:rPr>
        <w:t>10000</w:t>
      </w:r>
      <w:r>
        <w:t>'</w:t>
      </w:r>
      <w:r w:rsidRPr="000D3CFB">
        <w:rPr>
          <w:rFonts w:eastAsia="SimSun"/>
          <w:szCs w:val="24"/>
          <w:lang w:eastAsia="zh-CN"/>
        </w:rPr>
        <w:t xml:space="preserve">, </w:t>
      </w:r>
      <w:r>
        <w:t>'</w:t>
      </w:r>
      <w:r w:rsidRPr="000D3CFB">
        <w:t>100</w:t>
      </w:r>
      <w:r w:rsidRPr="000D3CFB">
        <w:rPr>
          <w:rFonts w:eastAsia="SimSun" w:hint="eastAsia"/>
          <w:lang w:eastAsia="zh-CN"/>
        </w:rPr>
        <w:t>0</w:t>
      </w:r>
      <w:r w:rsidRPr="000D3CFB">
        <w:t>1</w:t>
      </w:r>
      <w:r>
        <w:t>'</w:t>
      </w:r>
      <w:r w:rsidRPr="000D3CFB">
        <w:t xml:space="preserve">, </w:t>
      </w:r>
      <w:r>
        <w:t>'</w:t>
      </w:r>
      <w:r w:rsidRPr="000D3CFB">
        <w:t>10</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10</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10</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10</w:t>
      </w:r>
      <w:r w:rsidRPr="000D3CFB">
        <w:rPr>
          <w:rFonts w:eastAsia="SimSun" w:hint="eastAsia"/>
          <w:lang w:eastAsia="zh-CN"/>
        </w:rPr>
        <w:t>101</w:t>
      </w:r>
      <w:r>
        <w:t>'</w:t>
      </w:r>
      <w:r w:rsidRPr="000D3CFB">
        <w:rPr>
          <w:rFonts w:eastAsia="SimSun" w:hint="eastAsia"/>
          <w:lang w:eastAsia="zh-CN"/>
        </w:rPr>
        <w:t xml:space="preserve">, </w:t>
      </w:r>
      <w:r>
        <w:t>'</w:t>
      </w:r>
      <w:r w:rsidRPr="000D3CFB">
        <w:t>10</w:t>
      </w:r>
      <w:r w:rsidRPr="000D3CFB">
        <w:rPr>
          <w:rFonts w:eastAsia="SimSun" w:hint="eastAsia"/>
          <w:lang w:eastAsia="zh-CN"/>
        </w:rPr>
        <w:t>1</w:t>
      </w:r>
      <w:r w:rsidRPr="000D3CFB">
        <w:t>10</w:t>
      </w:r>
      <w:r>
        <w:t>'</w:t>
      </w:r>
      <w:r w:rsidRPr="000D3CFB">
        <w:t xml:space="preserve">, </w:t>
      </w:r>
      <w:r>
        <w:t>'</w:t>
      </w:r>
      <w:r w:rsidRPr="000D3CFB">
        <w:t>10</w:t>
      </w:r>
      <w:r w:rsidRPr="000D3CFB">
        <w:rPr>
          <w:rFonts w:eastAsia="SimSun" w:hint="eastAsia"/>
          <w:lang w:eastAsia="zh-CN"/>
        </w:rPr>
        <w:t>1</w:t>
      </w:r>
      <w:r w:rsidRPr="000D3CFB">
        <w:t>11</w:t>
      </w:r>
      <w:r>
        <w:t>'</w:t>
      </w:r>
      <w:r w:rsidRPr="000D3CFB">
        <w:t xml:space="preserve">, </w:t>
      </w:r>
      <w:r>
        <w:t>'</w:t>
      </w:r>
      <w:r w:rsidRPr="000D3CFB">
        <w:t>11000</w:t>
      </w:r>
      <w:r>
        <w:t>'</w:t>
      </w:r>
      <w:r w:rsidRPr="000D3CFB">
        <w:t xml:space="preserve">, </w:t>
      </w:r>
      <w:r>
        <w:t>'</w:t>
      </w:r>
      <w:r w:rsidRPr="000D3CFB">
        <w:t>110</w:t>
      </w:r>
      <w:r w:rsidRPr="000D3CFB">
        <w:rPr>
          <w:rFonts w:eastAsia="SimSun" w:hint="eastAsia"/>
          <w:lang w:eastAsia="zh-CN"/>
        </w:rPr>
        <w:t>0</w:t>
      </w:r>
      <w:r w:rsidRPr="000D3CFB">
        <w:t>1</w:t>
      </w:r>
      <w:r>
        <w:t>'</w:t>
      </w:r>
      <w:r w:rsidRPr="000D3CFB">
        <w:t xml:space="preserve">, </w:t>
      </w:r>
      <w:r>
        <w:t>'</w:t>
      </w:r>
      <w:r w:rsidRPr="000D3CFB">
        <w:t>11</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11</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11</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11</w:t>
      </w:r>
      <w:r w:rsidRPr="000D3CFB">
        <w:rPr>
          <w:rFonts w:eastAsia="SimSun" w:hint="eastAsia"/>
          <w:lang w:eastAsia="zh-CN"/>
        </w:rPr>
        <w:t>101</w:t>
      </w:r>
      <w:r>
        <w:t>'</w:t>
      </w:r>
      <w:r w:rsidRPr="000D3CFB">
        <w:rPr>
          <w:rFonts w:eastAsia="SimSun" w:hint="eastAsia"/>
          <w:lang w:eastAsia="zh-CN"/>
        </w:rPr>
        <w:t xml:space="preserve">, </w:t>
      </w:r>
      <w:r>
        <w:t>'</w:t>
      </w:r>
      <w:r w:rsidRPr="000D3CFB">
        <w:t>11</w:t>
      </w:r>
      <w:r w:rsidRPr="000D3CFB">
        <w:rPr>
          <w:rFonts w:eastAsia="SimSun" w:hint="eastAsia"/>
          <w:lang w:eastAsia="zh-CN"/>
        </w:rPr>
        <w:t>1</w:t>
      </w:r>
      <w:r w:rsidRPr="000D3CFB">
        <w:t>10</w:t>
      </w:r>
      <w:r>
        <w:t>'</w:t>
      </w:r>
      <w:r w:rsidRPr="000D3CFB">
        <w:t xml:space="preserve">, </w:t>
      </w:r>
      <w:r>
        <w:t>'</w:t>
      </w:r>
      <w:r w:rsidRPr="000D3CFB">
        <w:t>11</w:t>
      </w:r>
      <w:r w:rsidRPr="000D3CFB">
        <w:rPr>
          <w:rFonts w:eastAsia="SimSun" w:hint="eastAsia"/>
          <w:lang w:eastAsia="zh-CN"/>
        </w:rPr>
        <w:t>1</w:t>
      </w:r>
      <w:r w:rsidRPr="000D3CFB">
        <w:t>11</w:t>
      </w:r>
      <w:r>
        <w:t>'</w:t>
      </w:r>
      <w:r w:rsidRPr="000D3CFB">
        <w:rPr>
          <w:rFonts w:eastAsia="SimSun"/>
          <w:szCs w:val="24"/>
          <w:lang w:eastAsia="zh-CN"/>
        </w:rPr>
        <w:t xml:space="preserve"> </w:t>
      </w:r>
      <w:r w:rsidRPr="000D3CFB">
        <w:t>in Table 7.2.1-1</w:t>
      </w:r>
      <w:r w:rsidRPr="000D3CFB">
        <w:rPr>
          <w:rFonts w:eastAsia="SimSun"/>
          <w:lang w:eastAsia="zh-CN"/>
        </w:rPr>
        <w:t>J,</w:t>
      </w:r>
      <w:r w:rsidRPr="000D3CFB">
        <w:t xml:space="preserve"> </w:t>
      </w:r>
      <w:r w:rsidRPr="000D3CFB">
        <w:rPr>
          <w:rFonts w:eastAsia="SimSun"/>
          <w:lang w:eastAsia="zh-CN"/>
        </w:rPr>
        <w:t xml:space="preserve">and </w:t>
      </w:r>
      <w:r w:rsidRPr="000D3CFB">
        <w:t>Table 7.2.1-1</w:t>
      </w:r>
      <w:r w:rsidRPr="000D3CFB">
        <w:rPr>
          <w:rFonts w:eastAsia="SimSun"/>
          <w:lang w:eastAsia="zh-CN"/>
        </w:rPr>
        <w:t>K</w:t>
      </w:r>
      <w:r w:rsidRPr="000D3CFB">
        <w:t xml:space="preserve"> respectively.</w:t>
      </w:r>
    </w:p>
    <w:p w14:paraId="6506EF4B" w14:textId="77777777" w:rsidR="006326D0" w:rsidRPr="000D3CFB" w:rsidRDefault="006326D0" w:rsidP="006326D0">
      <w:r w:rsidRPr="000D3CFB">
        <w:t>A UE is not expected to receive more than one aperiodic CSI report request for a given subframe triggered by uplink DCI formats other than 7-0A/7-0B.</w:t>
      </w:r>
    </w:p>
    <w:p w14:paraId="5617050F" w14:textId="77777777" w:rsidR="006326D0" w:rsidRPr="000D3CFB" w:rsidRDefault="006326D0" w:rsidP="006326D0">
      <w:r w:rsidRPr="000D3CFB">
        <w:rPr>
          <w:rFonts w:eastAsia="SimSun" w:hint="eastAsia"/>
          <w:lang w:eastAsia="zh-CN"/>
        </w:rPr>
        <w:t>A UE</w:t>
      </w:r>
      <w:r w:rsidRPr="000D3CFB">
        <w:rPr>
          <w:rFonts w:eastAsia="SimSun"/>
          <w:lang w:eastAsia="zh-CN"/>
        </w:rPr>
        <w:t xml:space="preserve"> </w:t>
      </w:r>
      <w:r w:rsidRPr="000D3CFB">
        <w:t>is not expected to update CSI corresponding to the CSI reference resource (defined in Subclause 7.2.3) for all CSI report requests triggered by</w:t>
      </w:r>
      <w:r w:rsidRPr="000D3CFB">
        <w:rPr>
          <w:rFonts w:cs="Arial"/>
          <w:lang w:val="en-US"/>
        </w:rPr>
        <w:t xml:space="preserve"> uplink DCI format 7-0A/7-0B </w:t>
      </w:r>
      <w:r w:rsidRPr="000D3CFB">
        <w:t xml:space="preserve">except </w:t>
      </w:r>
      <w:r w:rsidRPr="000D3CFB">
        <w:rPr>
          <w:position w:val="-14"/>
        </w:rPr>
        <w:object w:dxaOrig="1680" w:dyaOrig="380" w14:anchorId="3764A323">
          <v:shape id="_x0000_i2672" type="#_x0000_t75" style="width:84pt;height:18pt" o:ole="">
            <v:imagedata r:id="rId243" o:title=""/>
          </v:shape>
          <o:OLEObject Type="Embed" ProgID="Equation.3" ShapeID="_x0000_i2672" DrawAspect="Content" ObjectID="_1585564184" r:id="rId244"/>
        </w:object>
      </w:r>
      <w:r w:rsidRPr="000D3CFB">
        <w:t xml:space="preserve"> CSI report requests when t</w:t>
      </w:r>
      <w:r w:rsidRPr="000D3CFB">
        <w:rPr>
          <w:rFonts w:eastAsia="SimSun"/>
        </w:rPr>
        <w:t xml:space="preserve">he UE has </w:t>
      </w:r>
      <w:r w:rsidRPr="000D3CFB">
        <w:rPr>
          <w:position w:val="-12"/>
        </w:rPr>
        <w:object w:dxaOrig="340" w:dyaOrig="360" w14:anchorId="2AD3387A">
          <v:shape id="_x0000_i2673" type="#_x0000_t75" style="width:18pt;height:18pt" o:ole="">
            <v:imagedata r:id="rId245" o:title=""/>
          </v:shape>
          <o:OLEObject Type="Embed" ProgID="Equation.3" ShapeID="_x0000_i2673" DrawAspect="Content" ObjectID="_1585564185" r:id="rId246"/>
        </w:object>
      </w:r>
      <w:r w:rsidRPr="000D3CFB">
        <w:rPr>
          <w:rFonts w:eastAsia="SimSun"/>
        </w:rPr>
        <w:t xml:space="preserve"> unreported aperiodic CSI requests, where</w:t>
      </w:r>
      <w:r w:rsidRPr="000D3CFB">
        <w:t xml:space="preserve"> a CSI </w:t>
      </w:r>
      <w:r w:rsidRPr="000D3CFB">
        <w:rPr>
          <w:rFonts w:eastAsia="SimSun"/>
        </w:rPr>
        <w:t xml:space="preserve">request </w:t>
      </w:r>
      <w:r w:rsidRPr="000D3CFB">
        <w:t>shall only be counted as unreported in a slot/subslot before the slot/subslot where the PUSCH carrying the corresponding CSI is transmitted, and</w:t>
      </w:r>
      <w:r w:rsidRPr="000D3CFB">
        <w:rPr>
          <w:rFonts w:eastAsia="SimSun"/>
        </w:rPr>
        <w:t xml:space="preserve"> </w:t>
      </w:r>
      <w:r w:rsidRPr="000D3CFB">
        <w:rPr>
          <w:position w:val="-14"/>
        </w:rPr>
        <w:object w:dxaOrig="340" w:dyaOrig="380" w14:anchorId="042A7418">
          <v:shape id="_x0000_i2674" type="#_x0000_t75" style="width:18pt;height:18pt" o:ole="">
            <v:imagedata r:id="rId247" o:title=""/>
          </v:shape>
          <o:OLEObject Type="Embed" ProgID="Equation.3" ShapeID="_x0000_i2674" DrawAspect="Content" ObjectID="_1585564186" r:id="rId248"/>
        </w:object>
      </w:r>
      <w:r w:rsidRPr="000D3CFB">
        <w:t xml:space="preserve"> </w:t>
      </w:r>
      <w:r w:rsidRPr="000D3CFB">
        <w:rPr>
          <w:rFonts w:eastAsia="SimSun"/>
        </w:rPr>
        <w:t>is the maximum number of CSI requests triggered by uplink DCI format 7-0A/7-0B supported by the UE.</w:t>
      </w:r>
    </w:p>
    <w:p w14:paraId="4C29F11B" w14:textId="77777777" w:rsidR="006326D0" w:rsidRPr="000D3CFB" w:rsidRDefault="006326D0" w:rsidP="006326D0">
      <w:r w:rsidRPr="000D3CFB">
        <w:t xml:space="preserve">If a UE is configured with higher layer parameter </w:t>
      </w:r>
      <w:r w:rsidRPr="000D3CFB">
        <w:rPr>
          <w:i/>
        </w:rPr>
        <w:t xml:space="preserve">eMIMO-Type </w:t>
      </w:r>
      <w:r w:rsidRPr="000D3CFB">
        <w:t xml:space="preserve">for a CSI process, the UE is not expected to receive </w:t>
      </w:r>
      <w:r w:rsidRPr="000D3CFB">
        <w:rPr>
          <w:rStyle w:val="fontstyle01"/>
          <w:color w:val="auto"/>
        </w:rPr>
        <w:t>an aperiodic CSI report request for a given slot/subslot triggering a CSI report for the CSI process.</w:t>
      </w:r>
    </w:p>
    <w:p w14:paraId="00137ECA" w14:textId="77777777" w:rsidR="006326D0" w:rsidRPr="000D3CFB" w:rsidRDefault="006326D0" w:rsidP="006326D0">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for a CSI process,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the UE on reception of an aperiodic CSI report request triggering a CSI report for </w:t>
      </w:r>
      <w:r w:rsidRPr="000D3CFB">
        <w:rPr>
          <w:i/>
        </w:rPr>
        <w:t>eMIMO-Type2</w:t>
      </w:r>
      <w:r w:rsidRPr="000D3CFB">
        <w:t xml:space="preserve"> of the CSI process is not expected to update CSI for </w:t>
      </w:r>
      <w:r w:rsidRPr="000D3CFB">
        <w:rPr>
          <w:i/>
        </w:rPr>
        <w:t>eMIMO-Type2</w:t>
      </w:r>
      <w:r w:rsidRPr="000D3CFB">
        <w:t xml:space="preserve"> (</w:t>
      </w:r>
      <w:r w:rsidRPr="000D3CFB">
        <w:rPr>
          <w:i/>
          <w:lang w:val="en-US"/>
        </w:rPr>
        <w:t>n</w:t>
      </w:r>
      <w:r w:rsidRPr="000D3CFB">
        <w:rPr>
          <w:i/>
          <w:vertAlign w:val="subscript"/>
          <w:lang w:val="en-US"/>
        </w:rPr>
        <w:t>CQI_ref</w:t>
      </w:r>
      <w:r w:rsidRPr="000D3CFB">
        <w:rPr>
          <w:lang w:val="en-US"/>
        </w:rPr>
        <w:t xml:space="preserve"> </w:t>
      </w:r>
      <w:r w:rsidRPr="000D3CFB">
        <w:rPr>
          <w:rFonts w:hint="eastAsia"/>
          <w:lang w:val="en-US" w:eastAsia="ko-KR"/>
        </w:rPr>
        <w:t>-1)</w:t>
      </w:r>
      <w:r w:rsidRPr="000D3CFB">
        <w:rPr>
          <w:lang w:val="en-US"/>
        </w:rPr>
        <w:t xml:space="preserve"> </w:t>
      </w:r>
      <w:r w:rsidRPr="000D3CFB">
        <w:t>(defined in Subclause 7.2.3) subframes before or (</w:t>
      </w:r>
      <w:r w:rsidRPr="000D3CFB">
        <w:rPr>
          <w:i/>
          <w:lang w:val="en-US"/>
        </w:rPr>
        <w:t>n</w:t>
      </w:r>
      <w:r w:rsidRPr="000D3CFB">
        <w:rPr>
          <w:i/>
          <w:vertAlign w:val="subscript"/>
          <w:lang w:val="en-US"/>
        </w:rPr>
        <w:t>CQI_ref</w:t>
      </w:r>
      <w:r w:rsidRPr="000D3CFB">
        <w:rPr>
          <w:lang w:val="en-US"/>
        </w:rPr>
        <w:t xml:space="preserve"> </w:t>
      </w:r>
      <w:r w:rsidRPr="000D3CFB">
        <w:rPr>
          <w:i/>
          <w:lang w:val="en-US"/>
        </w:rPr>
        <w:t>-</w:t>
      </w:r>
      <w:r w:rsidRPr="000D3CFB">
        <w:rPr>
          <w:lang w:val="en-US"/>
        </w:rPr>
        <w:t xml:space="preserve">1) subframes after the subframe comprising the </w:t>
      </w:r>
      <w:r w:rsidRPr="000D3CFB">
        <w:t xml:space="preserve">non-zero power </w:t>
      </w:r>
      <w:r w:rsidRPr="000D3CFB">
        <w:rPr>
          <w:lang w:val="en-US"/>
        </w:rPr>
        <w:t xml:space="preserve">CSI-RS (defined in [3]) within the CSI-RS resource associated with </w:t>
      </w:r>
      <w:r w:rsidRPr="000D3CFB">
        <w:rPr>
          <w:i/>
        </w:rPr>
        <w:t>eMIMO-Type</w:t>
      </w:r>
      <w:r w:rsidRPr="000D3CFB">
        <w:t xml:space="preserve"> of the </w:t>
      </w:r>
      <w:r w:rsidRPr="000D3CFB">
        <w:rPr>
          <w:lang w:val="en-US"/>
        </w:rPr>
        <w:t>CSI process.</w:t>
      </w:r>
    </w:p>
    <w:p w14:paraId="06F3C708" w14:textId="77777777" w:rsidR="006326D0" w:rsidRPr="000D3CFB" w:rsidRDefault="006326D0" w:rsidP="006326D0">
      <w:pPr>
        <w:rPr>
          <w:rFonts w:eastAsia="SimSun"/>
        </w:rPr>
      </w:pPr>
      <w:r w:rsidRPr="000D3CFB">
        <w:rPr>
          <w:rFonts w:eastAsia="SimSun" w:hint="eastAsia"/>
          <w:lang w:eastAsia="zh-CN"/>
        </w:rPr>
        <w:t>If a UE is configured with more than one CSI process for a serving cell</w:t>
      </w:r>
      <w:r w:rsidRPr="000D3CFB">
        <w:rPr>
          <w:rFonts w:eastAsia="SimSun"/>
          <w:lang w:eastAsia="zh-CN"/>
        </w:rPr>
        <w:t>,</w:t>
      </w:r>
      <w:r w:rsidRPr="000D3CFB">
        <w:t xml:space="preserve"> the UE on reception of an aperiodic CSI report request triggering a CSI report according to Table 7.2.1-1B is not expected to update CSI corresponding to the CSI reference resource (defined in Subclause 7.2.3) for all CSI processes except the </w:t>
      </w:r>
      <w:r w:rsidRPr="000D3CFB">
        <w:rPr>
          <w:position w:val="-12"/>
        </w:rPr>
        <w:object w:dxaOrig="1680" w:dyaOrig="360" w14:anchorId="6BB4730A">
          <v:shape id="_x0000_i2675" type="#_x0000_t75" style="width:84pt;height:18pt" o:ole="">
            <v:imagedata r:id="rId249" o:title=""/>
          </v:shape>
          <o:OLEObject Type="Embed" ProgID="Equation.3" ShapeID="_x0000_i2675" DrawAspect="Content" ObjectID="_1585564187" r:id="rId250"/>
        </w:object>
      </w:r>
      <w:r w:rsidRPr="000D3CFB">
        <w:t xml:space="preserve"> lowest-indexed CSI processes for the serving cell associated with the request when t</w:t>
      </w:r>
      <w:r w:rsidRPr="000D3CFB">
        <w:rPr>
          <w:rFonts w:eastAsia="SimSun"/>
        </w:rPr>
        <w:t xml:space="preserve">he UE has </w:t>
      </w:r>
      <w:r w:rsidRPr="000D3CFB">
        <w:rPr>
          <w:position w:val="-12"/>
        </w:rPr>
        <w:object w:dxaOrig="340" w:dyaOrig="360" w14:anchorId="04AE3AED">
          <v:shape id="_x0000_i2676" type="#_x0000_t75" style="width:18pt;height:18pt" o:ole="">
            <v:imagedata r:id="rId245" o:title=""/>
          </v:shape>
          <o:OLEObject Type="Embed" ProgID="Equation.3" ShapeID="_x0000_i2676" DrawAspect="Content" ObjectID="_1585564188" r:id="rId251"/>
        </w:object>
      </w:r>
      <w:r w:rsidRPr="000D3CFB">
        <w:rPr>
          <w:rFonts w:eastAsia="SimSun"/>
        </w:rPr>
        <w:t xml:space="preserve"> unreported CSI processes associated with other aperiodic CSI requests for the serving cell, where</w:t>
      </w:r>
      <w:r w:rsidRPr="000D3CFB">
        <w:t xml:space="preserve"> a CSI process </w:t>
      </w:r>
      <w:r w:rsidRPr="000D3CFB">
        <w:rPr>
          <w:rFonts w:eastAsia="SimSun"/>
        </w:rPr>
        <w:t xml:space="preserve">associated with a CSI request </w:t>
      </w:r>
      <w:r w:rsidRPr="000D3CFB">
        <w:t>shall only be counted as unreported in a subframe/slot/subslot before the subframe/slot/subslot where the PUSCH carrying the corresponding CSI is transmitted, and</w:t>
      </w:r>
      <w:r w:rsidRPr="000D3CFB">
        <w:rPr>
          <w:rFonts w:eastAsia="SimSun"/>
        </w:rPr>
        <w:t xml:space="preserve"> </w:t>
      </w:r>
      <w:r w:rsidRPr="000D3CFB">
        <w:rPr>
          <w:position w:val="-12"/>
        </w:rPr>
        <w:object w:dxaOrig="680" w:dyaOrig="360" w14:anchorId="2B1745FA">
          <v:shape id="_x0000_i2677" type="#_x0000_t75" style="width:36pt;height:18pt" o:ole="">
            <v:imagedata r:id="rId252" o:title=""/>
          </v:shape>
          <o:OLEObject Type="Embed" ProgID="Equation.3" ShapeID="_x0000_i2677" DrawAspect="Content" ObjectID="_1585564189" r:id="rId253"/>
        </w:object>
      </w:r>
      <w:r w:rsidRPr="000D3CFB">
        <w:t xml:space="preserve"> </w:t>
      </w:r>
      <w:r w:rsidRPr="000D3CFB">
        <w:rPr>
          <w:rFonts w:eastAsia="SimSun"/>
        </w:rPr>
        <w:t>is the maximum number of CSI processes supported by the UE for the serving cell corresponding to subframe/slot/subslot-based PUSCH, and:</w:t>
      </w:r>
    </w:p>
    <w:p w14:paraId="5127217F" w14:textId="77777777" w:rsidR="006326D0" w:rsidRPr="000D3CFB" w:rsidRDefault="006326D0" w:rsidP="006326D0">
      <w:pPr>
        <w:pStyle w:val="B1"/>
        <w:rPr>
          <w:rFonts w:eastAsia="SimSun"/>
        </w:rPr>
      </w:pPr>
      <w:r w:rsidRPr="000D3CFB">
        <w:rPr>
          <w:rFonts w:eastAsia="SimSun"/>
        </w:rPr>
        <w:t>-</w:t>
      </w:r>
      <w:r w:rsidRPr="000D3CFB">
        <w:rPr>
          <w:rFonts w:eastAsia="SimSun"/>
        </w:rPr>
        <w:tab/>
        <w:t xml:space="preserve">for FDD serving cell </w:t>
      </w:r>
      <w:r w:rsidRPr="000D3CFB">
        <w:rPr>
          <w:position w:val="-12"/>
        </w:rPr>
        <w:object w:dxaOrig="1200" w:dyaOrig="360" w14:anchorId="36E46448">
          <v:shape id="_x0000_i2678" type="#_x0000_t75" style="width:60pt;height:18pt" o:ole="">
            <v:imagedata r:id="rId254" o:title=""/>
          </v:shape>
          <o:OLEObject Type="Embed" ProgID="Equation.3" ShapeID="_x0000_i2678" DrawAspect="Content" ObjectID="_1585564190" r:id="rId255"/>
        </w:object>
      </w:r>
      <w:r w:rsidRPr="000D3CFB">
        <w:rPr>
          <w:rFonts w:eastAsia="SimSun"/>
        </w:rPr>
        <w:t xml:space="preserve">; </w:t>
      </w:r>
    </w:p>
    <w:p w14:paraId="653CF758" w14:textId="77777777" w:rsidR="006326D0" w:rsidRPr="000D3CFB" w:rsidRDefault="006326D0" w:rsidP="006326D0">
      <w:pPr>
        <w:pStyle w:val="B1"/>
        <w:rPr>
          <w:rFonts w:eastAsia="SimSun"/>
        </w:rPr>
      </w:pPr>
      <w:r w:rsidRPr="000D3CFB">
        <w:rPr>
          <w:rFonts w:eastAsia="SimSun"/>
        </w:rPr>
        <w:t>-</w:t>
      </w:r>
      <w:r w:rsidRPr="000D3CFB">
        <w:rPr>
          <w:rFonts w:eastAsia="SimSun"/>
        </w:rPr>
        <w:tab/>
        <w:t xml:space="preserve">for TDD serving cell </w:t>
      </w:r>
    </w:p>
    <w:p w14:paraId="6EE9DC68" w14:textId="77777777" w:rsidR="006326D0" w:rsidRPr="000D3CFB" w:rsidRDefault="006326D0" w:rsidP="006326D0">
      <w:pPr>
        <w:pStyle w:val="B2"/>
        <w:rPr>
          <w:rFonts w:eastAsia="SimSun"/>
        </w:rPr>
      </w:pPr>
      <w:r w:rsidRPr="000D3CFB">
        <w:rPr>
          <w:rFonts w:eastAsia="SimSun"/>
        </w:rPr>
        <w:t>-</w:t>
      </w:r>
      <w:r w:rsidRPr="000D3CFB">
        <w:rPr>
          <w:rFonts w:eastAsia="SimSun"/>
        </w:rPr>
        <w:tab/>
        <w:t xml:space="preserve">if the UE is configured with four CSI processes for the serving cell , </w:t>
      </w:r>
      <w:r w:rsidRPr="000D3CFB">
        <w:rPr>
          <w:position w:val="-12"/>
        </w:rPr>
        <w:object w:dxaOrig="1200" w:dyaOrig="360" w14:anchorId="72E7FD8A">
          <v:shape id="_x0000_i2679" type="#_x0000_t75" style="width:60pt;height:18pt" o:ole="">
            <v:imagedata r:id="rId256" o:title=""/>
          </v:shape>
          <o:OLEObject Type="Embed" ProgID="Equation.3" ShapeID="_x0000_i2679" DrawAspect="Content" ObjectID="_1585564191" r:id="rId257"/>
        </w:object>
      </w:r>
      <w:r w:rsidRPr="000D3CFB">
        <w:rPr>
          <w:rFonts w:eastAsia="SimSun"/>
        </w:rPr>
        <w:t xml:space="preserve"> </w:t>
      </w:r>
    </w:p>
    <w:p w14:paraId="1CB98223" w14:textId="77777777" w:rsidR="006326D0" w:rsidRPr="000D3CFB" w:rsidRDefault="006326D0" w:rsidP="006326D0">
      <w:pPr>
        <w:pStyle w:val="B2"/>
        <w:rPr>
          <w:rFonts w:eastAsia="SimSun"/>
        </w:rPr>
      </w:pPr>
      <w:r w:rsidRPr="000D3CFB">
        <w:rPr>
          <w:rFonts w:eastAsia="SimSun"/>
        </w:rPr>
        <w:t>-</w:t>
      </w:r>
      <w:r w:rsidRPr="000D3CFB">
        <w:rPr>
          <w:rFonts w:eastAsia="SimSun"/>
        </w:rPr>
        <w:tab/>
        <w:t xml:space="preserve">if the UE is configured with two or three CSI processes for the serving cell, </w:t>
      </w:r>
      <w:r w:rsidRPr="000D3CFB">
        <w:rPr>
          <w:position w:val="-12"/>
        </w:rPr>
        <w:object w:dxaOrig="720" w:dyaOrig="360" w14:anchorId="48F679BD">
          <v:shape id="_x0000_i2680" type="#_x0000_t75" style="width:36pt;height:18pt" o:ole="">
            <v:imagedata r:id="rId258" o:title=""/>
          </v:shape>
          <o:OLEObject Type="Embed" ProgID="Equation.3" ShapeID="_x0000_i2680" DrawAspect="Content" ObjectID="_1585564192" r:id="rId259"/>
        </w:object>
      </w:r>
      <w:r w:rsidRPr="000D3CFB">
        <w:t>.</w:t>
      </w:r>
    </w:p>
    <w:p w14:paraId="13C2320A" w14:textId="77777777" w:rsidR="006326D0" w:rsidRPr="000D3CFB" w:rsidRDefault="006326D0" w:rsidP="006326D0">
      <w:r w:rsidRPr="000D3CFB">
        <w:t xml:space="preserve">If more than one value of </w:t>
      </w:r>
      <w:r w:rsidRPr="000D3CFB">
        <w:rPr>
          <w:position w:val="-12"/>
        </w:rPr>
        <w:object w:dxaOrig="680" w:dyaOrig="360" w14:anchorId="32A92300">
          <v:shape id="_x0000_i2681" type="#_x0000_t75" style="width:36pt;height:18pt" o:ole="">
            <v:imagedata r:id="rId252" o:title=""/>
          </v:shape>
          <o:OLEObject Type="Embed" ProgID="Equation.3" ShapeID="_x0000_i2681" DrawAspect="Content" ObjectID="_1585564193" r:id="rId260"/>
        </w:object>
      </w:r>
      <w:r w:rsidRPr="000D3CFB">
        <w:t xml:space="preserve"> is included in the </w:t>
      </w:r>
      <w:r w:rsidRPr="000D3CFB">
        <w:rPr>
          <w:i/>
        </w:rPr>
        <w:t>UE-EUTRA-Capability</w:t>
      </w:r>
      <w:r w:rsidRPr="000D3CFB">
        <w:t xml:space="preserve">, the UE assumes a value of </w:t>
      </w:r>
      <w:r w:rsidRPr="000D3CFB">
        <w:rPr>
          <w:position w:val="-12"/>
        </w:rPr>
        <w:object w:dxaOrig="680" w:dyaOrig="360" w14:anchorId="1DB07A96">
          <v:shape id="_x0000_i2682" type="#_x0000_t75" style="width:36pt;height:18pt" o:ole="">
            <v:imagedata r:id="rId252" o:title=""/>
          </v:shape>
          <o:OLEObject Type="Embed" ProgID="Equation.3" ShapeID="_x0000_i2682" DrawAspect="Content" ObjectID="_1585564194" r:id="rId261"/>
        </w:object>
      </w:r>
      <w:r w:rsidRPr="000D3CFB">
        <w:t xml:space="preserve"> that is consistent with its CSI process configuration. If more than one consistent value of </w:t>
      </w:r>
      <w:r w:rsidRPr="000D3CFB">
        <w:rPr>
          <w:position w:val="-12"/>
        </w:rPr>
        <w:object w:dxaOrig="680" w:dyaOrig="360" w14:anchorId="165BA031">
          <v:shape id="_x0000_i2683" type="#_x0000_t75" style="width:36pt;height:18pt" o:ole="">
            <v:imagedata r:id="rId252" o:title=""/>
          </v:shape>
          <o:OLEObject Type="Embed" ProgID="Equation.3" ShapeID="_x0000_i2683" DrawAspect="Content" ObjectID="_1585564195" r:id="rId262"/>
        </w:object>
      </w:r>
      <w:r w:rsidRPr="000D3CFB">
        <w:t xml:space="preserve"> exists, the UE may assume any one of the consistent values. </w:t>
      </w:r>
    </w:p>
    <w:p w14:paraId="1C065B63" w14:textId="77777777" w:rsidR="006326D0" w:rsidRPr="000D3CFB" w:rsidRDefault="006326D0" w:rsidP="006326D0">
      <w:r w:rsidRPr="000D3CFB">
        <w:lastRenderedPageBreak/>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14:paraId="3AECAFD2" w14:textId="77777777" w:rsidR="006326D0" w:rsidRPr="000D3CFB" w:rsidRDefault="006326D0" w:rsidP="006326D0">
      <w:pPr>
        <w:rPr>
          <w:rFonts w:eastAsia="SimSun"/>
          <w:lang w:eastAsia="zh-CN"/>
        </w:rPr>
      </w:pPr>
      <w:r w:rsidRPr="000D3CFB">
        <w:t>If a UE is configured with a</w:t>
      </w:r>
      <w:r w:rsidRPr="000D3CFB">
        <w:rPr>
          <w:rFonts w:eastAsia="SimSun" w:hint="eastAsia"/>
          <w:lang w:eastAsia="zh-CN"/>
        </w:rPr>
        <w:t xml:space="preserve"> PUCCH</w:t>
      </w:r>
      <w:r w:rsidRPr="000D3CFB">
        <w:rPr>
          <w:rFonts w:eastAsia="SimSun"/>
          <w:lang w:eastAsia="zh-CN"/>
        </w:rPr>
        <w:t>-</w:t>
      </w:r>
      <w:r w:rsidRPr="000D3CFB">
        <w:rPr>
          <w:rFonts w:eastAsia="SimSun" w:hint="eastAsia"/>
          <w:lang w:eastAsia="zh-CN"/>
        </w:rPr>
        <w:t>SCell,</w:t>
      </w:r>
      <w:r w:rsidRPr="000D3CFB">
        <w:t xml:space="preserve"> and if the UE receives multiple aperiodic CSI report requests in a subframe for </w:t>
      </w:r>
      <w:r w:rsidRPr="000D3CFB">
        <w:rPr>
          <w:rFonts w:eastAsia="SimSun" w:hint="eastAsia"/>
          <w:lang w:eastAsia="zh-CN"/>
        </w:rPr>
        <w:t>both the primary PUCCH group and the secondary PUCCH group</w:t>
      </w:r>
      <w:r w:rsidRPr="000D3CFB">
        <w:t xml:space="preserve"> triggering more than one CSI report, the UE is not required to update CSI for more than 5 CSI processes from the CSI processes corresponding to all the triggered CSI reports</w:t>
      </w:r>
      <w:r w:rsidRPr="000D3CFB">
        <w:rPr>
          <w:rFonts w:eastAsia="SimSun" w:hint="eastAsia"/>
          <w:lang w:eastAsia="zh-CN"/>
        </w:rPr>
        <w:t>, in case the total number of serving cells in the primary and secondary PUCCH group is no more than 5</w:t>
      </w:r>
      <w:r w:rsidRPr="000D3CFB">
        <w:t xml:space="preserve">. </w:t>
      </w:r>
      <w:r w:rsidRPr="000D3CFB">
        <w:rPr>
          <w:rFonts w:eastAsia="SimSun" w:hint="eastAsia"/>
          <w:lang w:eastAsia="zh-CN"/>
        </w:rPr>
        <w:t xml:space="preserve">If a UE is configured </w:t>
      </w:r>
      <w:r w:rsidRPr="000D3CFB">
        <w:rPr>
          <w:rFonts w:eastAsia="SimSun"/>
          <w:lang w:eastAsia="zh-CN"/>
        </w:rPr>
        <w:t>with</w:t>
      </w:r>
      <w:r w:rsidRPr="000D3CFB">
        <w:rPr>
          <w:rFonts w:eastAsia="SimSun" w:hint="eastAsia"/>
          <w:lang w:eastAsia="zh-CN"/>
        </w:rPr>
        <w:t xml:space="preserve"> more than 5 serving cells, and if the UE receives aperiodic CSI report request in a subframe triggering more than </w:t>
      </w:r>
      <w:r w:rsidRPr="000D3CFB">
        <w:rPr>
          <w:rFonts w:eastAsia="SimSun"/>
          <w:position w:val="-14"/>
          <w:lang w:eastAsia="zh-CN"/>
        </w:rPr>
        <w:object w:dxaOrig="360" w:dyaOrig="380" w14:anchorId="541D2728">
          <v:shape id="_x0000_i2684" type="#_x0000_t75" style="width:18pt;height:19pt" o:ole="">
            <v:imagedata r:id="rId263" o:title=""/>
          </v:shape>
          <o:OLEObject Type="Embed" ProgID="Equation.3" ShapeID="_x0000_i2684" DrawAspect="Content" ObjectID="_1585564196" r:id="rId264"/>
        </w:object>
      </w:r>
      <w:r w:rsidRPr="000D3CFB">
        <w:rPr>
          <w:rFonts w:eastAsia="SimSun" w:hint="eastAsia"/>
          <w:lang w:eastAsia="zh-CN"/>
        </w:rPr>
        <w:t xml:space="preserve">CSI reports, the UE is not required to update CSI for more than </w:t>
      </w:r>
      <w:r w:rsidRPr="000D3CFB">
        <w:rPr>
          <w:rFonts w:eastAsia="SimSun"/>
          <w:position w:val="-14"/>
          <w:lang w:eastAsia="zh-CN"/>
        </w:rPr>
        <w:object w:dxaOrig="360" w:dyaOrig="380" w14:anchorId="7D73FB93">
          <v:shape id="_x0000_i2685" type="#_x0000_t75" style="width:18pt;height:19pt" o:ole="">
            <v:imagedata r:id="rId20" o:title=""/>
          </v:shape>
          <o:OLEObject Type="Embed" ProgID="Equation.3" ShapeID="_x0000_i2685" DrawAspect="Content" ObjectID="_1585564197" r:id="rId265"/>
        </w:object>
      </w:r>
      <w:r w:rsidRPr="000D3CFB">
        <w:rPr>
          <w:rFonts w:eastAsia="SimSun" w:hint="eastAsia"/>
          <w:lang w:eastAsia="zh-CN"/>
        </w:rPr>
        <w:t xml:space="preserve"> CSI processes from the CSI processes cor</w:t>
      </w:r>
      <w:r w:rsidRPr="000D3CFB">
        <w:rPr>
          <w:rFonts w:eastAsia="SimSun"/>
          <w:lang w:eastAsia="zh-CN"/>
        </w:rPr>
        <w:t>r</w:t>
      </w:r>
      <w:r w:rsidRPr="000D3CFB">
        <w:rPr>
          <w:rFonts w:eastAsia="SimSun" w:hint="eastAsia"/>
          <w:lang w:eastAsia="zh-CN"/>
        </w:rPr>
        <w:t xml:space="preserve">esponding to all the triggered CSI reports, where the value of </w:t>
      </w:r>
      <w:r w:rsidRPr="000D3CFB">
        <w:rPr>
          <w:rFonts w:eastAsia="SimSun"/>
          <w:position w:val="-14"/>
          <w:lang w:eastAsia="zh-CN"/>
        </w:rPr>
        <w:object w:dxaOrig="360" w:dyaOrig="380" w14:anchorId="658732A2">
          <v:shape id="_x0000_i2686" type="#_x0000_t75" style="width:18pt;height:19pt" o:ole="">
            <v:imagedata r:id="rId20" o:title=""/>
          </v:shape>
          <o:OLEObject Type="Embed" ProgID="Equation.3" ShapeID="_x0000_i2686" DrawAspect="Content" ObjectID="_1585564198" r:id="rId266"/>
        </w:object>
      </w:r>
      <w:r w:rsidRPr="000D3CFB">
        <w:rPr>
          <w:rFonts w:eastAsia="SimSun" w:hint="eastAsia"/>
          <w:lang w:eastAsia="zh-CN"/>
        </w:rPr>
        <w:t xml:space="preserve">is given </w:t>
      </w:r>
      <w:r w:rsidRPr="000D3CFB">
        <w:rPr>
          <w:rFonts w:eastAsia="SimSun"/>
        </w:rPr>
        <w:t xml:space="preserve">by </w:t>
      </w:r>
      <w:r w:rsidRPr="000D3CFB">
        <w:rPr>
          <w:i/>
          <w:lang w:eastAsia="ja-JP"/>
        </w:rPr>
        <w:t>nMaxProc-r14</w:t>
      </w:r>
      <w:r w:rsidRPr="000D3CFB">
        <w:t xml:space="preserve"> </w:t>
      </w:r>
      <w:r w:rsidRPr="000D3CFB">
        <w:rPr>
          <w:rFonts w:eastAsia="SimSun"/>
        </w:rPr>
        <w:t xml:space="preserve">if </w:t>
      </w:r>
      <w:r w:rsidRPr="000D3CFB">
        <w:rPr>
          <w:i/>
        </w:rPr>
        <w:t>csi-RS-ConfigNZP-ApList</w:t>
      </w:r>
      <w:r w:rsidRPr="000D3CFB">
        <w:rPr>
          <w:rFonts w:eastAsia="SimSun"/>
        </w:rPr>
        <w:t xml:space="preserve"> is configured for at least one CSI process for which aperiodic CSI report is requested, otherwise, </w:t>
      </w:r>
      <w:r w:rsidRPr="000D3CFB">
        <w:rPr>
          <w:rFonts w:eastAsia="SimSun" w:hint="eastAsia"/>
          <w:lang w:eastAsia="zh-CN"/>
        </w:rPr>
        <w:t xml:space="preserve">by </w:t>
      </w:r>
      <w:r w:rsidRPr="000D3CFB">
        <w:rPr>
          <w:rFonts w:hint="eastAsia"/>
          <w:i/>
          <w:lang w:eastAsia="ja-JP"/>
        </w:rPr>
        <w:t>maxNumberUpdatedCSI-Proc-r13</w:t>
      </w:r>
      <w:r w:rsidRPr="000D3CFB">
        <w:rPr>
          <w:rFonts w:eastAsia="SimSun"/>
          <w:i/>
          <w:lang w:eastAsia="zh-CN"/>
        </w:rPr>
        <w:t>.</w:t>
      </w:r>
    </w:p>
    <w:p w14:paraId="2521D060" w14:textId="77777777" w:rsidR="006326D0" w:rsidRPr="000D3CFB" w:rsidRDefault="006326D0" w:rsidP="006326D0"/>
    <w:p w14:paraId="1D43B87C" w14:textId="77777777" w:rsidR="006326D0" w:rsidRPr="000D3CFB" w:rsidRDefault="006326D0" w:rsidP="006326D0">
      <w:pPr>
        <w:pStyle w:val="TH"/>
      </w:pPr>
      <w:r w:rsidRPr="000D3CFB">
        <w:t>Table 7.2.1-1A: CSI Request field for PDCCH/EPDCCH/SPDCCH with uplink DCI format in UE specific search space</w:t>
      </w:r>
    </w:p>
    <w:tbl>
      <w:tblPr>
        <w:tblW w:w="5000" w:type="pct"/>
        <w:jc w:val="center"/>
        <w:tblCellMar>
          <w:left w:w="0" w:type="dxa"/>
          <w:right w:w="0" w:type="dxa"/>
        </w:tblCellMar>
        <w:tblLook w:val="0000" w:firstRow="0" w:lastRow="0" w:firstColumn="0" w:lastColumn="0" w:noHBand="0" w:noVBand="0"/>
      </w:tblPr>
      <w:tblGrid>
        <w:gridCol w:w="2290"/>
        <w:gridCol w:w="7331"/>
      </w:tblGrid>
      <w:tr w:rsidR="006326D0" w:rsidRPr="000D3CFB" w14:paraId="34C79C6E" w14:textId="77777777" w:rsidTr="00390844">
        <w:trPr>
          <w:cantSplit/>
          <w:jc w:val="center"/>
        </w:trPr>
        <w:tc>
          <w:tcPr>
            <w:tcW w:w="1190" w:type="pct"/>
            <w:tcBorders>
              <w:top w:val="single" w:sz="8" w:space="0" w:color="auto"/>
              <w:left w:val="single" w:sz="8" w:space="0" w:color="auto"/>
              <w:bottom w:val="single" w:sz="8" w:space="0" w:color="auto"/>
              <w:right w:val="single" w:sz="8" w:space="0" w:color="auto"/>
            </w:tcBorders>
            <w:shd w:val="clear" w:color="auto" w:fill="E0E0E0"/>
            <w:vAlign w:val="center"/>
          </w:tcPr>
          <w:p w14:paraId="4A093D12" w14:textId="77777777" w:rsidR="006326D0" w:rsidRPr="000D3CFB" w:rsidRDefault="006326D0" w:rsidP="00390844">
            <w:pPr>
              <w:pStyle w:val="TAH"/>
              <w:rPr>
                <w:rFonts w:ascii="Times New Roman" w:hAnsi="Times New Roman"/>
                <w:sz w:val="20"/>
              </w:rPr>
            </w:pPr>
            <w:r w:rsidRPr="000D3CFB">
              <w:t>Value of CSI request field</w:t>
            </w:r>
          </w:p>
        </w:tc>
        <w:tc>
          <w:tcPr>
            <w:tcW w:w="3810" w:type="pct"/>
            <w:tcBorders>
              <w:top w:val="single" w:sz="8" w:space="0" w:color="auto"/>
              <w:left w:val="single" w:sz="8" w:space="0" w:color="auto"/>
              <w:bottom w:val="single" w:sz="8" w:space="0" w:color="auto"/>
              <w:right w:val="single" w:sz="8" w:space="0" w:color="auto"/>
            </w:tcBorders>
            <w:shd w:val="clear" w:color="auto" w:fill="E0E0E0"/>
            <w:vAlign w:val="center"/>
          </w:tcPr>
          <w:p w14:paraId="5F78B514" w14:textId="77777777" w:rsidR="006326D0" w:rsidRPr="000D3CFB" w:rsidRDefault="006326D0" w:rsidP="00390844">
            <w:pPr>
              <w:pStyle w:val="TAH"/>
              <w:rPr>
                <w:rFonts w:ascii="Times New Roman" w:hAnsi="Times New Roman"/>
                <w:sz w:val="20"/>
              </w:rPr>
            </w:pPr>
            <w:r w:rsidRPr="000D3CFB">
              <w:t>Description</w:t>
            </w:r>
          </w:p>
        </w:tc>
      </w:tr>
      <w:tr w:rsidR="006326D0" w:rsidRPr="000D3CFB" w14:paraId="7CF70C69" w14:textId="77777777" w:rsidTr="00390844">
        <w:trPr>
          <w:cantSplit/>
          <w:jc w:val="center"/>
        </w:trPr>
        <w:tc>
          <w:tcPr>
            <w:tcW w:w="1190" w:type="pct"/>
            <w:tcBorders>
              <w:top w:val="nil"/>
              <w:left w:val="single" w:sz="8" w:space="0" w:color="auto"/>
              <w:bottom w:val="single" w:sz="4" w:space="0" w:color="auto"/>
              <w:right w:val="single" w:sz="8" w:space="0" w:color="auto"/>
            </w:tcBorders>
            <w:vAlign w:val="center"/>
          </w:tcPr>
          <w:p w14:paraId="68C8EB78" w14:textId="77777777" w:rsidR="006326D0" w:rsidRPr="000D3CFB" w:rsidRDefault="006326D0" w:rsidP="00390844">
            <w:pPr>
              <w:pStyle w:val="TAC"/>
            </w:pPr>
            <w:r>
              <w:t>'</w:t>
            </w:r>
            <w:r w:rsidRPr="000D3CFB">
              <w:t>00</w:t>
            </w:r>
            <w:r>
              <w:t>'</w:t>
            </w:r>
          </w:p>
        </w:tc>
        <w:tc>
          <w:tcPr>
            <w:tcW w:w="3810" w:type="pct"/>
            <w:tcBorders>
              <w:top w:val="nil"/>
              <w:left w:val="single" w:sz="8" w:space="0" w:color="auto"/>
              <w:bottom w:val="single" w:sz="4" w:space="0" w:color="auto"/>
              <w:right w:val="single" w:sz="8" w:space="0" w:color="auto"/>
            </w:tcBorders>
            <w:vAlign w:val="center"/>
          </w:tcPr>
          <w:p w14:paraId="7EFE4DAE" w14:textId="77777777" w:rsidR="006326D0" w:rsidRPr="000D3CFB" w:rsidRDefault="006326D0" w:rsidP="00390844">
            <w:pPr>
              <w:pStyle w:val="TAL"/>
            </w:pPr>
            <w:r w:rsidRPr="000D3CFB">
              <w:t xml:space="preserve"> No aperiodic CSI report is triggered</w:t>
            </w:r>
          </w:p>
        </w:tc>
      </w:tr>
      <w:tr w:rsidR="006326D0" w:rsidRPr="000D3CFB" w14:paraId="6A5A936E" w14:textId="77777777" w:rsidTr="00390844">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14:paraId="2CA41042" w14:textId="77777777" w:rsidR="006326D0" w:rsidRPr="000D3CFB" w:rsidRDefault="006326D0" w:rsidP="00390844">
            <w:pPr>
              <w:pStyle w:val="TAC"/>
            </w:pPr>
            <w:r>
              <w:t>'</w:t>
            </w:r>
            <w:r w:rsidRPr="000D3CFB">
              <w:t>01</w:t>
            </w:r>
            <w:r>
              <w:t>'</w:t>
            </w:r>
          </w:p>
        </w:tc>
        <w:tc>
          <w:tcPr>
            <w:tcW w:w="3810" w:type="pct"/>
            <w:tcBorders>
              <w:top w:val="single" w:sz="4" w:space="0" w:color="auto"/>
              <w:left w:val="single" w:sz="8" w:space="0" w:color="auto"/>
              <w:bottom w:val="single" w:sz="4" w:space="0" w:color="auto"/>
              <w:right w:val="single" w:sz="8" w:space="0" w:color="auto"/>
            </w:tcBorders>
            <w:vAlign w:val="center"/>
          </w:tcPr>
          <w:p w14:paraId="2D106E0C" w14:textId="77777777" w:rsidR="006326D0" w:rsidRPr="000D3CFB" w:rsidRDefault="006326D0" w:rsidP="00390844">
            <w:pPr>
              <w:pStyle w:val="TAL"/>
            </w:pPr>
            <w:r w:rsidRPr="000D3CFB">
              <w:t xml:space="preserve"> Aperiodic CSI report is triggered for serving cell </w:t>
            </w:r>
            <w:r w:rsidRPr="000D3CFB">
              <w:rPr>
                <w:position w:val="-6"/>
              </w:rPr>
              <w:object w:dxaOrig="160" w:dyaOrig="200" w14:anchorId="0EAE50FD">
                <v:shape id="_x0000_i2687" type="#_x0000_t75" style="width:8pt;height:10pt" o:ole="">
                  <v:imagedata r:id="rId224" o:title=""/>
                </v:shape>
                <o:OLEObject Type="Embed" ProgID="Equation.3" ShapeID="_x0000_i2687" DrawAspect="Content" ObjectID="_1585564199" r:id="rId267"/>
              </w:object>
            </w:r>
          </w:p>
        </w:tc>
      </w:tr>
      <w:tr w:rsidR="006326D0" w:rsidRPr="000D3CFB" w14:paraId="542278DF" w14:textId="77777777" w:rsidTr="00390844">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14:paraId="2FD6D155" w14:textId="77777777" w:rsidR="006326D0" w:rsidRPr="000D3CFB" w:rsidRDefault="006326D0" w:rsidP="00390844">
            <w:pPr>
              <w:pStyle w:val="TAC"/>
            </w:pPr>
            <w:r>
              <w:t>'</w:t>
            </w:r>
            <w:r w:rsidRPr="000D3CFB">
              <w:t>10</w:t>
            </w:r>
            <w:r>
              <w:t>'</w:t>
            </w:r>
          </w:p>
        </w:tc>
        <w:tc>
          <w:tcPr>
            <w:tcW w:w="3810" w:type="pct"/>
            <w:tcBorders>
              <w:top w:val="single" w:sz="4" w:space="0" w:color="auto"/>
              <w:left w:val="single" w:sz="8" w:space="0" w:color="auto"/>
              <w:bottom w:val="single" w:sz="4" w:space="0" w:color="auto"/>
              <w:right w:val="single" w:sz="8" w:space="0" w:color="auto"/>
            </w:tcBorders>
            <w:vAlign w:val="center"/>
          </w:tcPr>
          <w:p w14:paraId="5F2972B5" w14:textId="77777777" w:rsidR="006326D0" w:rsidRPr="000D3CFB" w:rsidRDefault="006326D0" w:rsidP="00390844">
            <w:pPr>
              <w:pStyle w:val="TAL"/>
            </w:pPr>
            <w:r w:rsidRPr="000D3CFB">
              <w:t xml:space="preserve"> Aperiodic CSI report is triggered for a 1</w:t>
            </w:r>
            <w:r w:rsidRPr="000D3CFB">
              <w:rPr>
                <w:vertAlign w:val="superscript"/>
              </w:rPr>
              <w:t>st</w:t>
            </w:r>
            <w:r w:rsidRPr="000D3CFB">
              <w:t xml:space="preserve"> set of serving cells configured by higher layers</w:t>
            </w:r>
          </w:p>
        </w:tc>
      </w:tr>
      <w:tr w:rsidR="006326D0" w:rsidRPr="000D3CFB" w14:paraId="3798E728" w14:textId="77777777" w:rsidTr="00390844">
        <w:trPr>
          <w:cantSplit/>
          <w:jc w:val="center"/>
        </w:trPr>
        <w:tc>
          <w:tcPr>
            <w:tcW w:w="1190" w:type="pct"/>
            <w:tcBorders>
              <w:top w:val="single" w:sz="4" w:space="0" w:color="auto"/>
              <w:left w:val="single" w:sz="8" w:space="0" w:color="auto"/>
              <w:bottom w:val="single" w:sz="8" w:space="0" w:color="auto"/>
              <w:right w:val="single" w:sz="8" w:space="0" w:color="auto"/>
            </w:tcBorders>
            <w:vAlign w:val="center"/>
          </w:tcPr>
          <w:p w14:paraId="4983EB29" w14:textId="77777777" w:rsidR="006326D0" w:rsidRPr="000D3CFB" w:rsidRDefault="006326D0" w:rsidP="00390844">
            <w:pPr>
              <w:pStyle w:val="TAC"/>
            </w:pPr>
            <w:r>
              <w:t>'</w:t>
            </w:r>
            <w:r w:rsidRPr="000D3CFB">
              <w:t>11</w:t>
            </w:r>
            <w:r>
              <w:t>'</w:t>
            </w:r>
          </w:p>
        </w:tc>
        <w:tc>
          <w:tcPr>
            <w:tcW w:w="3810" w:type="pct"/>
            <w:tcBorders>
              <w:top w:val="single" w:sz="4" w:space="0" w:color="auto"/>
              <w:left w:val="single" w:sz="8" w:space="0" w:color="auto"/>
              <w:bottom w:val="single" w:sz="8" w:space="0" w:color="auto"/>
              <w:right w:val="single" w:sz="8" w:space="0" w:color="auto"/>
            </w:tcBorders>
            <w:vAlign w:val="center"/>
          </w:tcPr>
          <w:p w14:paraId="64E1702A" w14:textId="77777777" w:rsidR="006326D0" w:rsidRPr="000D3CFB" w:rsidRDefault="006326D0" w:rsidP="00390844">
            <w:pPr>
              <w:pStyle w:val="TAL"/>
            </w:pPr>
            <w:r w:rsidRPr="000D3CFB">
              <w:t xml:space="preserve"> Aperiodic CSI report is triggered for a 2</w:t>
            </w:r>
            <w:r w:rsidRPr="000D3CFB">
              <w:rPr>
                <w:vertAlign w:val="superscript"/>
              </w:rPr>
              <w:t>nd</w:t>
            </w:r>
            <w:r w:rsidRPr="000D3CFB">
              <w:t xml:space="preserve"> set of serving cells configured by higher layers</w:t>
            </w:r>
          </w:p>
        </w:tc>
      </w:tr>
    </w:tbl>
    <w:p w14:paraId="7FE8B295" w14:textId="77777777" w:rsidR="006326D0" w:rsidRPr="000D3CFB" w:rsidRDefault="006326D0" w:rsidP="006326D0"/>
    <w:p w14:paraId="1D180228" w14:textId="77777777" w:rsidR="006326D0" w:rsidRPr="000D3CFB" w:rsidRDefault="006326D0" w:rsidP="006326D0">
      <w:pPr>
        <w:pStyle w:val="TH"/>
      </w:pPr>
      <w:r w:rsidRPr="000D3CFB">
        <w:t>Table 7.2.1-1B: CSI Request field for PDCCH/EPDCCH/SPDCCH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997"/>
        <w:gridCol w:w="7624"/>
      </w:tblGrid>
      <w:tr w:rsidR="006326D0" w:rsidRPr="000D3CFB" w14:paraId="47276962" w14:textId="77777777" w:rsidTr="0039084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D176E1B" w14:textId="77777777" w:rsidR="006326D0" w:rsidRPr="000D3CFB" w:rsidRDefault="006326D0" w:rsidP="00390844">
            <w:pPr>
              <w:pStyle w:val="TAH"/>
              <w:rPr>
                <w:rFonts w:ascii="Times New Roman" w:hAnsi="Times New Roman"/>
                <w:sz w:val="20"/>
              </w:rPr>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6E7D6C7" w14:textId="77777777" w:rsidR="006326D0" w:rsidRPr="000D3CFB" w:rsidRDefault="006326D0" w:rsidP="00390844">
            <w:pPr>
              <w:pStyle w:val="TAH"/>
              <w:rPr>
                <w:rFonts w:ascii="Times New Roman" w:hAnsi="Times New Roman"/>
                <w:sz w:val="20"/>
              </w:rPr>
            </w:pPr>
            <w:r w:rsidRPr="000D3CFB">
              <w:t>Description</w:t>
            </w:r>
          </w:p>
        </w:tc>
      </w:tr>
      <w:tr w:rsidR="006326D0" w:rsidRPr="000D3CFB" w14:paraId="75E7BC3C" w14:textId="77777777" w:rsidTr="00390844">
        <w:trPr>
          <w:cantSplit/>
          <w:jc w:val="center"/>
        </w:trPr>
        <w:tc>
          <w:tcPr>
            <w:tcW w:w="0" w:type="auto"/>
            <w:tcBorders>
              <w:top w:val="nil"/>
              <w:left w:val="single" w:sz="8" w:space="0" w:color="auto"/>
              <w:bottom w:val="single" w:sz="4" w:space="0" w:color="auto"/>
              <w:right w:val="single" w:sz="8" w:space="0" w:color="auto"/>
            </w:tcBorders>
            <w:vAlign w:val="center"/>
          </w:tcPr>
          <w:p w14:paraId="4E02AD51" w14:textId="77777777" w:rsidR="006326D0" w:rsidRPr="000D3CFB" w:rsidRDefault="006326D0" w:rsidP="00390844">
            <w:pPr>
              <w:pStyle w:val="TAC"/>
            </w:pPr>
            <w:r>
              <w:t>'</w:t>
            </w:r>
            <w:r w:rsidRPr="000D3CFB">
              <w:t>00</w:t>
            </w:r>
            <w:r>
              <w:t>'</w:t>
            </w:r>
          </w:p>
        </w:tc>
        <w:tc>
          <w:tcPr>
            <w:tcW w:w="0" w:type="auto"/>
            <w:tcBorders>
              <w:top w:val="nil"/>
              <w:left w:val="single" w:sz="8" w:space="0" w:color="auto"/>
              <w:bottom w:val="single" w:sz="4" w:space="0" w:color="auto"/>
              <w:right w:val="single" w:sz="8" w:space="0" w:color="auto"/>
            </w:tcBorders>
            <w:vAlign w:val="center"/>
          </w:tcPr>
          <w:p w14:paraId="57BFD8A9" w14:textId="77777777" w:rsidR="006326D0" w:rsidRPr="000D3CFB" w:rsidRDefault="006326D0" w:rsidP="00390844">
            <w:pPr>
              <w:pStyle w:val="TAL"/>
            </w:pPr>
            <w:r w:rsidRPr="000D3CFB">
              <w:t xml:space="preserve"> No aperiodic CSI report is triggered</w:t>
            </w:r>
          </w:p>
        </w:tc>
      </w:tr>
      <w:tr w:rsidR="006326D0" w:rsidRPr="000D3CFB" w14:paraId="11C563E5"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562D38C4" w14:textId="77777777" w:rsidR="006326D0" w:rsidRPr="000D3CFB" w:rsidRDefault="006326D0" w:rsidP="00390844">
            <w:pPr>
              <w:pStyle w:val="TAC"/>
            </w:pPr>
            <w:r>
              <w:t>'</w:t>
            </w:r>
            <w:r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14:paraId="1FE7917E" w14:textId="77777777" w:rsidR="006326D0" w:rsidRPr="000D3CFB" w:rsidRDefault="006326D0" w:rsidP="00390844">
            <w:pPr>
              <w:pStyle w:val="TAL"/>
            </w:pPr>
            <w:r w:rsidRPr="000D3CFB">
              <w:t xml:space="preserve"> Aperiodic CSI report is triggered for a set of CSI process(es) configured by higher layers for serving cell </w:t>
            </w:r>
            <w:r w:rsidRPr="000D3CFB">
              <w:rPr>
                <w:position w:val="-6"/>
              </w:rPr>
              <w:object w:dxaOrig="160" w:dyaOrig="200" w14:anchorId="5065AF1C">
                <v:shape id="_x0000_i2688" type="#_x0000_t75" style="width:8pt;height:10pt" o:ole="">
                  <v:imagedata r:id="rId224" o:title=""/>
                </v:shape>
                <o:OLEObject Type="Embed" ProgID="Equation.3" ShapeID="_x0000_i2688" DrawAspect="Content" ObjectID="_1585564200" r:id="rId268"/>
              </w:object>
            </w:r>
          </w:p>
        </w:tc>
      </w:tr>
      <w:tr w:rsidR="006326D0" w:rsidRPr="000D3CFB" w14:paraId="2E6231E5"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5C9608DA" w14:textId="77777777" w:rsidR="006326D0" w:rsidRPr="000D3CFB" w:rsidRDefault="006326D0" w:rsidP="00390844">
            <w:pPr>
              <w:pStyle w:val="TAC"/>
            </w:pPr>
            <w:r>
              <w:t>'</w:t>
            </w:r>
            <w:r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14:paraId="02DE8A09" w14:textId="77777777" w:rsidR="006326D0" w:rsidRPr="000D3CFB" w:rsidRDefault="006326D0" w:rsidP="00390844">
            <w:pPr>
              <w:pStyle w:val="TAL"/>
            </w:pPr>
            <w:r w:rsidRPr="000D3CFB">
              <w:t xml:space="preserve"> Aperiodic CSI report is triggered for a 1</w:t>
            </w:r>
            <w:r w:rsidRPr="000D3CFB">
              <w:rPr>
                <w:vertAlign w:val="superscript"/>
              </w:rPr>
              <w:t>st</w:t>
            </w:r>
            <w:r w:rsidRPr="000D3CFB">
              <w:t xml:space="preserve"> set of CSI process(es) configured by higher layers</w:t>
            </w:r>
          </w:p>
        </w:tc>
      </w:tr>
      <w:tr w:rsidR="006326D0" w:rsidRPr="000D3CFB" w14:paraId="7C01FE24" w14:textId="77777777" w:rsidTr="0039084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0820E1A2" w14:textId="77777777" w:rsidR="006326D0" w:rsidRPr="000D3CFB" w:rsidRDefault="006326D0" w:rsidP="00390844">
            <w:pPr>
              <w:pStyle w:val="TAC"/>
            </w:pPr>
            <w:r>
              <w:t>'</w:t>
            </w:r>
            <w:r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14:paraId="707CBA3F" w14:textId="77777777" w:rsidR="006326D0" w:rsidRPr="000D3CFB" w:rsidRDefault="006326D0" w:rsidP="00390844">
            <w:pPr>
              <w:pStyle w:val="TAL"/>
            </w:pPr>
            <w:r w:rsidRPr="000D3CFB">
              <w:t xml:space="preserve"> Aperiodic CSI report is triggered for a 2</w:t>
            </w:r>
            <w:r w:rsidRPr="000D3CFB">
              <w:rPr>
                <w:vertAlign w:val="superscript"/>
              </w:rPr>
              <w:t>nd</w:t>
            </w:r>
            <w:r w:rsidRPr="000D3CFB">
              <w:t xml:space="preserve"> set of CSI process(es) configured by higher layers</w:t>
            </w:r>
          </w:p>
        </w:tc>
      </w:tr>
    </w:tbl>
    <w:p w14:paraId="737FA3A3" w14:textId="77777777" w:rsidR="006326D0" w:rsidRPr="000D3CFB" w:rsidRDefault="006326D0" w:rsidP="006326D0"/>
    <w:p w14:paraId="02B58819" w14:textId="77777777" w:rsidR="006326D0" w:rsidRPr="000D3CFB" w:rsidRDefault="006326D0" w:rsidP="006326D0">
      <w:pPr>
        <w:pStyle w:val="TH"/>
      </w:pPr>
      <w:r w:rsidRPr="000D3CFB">
        <w:t>Table 7.2.1-1C: CSI Request field for PDCCH/EPDCCH/MPDCCH/SPDCCH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09"/>
        <w:gridCol w:w="8012"/>
      </w:tblGrid>
      <w:tr w:rsidR="006326D0" w:rsidRPr="000D3CFB" w14:paraId="63F61DED" w14:textId="77777777" w:rsidTr="0039084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32DF82" w14:textId="77777777" w:rsidR="006326D0" w:rsidRPr="000D3CFB" w:rsidRDefault="006326D0" w:rsidP="00390844">
            <w:pPr>
              <w:keepNext/>
              <w:keepLines/>
              <w:spacing w:after="0"/>
              <w:jc w:val="center"/>
              <w:rPr>
                <w:b/>
              </w:rPr>
            </w:pPr>
            <w:r w:rsidRPr="000D3CFB">
              <w:rPr>
                <w:rFonts w:ascii="Arial" w:hAnsi="Arial"/>
                <w:b/>
                <w:sz w:val="18"/>
              </w:rPr>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FB52916" w14:textId="77777777" w:rsidR="006326D0" w:rsidRPr="000D3CFB" w:rsidRDefault="006326D0" w:rsidP="00390844">
            <w:pPr>
              <w:keepNext/>
              <w:keepLines/>
              <w:spacing w:after="0"/>
              <w:jc w:val="center"/>
              <w:rPr>
                <w:b/>
              </w:rPr>
            </w:pPr>
            <w:r w:rsidRPr="000D3CFB">
              <w:rPr>
                <w:rFonts w:ascii="Arial" w:hAnsi="Arial"/>
                <w:b/>
                <w:sz w:val="18"/>
              </w:rPr>
              <w:t>Description</w:t>
            </w:r>
          </w:p>
        </w:tc>
      </w:tr>
      <w:tr w:rsidR="006326D0" w:rsidRPr="000D3CFB" w14:paraId="17CD9FAA" w14:textId="77777777" w:rsidTr="00390844">
        <w:trPr>
          <w:cantSplit/>
          <w:jc w:val="center"/>
        </w:trPr>
        <w:tc>
          <w:tcPr>
            <w:tcW w:w="0" w:type="auto"/>
            <w:tcBorders>
              <w:top w:val="nil"/>
              <w:left w:val="single" w:sz="8" w:space="0" w:color="auto"/>
              <w:bottom w:val="single" w:sz="4" w:space="0" w:color="auto"/>
              <w:right w:val="single" w:sz="8" w:space="0" w:color="auto"/>
            </w:tcBorders>
            <w:vAlign w:val="center"/>
          </w:tcPr>
          <w:p w14:paraId="73E70235" w14:textId="77777777" w:rsidR="006326D0" w:rsidRPr="000D3CFB" w:rsidRDefault="006326D0" w:rsidP="00390844">
            <w:pPr>
              <w:keepNext/>
              <w:keepLines/>
              <w:spacing w:after="0"/>
              <w:jc w:val="center"/>
              <w:rPr>
                <w:rFonts w:ascii="Arial" w:hAnsi="Arial"/>
                <w:sz w:val="18"/>
              </w:rPr>
            </w:pPr>
            <w:r>
              <w:rPr>
                <w:rFonts w:ascii="Arial" w:hAnsi="Arial"/>
                <w:sz w:val="18"/>
              </w:rPr>
              <w:t>'</w:t>
            </w:r>
            <w:r w:rsidRPr="000D3CFB">
              <w:rPr>
                <w:rFonts w:ascii="Arial" w:hAnsi="Arial"/>
                <w:sz w:val="18"/>
              </w:rPr>
              <w:t>00</w:t>
            </w:r>
            <w:r>
              <w:rPr>
                <w:rFonts w:ascii="Arial" w:hAnsi="Arial"/>
                <w:sz w:val="18"/>
              </w:rPr>
              <w:t>'</w:t>
            </w:r>
          </w:p>
        </w:tc>
        <w:tc>
          <w:tcPr>
            <w:tcW w:w="0" w:type="auto"/>
            <w:tcBorders>
              <w:top w:val="nil"/>
              <w:left w:val="single" w:sz="8" w:space="0" w:color="auto"/>
              <w:bottom w:val="single" w:sz="4" w:space="0" w:color="auto"/>
              <w:right w:val="single" w:sz="8" w:space="0" w:color="auto"/>
            </w:tcBorders>
            <w:vAlign w:val="center"/>
          </w:tcPr>
          <w:p w14:paraId="004CA7CA" w14:textId="77777777" w:rsidR="006326D0" w:rsidRPr="000D3CFB" w:rsidRDefault="006326D0" w:rsidP="00390844">
            <w:pPr>
              <w:keepNext/>
              <w:keepLines/>
              <w:spacing w:after="0"/>
              <w:rPr>
                <w:rFonts w:ascii="Arial" w:hAnsi="Arial"/>
                <w:sz w:val="18"/>
              </w:rPr>
            </w:pPr>
            <w:r w:rsidRPr="000D3CFB">
              <w:rPr>
                <w:rFonts w:ascii="Arial" w:hAnsi="Arial"/>
                <w:sz w:val="18"/>
              </w:rPr>
              <w:t xml:space="preserve"> No aperiodic CSI report is triggered</w:t>
            </w:r>
          </w:p>
        </w:tc>
      </w:tr>
      <w:tr w:rsidR="006326D0" w:rsidRPr="000D3CFB" w14:paraId="1CFEF2C4"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67307D6" w14:textId="77777777" w:rsidR="006326D0" w:rsidRPr="000D3CFB" w:rsidRDefault="006326D0" w:rsidP="00390844">
            <w:pPr>
              <w:keepNext/>
              <w:keepLines/>
              <w:spacing w:after="0"/>
              <w:jc w:val="center"/>
              <w:rPr>
                <w:rFonts w:ascii="Arial" w:hAnsi="Arial"/>
                <w:sz w:val="18"/>
              </w:rPr>
            </w:pPr>
            <w:r>
              <w:rPr>
                <w:rFonts w:ascii="Arial" w:hAnsi="Arial"/>
                <w:sz w:val="18"/>
              </w:rPr>
              <w:t>'</w:t>
            </w:r>
            <w:r w:rsidRPr="000D3CFB">
              <w:rPr>
                <w:rFonts w:ascii="Arial" w:hAnsi="Arial"/>
                <w:sz w:val="18"/>
              </w:rPr>
              <w:t>01</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14:paraId="46008519" w14:textId="77777777" w:rsidR="006326D0" w:rsidRPr="000D3CFB" w:rsidRDefault="006326D0" w:rsidP="00390844">
            <w:pPr>
              <w:keepNext/>
              <w:keepLines/>
              <w:spacing w:after="0"/>
              <w:rPr>
                <w:rFonts w:ascii="Arial" w:hAnsi="Arial"/>
                <w:sz w:val="18"/>
              </w:rPr>
            </w:pPr>
            <w:r w:rsidRPr="000D3CFB">
              <w:rPr>
                <w:rFonts w:ascii="Arial" w:hAnsi="Arial"/>
                <w:sz w:val="18"/>
              </w:rPr>
              <w:t xml:space="preserve"> Aperiodic CSI report is triggered for a set of CSI process(es) and/or {CSI process, CSI subframe set}-pair(s) configured by higher layers for serving cell </w:t>
            </w:r>
            <w:r w:rsidRPr="000D3CFB">
              <w:rPr>
                <w:rFonts w:ascii="Arial" w:hAnsi="Arial"/>
                <w:position w:val="-6"/>
                <w:sz w:val="18"/>
              </w:rPr>
              <w:object w:dxaOrig="160" w:dyaOrig="200" w14:anchorId="67FB9DA9">
                <v:shape id="_x0000_i2689" type="#_x0000_t75" style="width:8pt;height:10pt" o:ole="">
                  <v:imagedata r:id="rId224" o:title=""/>
                </v:shape>
                <o:OLEObject Type="Embed" ProgID="Equation.3" ShapeID="_x0000_i2689" DrawAspect="Content" ObjectID="_1585564201" r:id="rId269"/>
              </w:object>
            </w:r>
          </w:p>
        </w:tc>
      </w:tr>
      <w:tr w:rsidR="006326D0" w:rsidRPr="000D3CFB" w14:paraId="70992535"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BB40524" w14:textId="77777777" w:rsidR="006326D0" w:rsidRPr="000D3CFB" w:rsidRDefault="006326D0" w:rsidP="00390844">
            <w:pPr>
              <w:keepNext/>
              <w:keepLines/>
              <w:spacing w:after="0"/>
              <w:jc w:val="center"/>
              <w:rPr>
                <w:rFonts w:ascii="Arial" w:hAnsi="Arial"/>
                <w:sz w:val="18"/>
              </w:rPr>
            </w:pPr>
            <w:r>
              <w:rPr>
                <w:rFonts w:ascii="Arial" w:hAnsi="Arial"/>
                <w:sz w:val="18"/>
              </w:rPr>
              <w:t>'</w:t>
            </w:r>
            <w:r w:rsidRPr="000D3CFB">
              <w:rPr>
                <w:rFonts w:ascii="Arial" w:hAnsi="Arial"/>
                <w:sz w:val="18"/>
              </w:rPr>
              <w:t>10</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14:paraId="44364245" w14:textId="77777777" w:rsidR="006326D0" w:rsidRPr="000D3CFB" w:rsidRDefault="006326D0" w:rsidP="00390844">
            <w:pPr>
              <w:keepNext/>
              <w:keepLines/>
              <w:spacing w:after="0"/>
              <w:rPr>
                <w:rFonts w:ascii="Arial" w:hAnsi="Arial"/>
                <w:sz w:val="18"/>
              </w:rPr>
            </w:pPr>
            <w:r w:rsidRPr="000D3CFB">
              <w:rPr>
                <w:rFonts w:ascii="Arial" w:hAnsi="Arial"/>
                <w:sz w:val="18"/>
              </w:rPr>
              <w:t xml:space="preserve"> Aperiodic CSI report is triggered for a 1</w:t>
            </w:r>
            <w:r w:rsidRPr="000D3CFB">
              <w:rPr>
                <w:rFonts w:ascii="Arial" w:hAnsi="Arial"/>
                <w:sz w:val="18"/>
                <w:vertAlign w:val="superscript"/>
              </w:rPr>
              <w:t>st</w:t>
            </w:r>
            <w:r w:rsidRPr="000D3CFB">
              <w:rPr>
                <w:rFonts w:ascii="Arial" w:hAnsi="Arial"/>
                <w:sz w:val="18"/>
              </w:rPr>
              <w:t xml:space="preserve"> set of CSI process(es) and/or {CSI process, CSI subframe set}-pair(s) configured by higher layers</w:t>
            </w:r>
          </w:p>
        </w:tc>
      </w:tr>
      <w:tr w:rsidR="006326D0" w:rsidRPr="000D3CFB" w14:paraId="75464276" w14:textId="77777777" w:rsidTr="0039084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3E3561C8" w14:textId="77777777" w:rsidR="006326D0" w:rsidRPr="000D3CFB" w:rsidRDefault="006326D0" w:rsidP="00390844">
            <w:pPr>
              <w:keepNext/>
              <w:keepLines/>
              <w:spacing w:after="0"/>
              <w:jc w:val="center"/>
              <w:rPr>
                <w:rFonts w:ascii="Arial" w:hAnsi="Arial"/>
                <w:sz w:val="18"/>
              </w:rPr>
            </w:pPr>
            <w:r>
              <w:rPr>
                <w:rFonts w:ascii="Arial" w:hAnsi="Arial"/>
                <w:sz w:val="18"/>
              </w:rPr>
              <w:t>'</w:t>
            </w:r>
            <w:r w:rsidRPr="000D3CFB">
              <w:rPr>
                <w:rFonts w:ascii="Arial" w:hAnsi="Arial"/>
                <w:sz w:val="18"/>
              </w:rPr>
              <w:t>11</w:t>
            </w:r>
            <w:r>
              <w:rPr>
                <w:rFonts w:ascii="Arial" w:hAnsi="Arial"/>
                <w:sz w:val="18"/>
              </w:rPr>
              <w:t>'</w:t>
            </w:r>
          </w:p>
        </w:tc>
        <w:tc>
          <w:tcPr>
            <w:tcW w:w="0" w:type="auto"/>
            <w:tcBorders>
              <w:top w:val="single" w:sz="4" w:space="0" w:color="auto"/>
              <w:left w:val="single" w:sz="8" w:space="0" w:color="auto"/>
              <w:bottom w:val="single" w:sz="8" w:space="0" w:color="auto"/>
              <w:right w:val="single" w:sz="8" w:space="0" w:color="auto"/>
            </w:tcBorders>
            <w:vAlign w:val="center"/>
          </w:tcPr>
          <w:p w14:paraId="20F5157E" w14:textId="77777777" w:rsidR="006326D0" w:rsidRPr="000D3CFB" w:rsidRDefault="006326D0" w:rsidP="00390844">
            <w:pPr>
              <w:keepNext/>
              <w:keepLines/>
              <w:spacing w:after="0"/>
              <w:rPr>
                <w:rFonts w:ascii="Arial" w:hAnsi="Arial"/>
                <w:sz w:val="18"/>
              </w:rPr>
            </w:pPr>
            <w:r w:rsidRPr="000D3CFB">
              <w:rPr>
                <w:rFonts w:ascii="Arial" w:hAnsi="Arial"/>
                <w:sz w:val="18"/>
              </w:rPr>
              <w:t xml:space="preserve"> Aperiodic CSI report is triggered for a 2</w:t>
            </w:r>
            <w:r w:rsidRPr="000D3CFB">
              <w:rPr>
                <w:rFonts w:ascii="Arial" w:hAnsi="Arial"/>
                <w:sz w:val="18"/>
                <w:vertAlign w:val="superscript"/>
              </w:rPr>
              <w:t>nd</w:t>
            </w:r>
            <w:r w:rsidRPr="000D3CFB">
              <w:rPr>
                <w:rFonts w:ascii="Arial" w:hAnsi="Arial"/>
                <w:sz w:val="18"/>
              </w:rPr>
              <w:t xml:space="preserve"> set of CSI process(es) and/or {CSI process, CSI subframe set}-pair(s) configured by higher layers</w:t>
            </w:r>
          </w:p>
        </w:tc>
      </w:tr>
    </w:tbl>
    <w:p w14:paraId="237091D8" w14:textId="77777777" w:rsidR="006326D0" w:rsidRPr="000D3CFB" w:rsidRDefault="006326D0" w:rsidP="006326D0"/>
    <w:p w14:paraId="3097D161" w14:textId="77777777" w:rsidR="006326D0" w:rsidRPr="000D3CFB" w:rsidRDefault="006326D0" w:rsidP="006326D0">
      <w:pPr>
        <w:pStyle w:val="TH"/>
      </w:pPr>
      <w:r w:rsidRPr="000D3CFB">
        <w:lastRenderedPageBreak/>
        <w:t>Table 7.2.1-1</w:t>
      </w:r>
      <w:r w:rsidRPr="000D3CFB">
        <w:rPr>
          <w:rFonts w:eastAsia="SimSun" w:hint="eastAsia"/>
          <w:lang w:eastAsia="zh-CN"/>
        </w:rPr>
        <w:t>D</w:t>
      </w:r>
      <w:r w:rsidRPr="000D3CFB">
        <w:t>: CSI Request field for PDCCH/EPDCCH/SPDCCH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6326D0" w:rsidRPr="000D3CFB" w14:paraId="3B1C1835" w14:textId="77777777" w:rsidTr="0039084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14:paraId="4B483BC5" w14:textId="77777777" w:rsidR="006326D0" w:rsidRPr="000D3CFB" w:rsidRDefault="006326D0" w:rsidP="00390844">
            <w:pPr>
              <w:pStyle w:val="TAH"/>
            </w:pPr>
            <w:r w:rsidRPr="000D3CFB">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14:paraId="2D29E3FC" w14:textId="77777777" w:rsidR="006326D0" w:rsidRPr="000D3CFB" w:rsidRDefault="006326D0" w:rsidP="00390844">
            <w:pPr>
              <w:pStyle w:val="TAH"/>
            </w:pPr>
            <w:r w:rsidRPr="000D3CFB">
              <w:t>Description</w:t>
            </w:r>
          </w:p>
        </w:tc>
      </w:tr>
      <w:tr w:rsidR="006326D0" w:rsidRPr="000D3CFB" w14:paraId="0773F3E1" w14:textId="77777777" w:rsidTr="00390844">
        <w:trPr>
          <w:cantSplit/>
          <w:jc w:val="center"/>
        </w:trPr>
        <w:tc>
          <w:tcPr>
            <w:tcW w:w="1630" w:type="dxa"/>
            <w:tcBorders>
              <w:top w:val="nil"/>
              <w:left w:val="single" w:sz="8" w:space="0" w:color="auto"/>
              <w:bottom w:val="single" w:sz="4" w:space="0" w:color="auto"/>
              <w:right w:val="single" w:sz="8" w:space="0" w:color="auto"/>
            </w:tcBorders>
            <w:vAlign w:val="center"/>
          </w:tcPr>
          <w:p w14:paraId="3FD9850B" w14:textId="77777777" w:rsidR="006326D0" w:rsidRPr="000D3CFB" w:rsidRDefault="006326D0" w:rsidP="00390844">
            <w:pPr>
              <w:pStyle w:val="TAC"/>
            </w:pPr>
            <w:r>
              <w:t>'</w:t>
            </w:r>
            <w:r w:rsidRPr="000D3CFB">
              <w:t>00</w:t>
            </w:r>
            <w:r w:rsidRPr="000D3CFB">
              <w:rPr>
                <w:rFonts w:eastAsia="SimSun" w:hint="eastAsia"/>
                <w:lang w:eastAsia="zh-CN"/>
              </w:rPr>
              <w:t>0</w:t>
            </w:r>
            <w:r>
              <w:t>'</w:t>
            </w:r>
          </w:p>
        </w:tc>
        <w:tc>
          <w:tcPr>
            <w:tcW w:w="8031" w:type="dxa"/>
            <w:tcBorders>
              <w:top w:val="nil"/>
              <w:left w:val="single" w:sz="8" w:space="0" w:color="auto"/>
              <w:bottom w:val="single" w:sz="4" w:space="0" w:color="auto"/>
              <w:right w:val="single" w:sz="8" w:space="0" w:color="auto"/>
            </w:tcBorders>
            <w:vAlign w:val="center"/>
          </w:tcPr>
          <w:p w14:paraId="16D1BE08" w14:textId="77777777" w:rsidR="006326D0" w:rsidRPr="000D3CFB" w:rsidRDefault="006326D0" w:rsidP="00390844">
            <w:pPr>
              <w:pStyle w:val="TAC"/>
              <w:jc w:val="left"/>
            </w:pPr>
            <w:r w:rsidRPr="000D3CFB">
              <w:t xml:space="preserve"> No aperiodic CSI report is triggered</w:t>
            </w:r>
          </w:p>
        </w:tc>
      </w:tr>
      <w:tr w:rsidR="006326D0" w:rsidRPr="000D3CFB" w14:paraId="42B2BDCA"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065FB058" w14:textId="77777777" w:rsidR="006326D0" w:rsidRPr="000D3CFB" w:rsidRDefault="006326D0" w:rsidP="00390844">
            <w:pPr>
              <w:pStyle w:val="TAC"/>
            </w:pPr>
            <w:r>
              <w:t>'</w:t>
            </w:r>
            <w:r w:rsidRPr="000D3CFB">
              <w:t>0</w:t>
            </w:r>
            <w:r w:rsidRPr="000D3CFB">
              <w:rPr>
                <w:rFonts w:eastAsia="SimSun" w:hint="eastAsia"/>
                <w:lang w:eastAsia="zh-CN"/>
              </w:rPr>
              <w:t>0</w:t>
            </w:r>
            <w:r w:rsidRPr="000D3CFB">
              <w:t>1</w:t>
            </w:r>
            <w:r>
              <w:t>'</w:t>
            </w:r>
          </w:p>
        </w:tc>
        <w:tc>
          <w:tcPr>
            <w:tcW w:w="8031" w:type="dxa"/>
            <w:tcBorders>
              <w:top w:val="single" w:sz="4" w:space="0" w:color="auto"/>
              <w:left w:val="single" w:sz="8" w:space="0" w:color="auto"/>
              <w:bottom w:val="single" w:sz="4" w:space="0" w:color="auto"/>
              <w:right w:val="single" w:sz="8" w:space="0" w:color="auto"/>
            </w:tcBorders>
            <w:vAlign w:val="center"/>
          </w:tcPr>
          <w:p w14:paraId="1FFCDCE3" w14:textId="77777777" w:rsidR="006326D0" w:rsidRPr="000D3CFB" w:rsidRDefault="006326D0" w:rsidP="00390844">
            <w:pPr>
              <w:pStyle w:val="TAC"/>
              <w:jc w:val="left"/>
            </w:pPr>
            <w:r w:rsidRPr="000D3CFB">
              <w:t xml:space="preserve"> Aperiodic CSI report is triggered for a set of CSI process(es) configured by higher layers for serving cell </w:t>
            </w:r>
            <w:r w:rsidRPr="000D3CFB">
              <w:rPr>
                <w:position w:val="-6"/>
              </w:rPr>
              <w:object w:dxaOrig="160" w:dyaOrig="200" w14:anchorId="3ADC4A17">
                <v:shape id="_x0000_i2690" type="#_x0000_t75" style="width:8pt;height:10pt" o:ole="">
                  <v:imagedata r:id="rId224" o:title=""/>
                </v:shape>
                <o:OLEObject Type="Embed" ProgID="Equation.3" ShapeID="_x0000_i2690" DrawAspect="Content" ObjectID="_1585564202" r:id="rId270"/>
              </w:object>
            </w:r>
          </w:p>
        </w:tc>
      </w:tr>
      <w:tr w:rsidR="006326D0" w:rsidRPr="000D3CFB" w14:paraId="1139CD44"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5E27D99B" w14:textId="77777777" w:rsidR="006326D0" w:rsidRPr="000D3CFB" w:rsidRDefault="006326D0" w:rsidP="00390844">
            <w:pPr>
              <w:pStyle w:val="TAC"/>
            </w:pPr>
            <w:r>
              <w:t>'</w:t>
            </w:r>
            <w:r w:rsidRPr="000D3CFB">
              <w:rPr>
                <w:rFonts w:eastAsia="SimSun" w:hint="eastAsia"/>
                <w:lang w:eastAsia="zh-CN"/>
              </w:rPr>
              <w:t>0</w:t>
            </w:r>
            <w:r w:rsidRPr="000D3CFB">
              <w:t>10</w:t>
            </w:r>
            <w:r>
              <w:t>'</w:t>
            </w:r>
          </w:p>
        </w:tc>
        <w:tc>
          <w:tcPr>
            <w:tcW w:w="8031" w:type="dxa"/>
            <w:tcBorders>
              <w:top w:val="single" w:sz="4" w:space="0" w:color="auto"/>
              <w:left w:val="single" w:sz="8" w:space="0" w:color="auto"/>
              <w:bottom w:val="single" w:sz="4" w:space="0" w:color="auto"/>
              <w:right w:val="single" w:sz="8" w:space="0" w:color="auto"/>
            </w:tcBorders>
            <w:vAlign w:val="center"/>
          </w:tcPr>
          <w:p w14:paraId="39D3E660" w14:textId="77777777" w:rsidR="006326D0" w:rsidRPr="000D3CFB" w:rsidRDefault="006326D0" w:rsidP="00390844">
            <w:pPr>
              <w:pStyle w:val="TAC"/>
              <w:jc w:val="left"/>
            </w:pPr>
            <w:r w:rsidRPr="000D3CFB">
              <w:t xml:space="preserve"> Aperiodic CSI report is triggered for a 1</w:t>
            </w:r>
            <w:r w:rsidRPr="000D3CFB">
              <w:rPr>
                <w:vertAlign w:val="superscript"/>
              </w:rPr>
              <w:t>st</w:t>
            </w:r>
            <w:r w:rsidRPr="000D3CFB">
              <w:t xml:space="preserve"> set of CSI process(es) configured by higher layers</w:t>
            </w:r>
          </w:p>
        </w:tc>
      </w:tr>
      <w:tr w:rsidR="006326D0" w:rsidRPr="000D3CFB" w14:paraId="6BA4D024"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71845BC1" w14:textId="77777777" w:rsidR="006326D0" w:rsidRPr="000D3CFB" w:rsidRDefault="006326D0" w:rsidP="00390844">
            <w:pPr>
              <w:pStyle w:val="TAC"/>
            </w:pPr>
            <w:r>
              <w:t>'</w:t>
            </w:r>
            <w:r w:rsidRPr="000D3CFB">
              <w:rPr>
                <w:rFonts w:eastAsia="SimSun" w:hint="eastAsia"/>
                <w:lang w:eastAsia="zh-CN"/>
              </w:rPr>
              <w:t>0</w:t>
            </w:r>
            <w:r w:rsidRPr="000D3CFB">
              <w:t>11</w:t>
            </w:r>
            <w:r>
              <w:t>'</w:t>
            </w:r>
          </w:p>
        </w:tc>
        <w:tc>
          <w:tcPr>
            <w:tcW w:w="8031" w:type="dxa"/>
            <w:tcBorders>
              <w:top w:val="single" w:sz="4" w:space="0" w:color="auto"/>
              <w:left w:val="single" w:sz="8" w:space="0" w:color="auto"/>
              <w:bottom w:val="single" w:sz="4" w:space="0" w:color="auto"/>
              <w:right w:val="single" w:sz="8" w:space="0" w:color="auto"/>
            </w:tcBorders>
            <w:vAlign w:val="center"/>
          </w:tcPr>
          <w:p w14:paraId="7DC0E1D6" w14:textId="77777777" w:rsidR="006326D0" w:rsidRPr="000D3CFB" w:rsidRDefault="006326D0" w:rsidP="00390844">
            <w:pPr>
              <w:pStyle w:val="TAC"/>
              <w:jc w:val="left"/>
            </w:pPr>
            <w:r w:rsidRPr="000D3CFB">
              <w:t xml:space="preserve"> Aperiodic CSI report is triggered for a 2</w:t>
            </w:r>
            <w:r w:rsidRPr="000D3CFB">
              <w:rPr>
                <w:vertAlign w:val="superscript"/>
              </w:rPr>
              <w:t>nd</w:t>
            </w:r>
            <w:r w:rsidRPr="000D3CFB">
              <w:t xml:space="preserve"> set of CSI process(es) configured by higher layers</w:t>
            </w:r>
          </w:p>
        </w:tc>
      </w:tr>
      <w:tr w:rsidR="006326D0" w:rsidRPr="000D3CFB" w14:paraId="3E96A355"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2CD1E998" w14:textId="77777777" w:rsidR="006326D0" w:rsidRPr="000D3CFB" w:rsidRDefault="006326D0" w:rsidP="00390844">
            <w:pPr>
              <w:pStyle w:val="TAC"/>
            </w:pPr>
            <w:r>
              <w:t>'</w:t>
            </w:r>
            <w:r w:rsidRPr="000D3CFB">
              <w:rPr>
                <w:rFonts w:eastAsia="SimSun" w:hint="eastAsia"/>
                <w:lang w:eastAsia="zh-CN"/>
              </w:rPr>
              <w:t>100</w:t>
            </w:r>
            <w:r>
              <w:t>'</w:t>
            </w:r>
          </w:p>
        </w:tc>
        <w:tc>
          <w:tcPr>
            <w:tcW w:w="8031" w:type="dxa"/>
            <w:tcBorders>
              <w:top w:val="single" w:sz="4" w:space="0" w:color="auto"/>
              <w:left w:val="single" w:sz="8" w:space="0" w:color="auto"/>
              <w:bottom w:val="single" w:sz="4" w:space="0" w:color="auto"/>
              <w:right w:val="single" w:sz="8" w:space="0" w:color="auto"/>
            </w:tcBorders>
            <w:vAlign w:val="center"/>
          </w:tcPr>
          <w:p w14:paraId="0BFB3115" w14:textId="77777777"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configured by higher layers</w:t>
            </w:r>
          </w:p>
        </w:tc>
      </w:tr>
      <w:tr w:rsidR="006326D0" w:rsidRPr="000D3CFB" w14:paraId="731CFA9F"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3404D044" w14:textId="77777777" w:rsidR="006326D0" w:rsidRPr="000D3CFB" w:rsidRDefault="006326D0" w:rsidP="00390844">
            <w:pPr>
              <w:pStyle w:val="TAC"/>
            </w:pPr>
            <w:r>
              <w:t>'</w:t>
            </w:r>
            <w:r w:rsidRPr="000D3CFB">
              <w:rPr>
                <w:rFonts w:eastAsia="SimSun" w:hint="eastAsia"/>
                <w:lang w:eastAsia="zh-CN"/>
              </w:rPr>
              <w:t>101</w:t>
            </w:r>
            <w:r>
              <w:t>'</w:t>
            </w:r>
          </w:p>
        </w:tc>
        <w:tc>
          <w:tcPr>
            <w:tcW w:w="8031" w:type="dxa"/>
            <w:tcBorders>
              <w:top w:val="single" w:sz="4" w:space="0" w:color="auto"/>
              <w:left w:val="single" w:sz="8" w:space="0" w:color="auto"/>
              <w:bottom w:val="single" w:sz="4" w:space="0" w:color="auto"/>
              <w:right w:val="single" w:sz="8" w:space="0" w:color="auto"/>
            </w:tcBorders>
            <w:vAlign w:val="center"/>
          </w:tcPr>
          <w:p w14:paraId="37B6991F" w14:textId="77777777"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configured by higher layers</w:t>
            </w:r>
          </w:p>
        </w:tc>
      </w:tr>
      <w:tr w:rsidR="006326D0" w:rsidRPr="000D3CFB" w14:paraId="358C2AE9"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39C7A717" w14:textId="77777777" w:rsidR="006326D0" w:rsidRPr="000D3CFB" w:rsidRDefault="006326D0" w:rsidP="00390844">
            <w:pPr>
              <w:pStyle w:val="TAC"/>
            </w:pPr>
            <w:r>
              <w:t>'</w:t>
            </w:r>
            <w:r w:rsidRPr="000D3CFB">
              <w:rPr>
                <w:rFonts w:eastAsia="SimSun" w:hint="eastAsia"/>
                <w:lang w:eastAsia="zh-CN"/>
              </w:rPr>
              <w:t>110</w:t>
            </w:r>
            <w:r>
              <w:t>'</w:t>
            </w:r>
          </w:p>
        </w:tc>
        <w:tc>
          <w:tcPr>
            <w:tcW w:w="8031" w:type="dxa"/>
            <w:tcBorders>
              <w:top w:val="single" w:sz="4" w:space="0" w:color="auto"/>
              <w:left w:val="single" w:sz="8" w:space="0" w:color="auto"/>
              <w:bottom w:val="single" w:sz="4" w:space="0" w:color="auto"/>
              <w:right w:val="single" w:sz="8" w:space="0" w:color="auto"/>
            </w:tcBorders>
            <w:vAlign w:val="center"/>
          </w:tcPr>
          <w:p w14:paraId="3B61E49D" w14:textId="77777777"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configured by higher layers</w:t>
            </w:r>
          </w:p>
        </w:tc>
      </w:tr>
      <w:tr w:rsidR="006326D0" w:rsidRPr="000D3CFB" w14:paraId="49339902" w14:textId="77777777"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14:paraId="5D56F83F" w14:textId="77777777" w:rsidR="006326D0" w:rsidRPr="000D3CFB" w:rsidRDefault="006326D0" w:rsidP="00390844">
            <w:pPr>
              <w:pStyle w:val="TAC"/>
            </w:pPr>
            <w:r>
              <w:t>'</w:t>
            </w:r>
            <w:r w:rsidRPr="000D3CFB">
              <w:rPr>
                <w:rFonts w:eastAsia="SimSun" w:hint="eastAsia"/>
                <w:lang w:eastAsia="zh-CN"/>
              </w:rPr>
              <w:t>1</w:t>
            </w:r>
            <w:r w:rsidRPr="000D3CFB">
              <w:t>11</w:t>
            </w:r>
            <w:r>
              <w:t>'</w:t>
            </w:r>
          </w:p>
        </w:tc>
        <w:tc>
          <w:tcPr>
            <w:tcW w:w="8031" w:type="dxa"/>
            <w:tcBorders>
              <w:top w:val="single" w:sz="4" w:space="0" w:color="auto"/>
              <w:left w:val="single" w:sz="8" w:space="0" w:color="auto"/>
              <w:bottom w:val="single" w:sz="8" w:space="0" w:color="auto"/>
              <w:right w:val="single" w:sz="8" w:space="0" w:color="auto"/>
            </w:tcBorders>
            <w:vAlign w:val="center"/>
          </w:tcPr>
          <w:p w14:paraId="6C7E6D4A" w14:textId="77777777"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configured by higher layers</w:t>
            </w:r>
          </w:p>
        </w:tc>
      </w:tr>
    </w:tbl>
    <w:p w14:paraId="5B81B592" w14:textId="77777777" w:rsidR="006326D0" w:rsidRPr="000D3CFB" w:rsidRDefault="006326D0" w:rsidP="006326D0">
      <w:pPr>
        <w:rPr>
          <w:rFonts w:eastAsia="SimSun"/>
          <w:lang w:eastAsia="zh-CN"/>
        </w:rPr>
      </w:pPr>
    </w:p>
    <w:p w14:paraId="1A1F85B2" w14:textId="77777777" w:rsidR="006326D0" w:rsidRPr="000D3CFB" w:rsidRDefault="006326D0" w:rsidP="006326D0">
      <w:pPr>
        <w:pStyle w:val="TH"/>
      </w:pPr>
      <w:r w:rsidRPr="000D3CFB">
        <w:t>Table 7.2.1-1</w:t>
      </w:r>
      <w:r w:rsidRPr="000D3CFB">
        <w:rPr>
          <w:rFonts w:eastAsia="SimSun" w:hint="eastAsia"/>
          <w:lang w:eastAsia="zh-CN"/>
        </w:rPr>
        <w:t>E</w:t>
      </w:r>
      <w:r w:rsidRPr="000D3CFB">
        <w:t>: CSI Request field for PDCCH/EPDCCH/SPDCCH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09"/>
        <w:gridCol w:w="8012"/>
      </w:tblGrid>
      <w:tr w:rsidR="006326D0" w:rsidRPr="000D3CFB" w14:paraId="4812798F" w14:textId="77777777" w:rsidTr="0039084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658C778" w14:textId="77777777" w:rsidR="006326D0" w:rsidRPr="000D3CFB" w:rsidRDefault="006326D0" w:rsidP="00390844">
            <w:pPr>
              <w:pStyle w:val="TAH"/>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E91D36" w14:textId="77777777" w:rsidR="006326D0" w:rsidRPr="000D3CFB" w:rsidRDefault="006326D0" w:rsidP="00390844">
            <w:pPr>
              <w:pStyle w:val="TAH"/>
            </w:pPr>
            <w:r w:rsidRPr="000D3CFB">
              <w:t>Description</w:t>
            </w:r>
          </w:p>
        </w:tc>
      </w:tr>
      <w:tr w:rsidR="006326D0" w:rsidRPr="000D3CFB" w14:paraId="71104573" w14:textId="77777777" w:rsidTr="00390844">
        <w:trPr>
          <w:cantSplit/>
          <w:jc w:val="center"/>
        </w:trPr>
        <w:tc>
          <w:tcPr>
            <w:tcW w:w="0" w:type="auto"/>
            <w:tcBorders>
              <w:top w:val="nil"/>
              <w:left w:val="single" w:sz="8" w:space="0" w:color="auto"/>
              <w:bottom w:val="single" w:sz="4" w:space="0" w:color="auto"/>
              <w:right w:val="single" w:sz="8" w:space="0" w:color="auto"/>
            </w:tcBorders>
            <w:vAlign w:val="center"/>
          </w:tcPr>
          <w:p w14:paraId="07CE2DBB" w14:textId="77777777" w:rsidR="006326D0" w:rsidRPr="000D3CFB" w:rsidRDefault="006326D0" w:rsidP="00390844">
            <w:pPr>
              <w:pStyle w:val="TAC"/>
            </w:pPr>
            <w:r>
              <w:t>'</w:t>
            </w:r>
            <w:r w:rsidRPr="000D3CFB">
              <w:t>00</w:t>
            </w:r>
            <w:r w:rsidRPr="000D3CFB">
              <w:rPr>
                <w:rFonts w:eastAsia="SimSun" w:hint="eastAsia"/>
                <w:lang w:eastAsia="zh-CN"/>
              </w:rPr>
              <w:t>0</w:t>
            </w:r>
            <w:r>
              <w:t>'</w:t>
            </w:r>
          </w:p>
        </w:tc>
        <w:tc>
          <w:tcPr>
            <w:tcW w:w="0" w:type="auto"/>
            <w:tcBorders>
              <w:top w:val="nil"/>
              <w:left w:val="single" w:sz="8" w:space="0" w:color="auto"/>
              <w:bottom w:val="single" w:sz="4" w:space="0" w:color="auto"/>
              <w:right w:val="single" w:sz="8" w:space="0" w:color="auto"/>
            </w:tcBorders>
            <w:vAlign w:val="center"/>
          </w:tcPr>
          <w:p w14:paraId="0BBD1D0D" w14:textId="77777777" w:rsidR="006326D0" w:rsidRPr="000D3CFB" w:rsidRDefault="006326D0" w:rsidP="00390844">
            <w:pPr>
              <w:pStyle w:val="TAC"/>
              <w:jc w:val="left"/>
            </w:pPr>
            <w:r w:rsidRPr="000D3CFB">
              <w:t xml:space="preserve"> No aperiodic CSI report is triggered</w:t>
            </w:r>
          </w:p>
        </w:tc>
      </w:tr>
      <w:tr w:rsidR="006326D0" w:rsidRPr="000D3CFB" w14:paraId="4EF2EBB0"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84542CB" w14:textId="77777777" w:rsidR="006326D0" w:rsidRPr="000D3CFB" w:rsidRDefault="006326D0" w:rsidP="00390844">
            <w:pPr>
              <w:pStyle w:val="TAC"/>
            </w:pPr>
            <w:r>
              <w:t>'</w:t>
            </w:r>
            <w:r w:rsidRPr="000D3CFB">
              <w:t>0</w:t>
            </w:r>
            <w:r w:rsidRPr="000D3CFB">
              <w:rPr>
                <w:rFonts w:eastAsia="SimSun" w:hint="eastAsia"/>
                <w:lang w:eastAsia="zh-CN"/>
              </w:rPr>
              <w:t>0</w:t>
            </w:r>
            <w:r w:rsidRPr="000D3CFB">
              <w:t>1</w:t>
            </w:r>
            <w:r>
              <w:t>'</w:t>
            </w:r>
          </w:p>
        </w:tc>
        <w:tc>
          <w:tcPr>
            <w:tcW w:w="0" w:type="auto"/>
            <w:tcBorders>
              <w:top w:val="single" w:sz="4" w:space="0" w:color="auto"/>
              <w:left w:val="single" w:sz="8" w:space="0" w:color="auto"/>
              <w:bottom w:val="single" w:sz="4" w:space="0" w:color="auto"/>
              <w:right w:val="single" w:sz="8" w:space="0" w:color="auto"/>
            </w:tcBorders>
            <w:vAlign w:val="center"/>
          </w:tcPr>
          <w:p w14:paraId="34201C85" w14:textId="77777777" w:rsidR="006326D0" w:rsidRPr="000D3CFB" w:rsidRDefault="006326D0" w:rsidP="00390844">
            <w:pPr>
              <w:pStyle w:val="TAC"/>
              <w:jc w:val="left"/>
            </w:pPr>
            <w:r w:rsidRPr="000D3CFB">
              <w:t xml:space="preserve"> Aperiodic CSI report is triggered for a set of CSI process(es) and/or {CSI process, CSI subframe set}-pair(s) configured by higher layers for serving cell </w:t>
            </w:r>
            <w:r w:rsidRPr="000D3CFB">
              <w:rPr>
                <w:position w:val="-6"/>
              </w:rPr>
              <w:object w:dxaOrig="160" w:dyaOrig="200" w14:anchorId="30132B33">
                <v:shape id="_x0000_i2691" type="#_x0000_t75" style="width:8pt;height:10pt" o:ole="">
                  <v:imagedata r:id="rId224" o:title=""/>
                </v:shape>
                <o:OLEObject Type="Embed" ProgID="Equation.3" ShapeID="_x0000_i2691" DrawAspect="Content" ObjectID="_1585564203" r:id="rId271"/>
              </w:object>
            </w:r>
          </w:p>
        </w:tc>
      </w:tr>
      <w:tr w:rsidR="006326D0" w:rsidRPr="000D3CFB" w14:paraId="57F3D978"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5848A2D1" w14:textId="77777777" w:rsidR="006326D0" w:rsidRPr="000D3CFB" w:rsidRDefault="006326D0" w:rsidP="00390844">
            <w:pPr>
              <w:pStyle w:val="TAC"/>
            </w:pPr>
            <w:r>
              <w:t>'</w:t>
            </w:r>
            <w:r w:rsidRPr="000D3CFB">
              <w:rPr>
                <w:rFonts w:eastAsia="SimSun" w:hint="eastAsia"/>
                <w:lang w:eastAsia="zh-CN"/>
              </w:rPr>
              <w:t>0</w:t>
            </w:r>
            <w:r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14:paraId="759B0AA2" w14:textId="77777777" w:rsidR="006326D0" w:rsidRPr="000D3CFB" w:rsidRDefault="006326D0" w:rsidP="00390844">
            <w:pPr>
              <w:pStyle w:val="TAC"/>
              <w:jc w:val="left"/>
            </w:pPr>
            <w:r w:rsidRPr="000D3CFB">
              <w:t xml:space="preserve"> Aperiodic CSI report is triggered for a 1</w:t>
            </w:r>
            <w:r w:rsidRPr="000D3CFB">
              <w:rPr>
                <w:vertAlign w:val="superscript"/>
              </w:rPr>
              <w:t>st</w:t>
            </w:r>
            <w:r w:rsidRPr="000D3CFB">
              <w:t xml:space="preserve"> set of CSI process(es) and/or {CSI process, CSI subframe set}-pair(s) configured by higher layers</w:t>
            </w:r>
          </w:p>
        </w:tc>
      </w:tr>
      <w:tr w:rsidR="006326D0" w:rsidRPr="000D3CFB" w14:paraId="1AD2F897"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0EAAABC" w14:textId="77777777" w:rsidR="006326D0" w:rsidRPr="000D3CFB" w:rsidRDefault="006326D0" w:rsidP="00390844">
            <w:pPr>
              <w:pStyle w:val="TAC"/>
            </w:pPr>
            <w:r>
              <w:t>'</w:t>
            </w:r>
            <w:r w:rsidRPr="000D3CFB">
              <w:rPr>
                <w:rFonts w:eastAsia="SimSun" w:hint="eastAsia"/>
                <w:lang w:eastAsia="zh-CN"/>
              </w:rPr>
              <w:t>0</w:t>
            </w:r>
            <w:r w:rsidRPr="000D3CFB">
              <w:t>11</w:t>
            </w:r>
            <w:r>
              <w:t>'</w:t>
            </w:r>
          </w:p>
        </w:tc>
        <w:tc>
          <w:tcPr>
            <w:tcW w:w="0" w:type="auto"/>
            <w:tcBorders>
              <w:top w:val="single" w:sz="4" w:space="0" w:color="auto"/>
              <w:left w:val="single" w:sz="8" w:space="0" w:color="auto"/>
              <w:bottom w:val="single" w:sz="4" w:space="0" w:color="auto"/>
              <w:right w:val="single" w:sz="8" w:space="0" w:color="auto"/>
            </w:tcBorders>
            <w:vAlign w:val="center"/>
          </w:tcPr>
          <w:p w14:paraId="05A4B57C" w14:textId="77777777" w:rsidR="006326D0" w:rsidRPr="000D3CFB" w:rsidRDefault="006326D0" w:rsidP="00390844">
            <w:pPr>
              <w:pStyle w:val="TAC"/>
              <w:jc w:val="left"/>
            </w:pPr>
            <w:r w:rsidRPr="000D3CFB">
              <w:t xml:space="preserve"> Aperiodic CSI report is triggered for a 2</w:t>
            </w:r>
            <w:r w:rsidRPr="000D3CFB">
              <w:rPr>
                <w:vertAlign w:val="superscript"/>
              </w:rPr>
              <w:t>nd</w:t>
            </w:r>
            <w:r w:rsidRPr="000D3CFB">
              <w:t xml:space="preserve"> set of CSI process(es) and/or {CSI process, CSI subframe set}-pair(s) configured by higher layers</w:t>
            </w:r>
          </w:p>
        </w:tc>
      </w:tr>
      <w:tr w:rsidR="006326D0" w:rsidRPr="000D3CFB" w14:paraId="73D04D64"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2A978895" w14:textId="77777777" w:rsidR="006326D0" w:rsidRPr="000D3CFB" w:rsidRDefault="006326D0" w:rsidP="00390844">
            <w:pPr>
              <w:pStyle w:val="TAC"/>
            </w:pPr>
            <w:r>
              <w:t>'</w:t>
            </w:r>
            <w:r w:rsidRPr="000D3CFB">
              <w:rPr>
                <w:rFonts w:eastAsia="SimSun" w:hint="eastAsia"/>
                <w:lang w:eastAsia="zh-CN"/>
              </w:rPr>
              <w:t>100</w:t>
            </w:r>
            <w:r>
              <w:t>'</w:t>
            </w:r>
          </w:p>
        </w:tc>
        <w:tc>
          <w:tcPr>
            <w:tcW w:w="0" w:type="auto"/>
            <w:tcBorders>
              <w:top w:val="single" w:sz="4" w:space="0" w:color="auto"/>
              <w:left w:val="single" w:sz="8" w:space="0" w:color="auto"/>
              <w:bottom w:val="single" w:sz="4" w:space="0" w:color="auto"/>
              <w:right w:val="single" w:sz="8" w:space="0" w:color="auto"/>
            </w:tcBorders>
            <w:vAlign w:val="center"/>
          </w:tcPr>
          <w:p w14:paraId="125F79CC" w14:textId="77777777"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and/or {CSI process, CSI subframe set}-pair(s) configured by higher layers</w:t>
            </w:r>
          </w:p>
        </w:tc>
      </w:tr>
      <w:tr w:rsidR="006326D0" w:rsidRPr="000D3CFB" w14:paraId="547B134B"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935DDB5" w14:textId="77777777" w:rsidR="006326D0" w:rsidRPr="000D3CFB" w:rsidRDefault="006326D0" w:rsidP="00390844">
            <w:pPr>
              <w:pStyle w:val="TAC"/>
            </w:pPr>
            <w:r>
              <w:t>'</w:t>
            </w:r>
            <w:r w:rsidRPr="000D3CFB">
              <w:rPr>
                <w:rFonts w:eastAsia="SimSun" w:hint="eastAsia"/>
                <w:lang w:eastAsia="zh-CN"/>
              </w:rPr>
              <w:t>101</w:t>
            </w:r>
            <w:r>
              <w:t>'</w:t>
            </w:r>
          </w:p>
        </w:tc>
        <w:tc>
          <w:tcPr>
            <w:tcW w:w="0" w:type="auto"/>
            <w:tcBorders>
              <w:top w:val="single" w:sz="4" w:space="0" w:color="auto"/>
              <w:left w:val="single" w:sz="8" w:space="0" w:color="auto"/>
              <w:bottom w:val="single" w:sz="4" w:space="0" w:color="auto"/>
              <w:right w:val="single" w:sz="8" w:space="0" w:color="auto"/>
            </w:tcBorders>
            <w:vAlign w:val="center"/>
          </w:tcPr>
          <w:p w14:paraId="42871D47" w14:textId="77777777"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and/or {CSI process, CSI subframe set}-pair(s) configured by higher layers</w:t>
            </w:r>
          </w:p>
        </w:tc>
      </w:tr>
      <w:tr w:rsidR="006326D0" w:rsidRPr="000D3CFB" w14:paraId="56A9DF08" w14:textId="77777777"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0A010AC" w14:textId="77777777" w:rsidR="006326D0" w:rsidRPr="000D3CFB" w:rsidRDefault="006326D0" w:rsidP="00390844">
            <w:pPr>
              <w:pStyle w:val="TAC"/>
            </w:pPr>
            <w:r>
              <w:t>'</w:t>
            </w:r>
            <w:r w:rsidRPr="000D3CFB">
              <w:rPr>
                <w:rFonts w:eastAsia="SimSun" w:hint="eastAsia"/>
                <w:lang w:eastAsia="zh-CN"/>
              </w:rPr>
              <w:t>110</w:t>
            </w:r>
            <w:r>
              <w:t>'</w:t>
            </w:r>
          </w:p>
        </w:tc>
        <w:tc>
          <w:tcPr>
            <w:tcW w:w="0" w:type="auto"/>
            <w:tcBorders>
              <w:top w:val="single" w:sz="4" w:space="0" w:color="auto"/>
              <w:left w:val="single" w:sz="8" w:space="0" w:color="auto"/>
              <w:bottom w:val="single" w:sz="4" w:space="0" w:color="auto"/>
              <w:right w:val="single" w:sz="8" w:space="0" w:color="auto"/>
            </w:tcBorders>
            <w:vAlign w:val="center"/>
          </w:tcPr>
          <w:p w14:paraId="67AC4397" w14:textId="77777777"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and/or {CSI process, CSI subframe set}-pair(s) configured by higher layers</w:t>
            </w:r>
          </w:p>
        </w:tc>
      </w:tr>
      <w:tr w:rsidR="006326D0" w:rsidRPr="000D3CFB" w14:paraId="2C17282C" w14:textId="77777777" w:rsidTr="0039084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4DDE1451" w14:textId="77777777" w:rsidR="006326D0" w:rsidRPr="000D3CFB" w:rsidRDefault="006326D0" w:rsidP="00390844">
            <w:pPr>
              <w:pStyle w:val="TAC"/>
            </w:pPr>
            <w:r>
              <w:t>'</w:t>
            </w:r>
            <w:r w:rsidRPr="000D3CFB">
              <w:rPr>
                <w:rFonts w:eastAsia="SimSun" w:hint="eastAsia"/>
                <w:lang w:eastAsia="zh-CN"/>
              </w:rPr>
              <w:t>1</w:t>
            </w:r>
            <w:r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14:paraId="5BBE3C2B" w14:textId="77777777"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and/or {CSI process, CSI subframe set}-pair(s) configured by higher layers</w:t>
            </w:r>
          </w:p>
        </w:tc>
      </w:tr>
    </w:tbl>
    <w:p w14:paraId="0F6CDEB4" w14:textId="77777777" w:rsidR="006326D0" w:rsidRPr="000D3CFB" w:rsidRDefault="006326D0" w:rsidP="006326D0"/>
    <w:p w14:paraId="5EA85423" w14:textId="77777777" w:rsidR="006326D0" w:rsidRPr="000D3CFB" w:rsidRDefault="006326D0" w:rsidP="006326D0">
      <w:pPr>
        <w:pStyle w:val="TH"/>
      </w:pPr>
      <w:r w:rsidRPr="000D3CFB">
        <w:t>Table 7.2.1-1</w:t>
      </w:r>
      <w:r w:rsidRPr="000D3CFB">
        <w:rPr>
          <w:rFonts w:eastAsia="SimSun"/>
          <w:lang w:eastAsia="zh-CN"/>
        </w:rPr>
        <w:t>F</w:t>
      </w:r>
      <w:r w:rsidRPr="000D3CFB">
        <w:t>: CSI Request field for PDCCH/EPDCCH/SPDCCH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6326D0" w:rsidRPr="000D3CFB" w14:paraId="1D3F9D89" w14:textId="77777777" w:rsidTr="00390844">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14:paraId="7AB0BE1E" w14:textId="77777777" w:rsidR="006326D0" w:rsidRPr="000D3CFB" w:rsidRDefault="006326D0" w:rsidP="00390844">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14:paraId="697A8B51" w14:textId="77777777" w:rsidR="006326D0" w:rsidRPr="000D3CFB" w:rsidRDefault="006326D0" w:rsidP="00390844">
            <w:pPr>
              <w:pStyle w:val="TAH"/>
              <w:rPr>
                <w:lang w:eastAsia="en-US"/>
              </w:rPr>
            </w:pPr>
            <w:r w:rsidRPr="000D3CFB">
              <w:rPr>
                <w:lang w:eastAsia="en-US"/>
              </w:rPr>
              <w:t>Description</w:t>
            </w:r>
          </w:p>
        </w:tc>
      </w:tr>
      <w:tr w:rsidR="006326D0" w:rsidRPr="000D3CFB" w14:paraId="55E6E2F5" w14:textId="77777777" w:rsidTr="00390844">
        <w:trPr>
          <w:cantSplit/>
          <w:jc w:val="center"/>
        </w:trPr>
        <w:tc>
          <w:tcPr>
            <w:tcW w:w="932" w:type="dxa"/>
            <w:tcBorders>
              <w:top w:val="nil"/>
              <w:left w:val="single" w:sz="8" w:space="0" w:color="auto"/>
              <w:bottom w:val="single" w:sz="4" w:space="0" w:color="auto"/>
              <w:right w:val="single" w:sz="8" w:space="0" w:color="auto"/>
            </w:tcBorders>
            <w:vAlign w:val="center"/>
          </w:tcPr>
          <w:p w14:paraId="2C8B54F5"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14:paraId="7846F9B7" w14:textId="77777777"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14:paraId="534EAF77"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159DA60D"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5BF7FA6B" w14:textId="77777777"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 for serving cell </w:t>
            </w:r>
            <w:r w:rsidRPr="000D3CFB">
              <w:rPr>
                <w:position w:val="-6"/>
                <w:lang w:eastAsia="en-US"/>
              </w:rPr>
              <w:object w:dxaOrig="160" w:dyaOrig="200" w14:anchorId="6A6D0B02">
                <v:shape id="_x0000_i2692" type="#_x0000_t75" style="width:8pt;height:10pt" o:ole="">
                  <v:imagedata r:id="rId224" o:title=""/>
                </v:shape>
                <o:OLEObject Type="Embed" ProgID="Equation.3" ShapeID="_x0000_i2692" DrawAspect="Content" ObjectID="_1585564204" r:id="rId272"/>
              </w:object>
            </w:r>
          </w:p>
        </w:tc>
      </w:tr>
      <w:tr w:rsidR="006326D0" w:rsidRPr="000D3CFB" w14:paraId="070904F7"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0CAE44D8" w14:textId="77777777" w:rsidR="006326D0" w:rsidRPr="000D3CFB" w:rsidRDefault="006326D0" w:rsidP="00390844">
            <w:pPr>
              <w:pStyle w:val="TAC"/>
              <w:rPr>
                <w:lang w:eastAsia="en-US"/>
              </w:rPr>
            </w:pPr>
            <w:r>
              <w:rPr>
                <w:lang w:eastAsia="en-US"/>
              </w:rPr>
              <w:t>'</w:t>
            </w:r>
            <w:r w:rsidRPr="000D3CFB">
              <w:rPr>
                <w:rFonts w:eastAsia="SimSun" w:hint="eastAsia"/>
                <w:lang w:eastAsia="zh-CN"/>
              </w:rPr>
              <w:t>0</w:t>
            </w:r>
            <w:r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1493D96E" w14:textId="77777777"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 for serving cell </w:t>
            </w:r>
            <w:r w:rsidRPr="000D3CFB">
              <w:rPr>
                <w:position w:val="-6"/>
                <w:lang w:eastAsia="en-US"/>
              </w:rPr>
              <w:object w:dxaOrig="160" w:dyaOrig="200" w14:anchorId="744C3081">
                <v:shape id="_x0000_i2693" type="#_x0000_t75" style="width:8pt;height:10pt" o:ole="">
                  <v:imagedata r:id="rId224" o:title=""/>
                </v:shape>
                <o:OLEObject Type="Embed" ProgID="Equation.3" ShapeID="_x0000_i2693" DrawAspect="Content" ObjectID="_1585564205" r:id="rId273"/>
              </w:object>
            </w:r>
          </w:p>
        </w:tc>
      </w:tr>
      <w:tr w:rsidR="006326D0" w:rsidRPr="000D3CFB" w14:paraId="04380336"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00102D75" w14:textId="77777777" w:rsidR="006326D0" w:rsidRPr="000D3CFB" w:rsidRDefault="006326D0" w:rsidP="00390844">
            <w:pPr>
              <w:pStyle w:val="TAC"/>
              <w:rPr>
                <w:lang w:eastAsia="en-US"/>
              </w:rPr>
            </w:pPr>
            <w:r>
              <w:rPr>
                <w:lang w:eastAsia="en-US"/>
              </w:rPr>
              <w:t>'</w:t>
            </w:r>
            <w:r w:rsidRPr="000D3CFB">
              <w:rPr>
                <w:rFonts w:eastAsia="SimSun" w:hint="eastAsia"/>
                <w:lang w:eastAsia="zh-CN"/>
              </w:rPr>
              <w:t>0</w:t>
            </w:r>
            <w:r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07AC9E0D"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 for serving cell </w:t>
            </w:r>
            <w:r w:rsidRPr="000D3CFB">
              <w:rPr>
                <w:position w:val="-6"/>
                <w:lang w:eastAsia="en-US"/>
              </w:rPr>
              <w:object w:dxaOrig="160" w:dyaOrig="200" w14:anchorId="29EDAA78">
                <v:shape id="_x0000_i2694" type="#_x0000_t75" style="width:8pt;height:10pt" o:ole="">
                  <v:imagedata r:id="rId224" o:title=""/>
                </v:shape>
                <o:OLEObject Type="Embed" ProgID="Equation.3" ShapeID="_x0000_i2694" DrawAspect="Content" ObjectID="_1585564206" r:id="rId274"/>
              </w:object>
            </w:r>
          </w:p>
        </w:tc>
      </w:tr>
      <w:tr w:rsidR="006326D0" w:rsidRPr="000D3CFB" w14:paraId="1CB19AE5"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73DFEF5F" w14:textId="77777777" w:rsidR="006326D0" w:rsidRPr="000D3CFB" w:rsidRDefault="006326D0" w:rsidP="00390844">
            <w:pPr>
              <w:pStyle w:val="TAC"/>
              <w:rPr>
                <w:lang w:eastAsia="en-US"/>
              </w:rPr>
            </w:pPr>
            <w:r>
              <w:rPr>
                <w:lang w:eastAsia="en-US"/>
              </w:rPr>
              <w:t>'</w:t>
            </w:r>
            <w:r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70EF0577"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configured by higher layers for serving cell </w:t>
            </w:r>
            <w:r w:rsidRPr="000D3CFB">
              <w:rPr>
                <w:position w:val="-6"/>
                <w:lang w:eastAsia="en-US"/>
              </w:rPr>
              <w:object w:dxaOrig="160" w:dyaOrig="200" w14:anchorId="1DB17CC3">
                <v:shape id="_x0000_i2695" type="#_x0000_t75" style="width:8pt;height:10pt" o:ole="">
                  <v:imagedata r:id="rId224" o:title=""/>
                </v:shape>
                <o:OLEObject Type="Embed" ProgID="Equation.3" ShapeID="_x0000_i2695" DrawAspect="Content" ObjectID="_1585564207" r:id="rId275"/>
              </w:object>
            </w:r>
          </w:p>
        </w:tc>
      </w:tr>
      <w:tr w:rsidR="006326D0" w:rsidRPr="000D3CFB" w14:paraId="03875E70"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649015FC" w14:textId="77777777" w:rsidR="006326D0" w:rsidRPr="000D3CFB" w:rsidRDefault="006326D0" w:rsidP="00390844">
            <w:pPr>
              <w:pStyle w:val="TAC"/>
              <w:rPr>
                <w:lang w:eastAsia="en-US"/>
              </w:rPr>
            </w:pPr>
            <w:r>
              <w:rPr>
                <w:lang w:eastAsia="en-US"/>
              </w:rPr>
              <w:t>'</w:t>
            </w:r>
            <w:r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06A859BD"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Pr="000D3CFB">
              <w:rPr>
                <w:position w:val="-6"/>
                <w:lang w:eastAsia="en-US"/>
              </w:rPr>
              <w:object w:dxaOrig="160" w:dyaOrig="200" w14:anchorId="3D0BFD09">
                <v:shape id="_x0000_i2696" type="#_x0000_t75" style="width:8pt;height:10pt" o:ole="">
                  <v:imagedata r:id="rId224" o:title=""/>
                </v:shape>
                <o:OLEObject Type="Embed" ProgID="Equation.3" ShapeID="_x0000_i2696" DrawAspect="Content" ObjectID="_1585564208" r:id="rId276"/>
              </w:object>
            </w:r>
          </w:p>
        </w:tc>
      </w:tr>
      <w:tr w:rsidR="006326D0" w:rsidRPr="000D3CFB" w14:paraId="79FC2447"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7B3E99B1" w14:textId="77777777" w:rsidR="006326D0" w:rsidRPr="000D3CFB" w:rsidRDefault="006326D0" w:rsidP="00390844">
            <w:pPr>
              <w:pStyle w:val="TAC"/>
              <w:rPr>
                <w:lang w:eastAsia="en-US"/>
              </w:rPr>
            </w:pPr>
            <w:r>
              <w:rPr>
                <w:lang w:eastAsia="en-US"/>
              </w:rPr>
              <w:t>'</w:t>
            </w:r>
            <w:r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2B9B258C"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Pr="000D3CFB">
              <w:rPr>
                <w:position w:val="-6"/>
                <w:lang w:eastAsia="en-US"/>
              </w:rPr>
              <w:object w:dxaOrig="160" w:dyaOrig="200" w14:anchorId="0FF724F4">
                <v:shape id="_x0000_i2697" type="#_x0000_t75" style="width:8pt;height:10pt" o:ole="">
                  <v:imagedata r:id="rId224" o:title=""/>
                </v:shape>
                <o:OLEObject Type="Embed" ProgID="Equation.3" ShapeID="_x0000_i2697" DrawAspect="Content" ObjectID="_1585564209" r:id="rId277"/>
              </w:object>
            </w:r>
          </w:p>
        </w:tc>
      </w:tr>
      <w:tr w:rsidR="006326D0" w:rsidRPr="000D3CFB" w14:paraId="6623B5A9"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5908AF61" w14:textId="77777777" w:rsidR="006326D0" w:rsidRPr="000D3CFB" w:rsidRDefault="006326D0" w:rsidP="00390844">
            <w:pPr>
              <w:pStyle w:val="TAC"/>
              <w:rPr>
                <w:lang w:eastAsia="en-US"/>
              </w:rPr>
            </w:pPr>
            <w:r>
              <w:rPr>
                <w:lang w:eastAsia="en-US"/>
              </w:rPr>
              <w:t>'</w:t>
            </w:r>
            <w:r w:rsidRPr="000D3CFB">
              <w:rPr>
                <w:rFonts w:eastAsia="SimSun" w:hint="eastAsia"/>
                <w:lang w:eastAsia="zh-CN"/>
              </w:rPr>
              <w:t>1</w:t>
            </w:r>
            <w:r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3D3CF22E"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Pr="000D3CFB">
              <w:rPr>
                <w:position w:val="-6"/>
                <w:lang w:eastAsia="en-US"/>
              </w:rPr>
              <w:object w:dxaOrig="160" w:dyaOrig="200" w14:anchorId="17516096">
                <v:shape id="_x0000_i2698" type="#_x0000_t75" style="width:8pt;height:10pt" o:ole="">
                  <v:imagedata r:id="rId224" o:title=""/>
                </v:shape>
                <o:OLEObject Type="Embed" ProgID="Equation.3" ShapeID="_x0000_i2698" DrawAspect="Content" ObjectID="_1585564210" r:id="rId278"/>
              </w:object>
            </w:r>
          </w:p>
        </w:tc>
      </w:tr>
    </w:tbl>
    <w:p w14:paraId="02FD0444" w14:textId="77777777" w:rsidR="006326D0" w:rsidRPr="000D3CFB" w:rsidRDefault="006326D0" w:rsidP="006326D0">
      <w:pPr>
        <w:rPr>
          <w:rFonts w:eastAsia="SimSun"/>
          <w:lang w:eastAsia="zh-CN"/>
        </w:rPr>
      </w:pPr>
    </w:p>
    <w:p w14:paraId="3F995F72" w14:textId="77777777" w:rsidR="006326D0" w:rsidRPr="000D3CFB" w:rsidRDefault="006326D0" w:rsidP="006326D0">
      <w:pPr>
        <w:pStyle w:val="TH"/>
      </w:pPr>
      <w:r w:rsidRPr="000D3CFB">
        <w:lastRenderedPageBreak/>
        <w:t>Table 7.2.1-1</w:t>
      </w:r>
      <w:r w:rsidRPr="000D3CFB">
        <w:rPr>
          <w:rFonts w:eastAsia="SimSun"/>
          <w:lang w:eastAsia="zh-CN"/>
        </w:rPr>
        <w:t>G</w:t>
      </w:r>
      <w:r w:rsidRPr="000D3CFB">
        <w:t>: CSI Request field for PDCCH/EPDCCH/SPDCCH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6326D0" w:rsidRPr="000D3CFB" w14:paraId="7A56C089" w14:textId="77777777" w:rsidTr="0039084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14:paraId="79EF81D6" w14:textId="77777777" w:rsidR="006326D0" w:rsidRPr="000D3CFB" w:rsidRDefault="006326D0" w:rsidP="00390844">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14:paraId="7454F563" w14:textId="77777777" w:rsidR="006326D0" w:rsidRPr="000D3CFB" w:rsidRDefault="006326D0" w:rsidP="00390844">
            <w:pPr>
              <w:pStyle w:val="TAH"/>
              <w:rPr>
                <w:lang w:eastAsia="en-US"/>
              </w:rPr>
            </w:pPr>
            <w:r w:rsidRPr="000D3CFB">
              <w:rPr>
                <w:lang w:eastAsia="en-US"/>
              </w:rPr>
              <w:t>Description</w:t>
            </w:r>
          </w:p>
        </w:tc>
      </w:tr>
      <w:tr w:rsidR="006326D0" w:rsidRPr="000D3CFB" w14:paraId="78ACB40A" w14:textId="77777777" w:rsidTr="00390844">
        <w:trPr>
          <w:cantSplit/>
          <w:jc w:val="center"/>
        </w:trPr>
        <w:tc>
          <w:tcPr>
            <w:tcW w:w="1630" w:type="dxa"/>
            <w:tcBorders>
              <w:top w:val="nil"/>
              <w:left w:val="single" w:sz="8" w:space="0" w:color="auto"/>
              <w:bottom w:val="single" w:sz="4" w:space="0" w:color="auto"/>
              <w:right w:val="single" w:sz="8" w:space="0" w:color="auto"/>
            </w:tcBorders>
            <w:vAlign w:val="center"/>
          </w:tcPr>
          <w:p w14:paraId="6D25456C"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14:paraId="49E5319A" w14:textId="77777777"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14:paraId="5A50B747"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1483CE55"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1F8F5F88" w14:textId="77777777"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27F319F5">
                <v:shape id="_x0000_i2699" type="#_x0000_t75" style="width:8pt;height:10pt" o:ole="">
                  <v:imagedata r:id="rId224" o:title=""/>
                </v:shape>
                <o:OLEObject Type="Embed" ProgID="Equation.3" ShapeID="_x0000_i2699" DrawAspect="Content" ObjectID="_1585564211" r:id="rId279"/>
              </w:object>
            </w:r>
          </w:p>
        </w:tc>
      </w:tr>
      <w:tr w:rsidR="006326D0" w:rsidRPr="000D3CFB" w14:paraId="3D9607F9"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6593F495" w14:textId="77777777" w:rsidR="006326D0" w:rsidRPr="000D3CFB" w:rsidRDefault="006326D0" w:rsidP="00390844">
            <w:pPr>
              <w:pStyle w:val="TAC"/>
              <w:rPr>
                <w:lang w:eastAsia="en-US"/>
              </w:rPr>
            </w:pPr>
            <w:r>
              <w:rPr>
                <w:lang w:eastAsia="en-US"/>
              </w:rPr>
              <w:t>'</w:t>
            </w:r>
            <w:r w:rsidRPr="000D3CFB">
              <w:rPr>
                <w:lang w:eastAsia="en-US"/>
              </w:rPr>
              <w:t>010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781AF781" w14:textId="77777777"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3437A013">
                <v:shape id="_x0000_i2700" type="#_x0000_t75" style="width:8pt;height:10pt" o:ole="">
                  <v:imagedata r:id="rId224" o:title=""/>
                </v:shape>
                <o:OLEObject Type="Embed" ProgID="Equation.3" ShapeID="_x0000_i2700" DrawAspect="Content" ObjectID="_1585564212" r:id="rId280"/>
              </w:object>
            </w:r>
          </w:p>
        </w:tc>
      </w:tr>
      <w:tr w:rsidR="006326D0" w:rsidRPr="000D3CFB" w14:paraId="5AC067EC"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3FBCBBE4" w14:textId="77777777" w:rsidR="006326D0" w:rsidRPr="000D3CFB" w:rsidRDefault="006326D0" w:rsidP="00390844">
            <w:pPr>
              <w:pStyle w:val="TAC"/>
              <w:rPr>
                <w:lang w:eastAsia="en-US"/>
              </w:rPr>
            </w:pPr>
            <w:r>
              <w:rPr>
                <w:lang w:eastAsia="en-US"/>
              </w:rPr>
              <w:t>'</w:t>
            </w:r>
            <w:r w:rsidRPr="000D3CFB">
              <w:rPr>
                <w:lang w:eastAsia="en-US"/>
              </w:rPr>
              <w:t>011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4680EAE7"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5504CB19">
                <v:shape id="_x0000_i2701" type="#_x0000_t75" style="width:8pt;height:10pt" o:ole="">
                  <v:imagedata r:id="rId224" o:title=""/>
                </v:shape>
                <o:OLEObject Type="Embed" ProgID="Equation.3" ShapeID="_x0000_i2701" DrawAspect="Content" ObjectID="_1585564213" r:id="rId281"/>
              </w:object>
            </w:r>
          </w:p>
        </w:tc>
      </w:tr>
      <w:tr w:rsidR="006326D0" w:rsidRPr="000D3CFB" w14:paraId="5D029C21"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225FB7EE" w14:textId="77777777" w:rsidR="006326D0" w:rsidRPr="000D3CFB" w:rsidRDefault="006326D0" w:rsidP="00390844">
            <w:pPr>
              <w:pStyle w:val="TAC"/>
              <w:rPr>
                <w:lang w:eastAsia="en-US"/>
              </w:rPr>
            </w:pPr>
            <w:r>
              <w:rPr>
                <w:lang w:eastAsia="en-US"/>
              </w:rPr>
              <w:t>'</w:t>
            </w:r>
            <w:r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4D1FEE37"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and/or {CSI process, CSI subframe set, CSI-RS resource} configured by higher layers for serving cell </w:t>
            </w:r>
            <w:r w:rsidRPr="000D3CFB">
              <w:rPr>
                <w:position w:val="-6"/>
                <w:lang w:eastAsia="en-US"/>
              </w:rPr>
              <w:object w:dxaOrig="160" w:dyaOrig="200" w14:anchorId="33F061E3">
                <v:shape id="_x0000_i2702" type="#_x0000_t75" style="width:8pt;height:10pt" o:ole="">
                  <v:imagedata r:id="rId224" o:title=""/>
                </v:shape>
                <o:OLEObject Type="Embed" ProgID="Equation.3" ShapeID="_x0000_i2702" DrawAspect="Content" ObjectID="_1585564214" r:id="rId282"/>
              </w:object>
            </w:r>
          </w:p>
        </w:tc>
      </w:tr>
      <w:tr w:rsidR="006326D0" w:rsidRPr="000D3CFB" w14:paraId="580BE76E"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482C8A42" w14:textId="77777777" w:rsidR="006326D0" w:rsidRPr="000D3CFB" w:rsidRDefault="006326D0" w:rsidP="00390844">
            <w:pPr>
              <w:pStyle w:val="TAC"/>
              <w:rPr>
                <w:lang w:eastAsia="en-US"/>
              </w:rPr>
            </w:pPr>
            <w:r>
              <w:rPr>
                <w:lang w:eastAsia="en-US"/>
              </w:rPr>
              <w:t>'</w:t>
            </w:r>
            <w:r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6FC0F1DF"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27E81935">
                <v:shape id="_x0000_i2703" type="#_x0000_t75" style="width:8pt;height:10pt" o:ole="">
                  <v:imagedata r:id="rId224" o:title=""/>
                </v:shape>
                <o:OLEObject Type="Embed" ProgID="Equation.3" ShapeID="_x0000_i2703" DrawAspect="Content" ObjectID="_1585564215" r:id="rId283"/>
              </w:object>
            </w:r>
          </w:p>
        </w:tc>
      </w:tr>
      <w:tr w:rsidR="006326D0" w:rsidRPr="000D3CFB" w14:paraId="1D294926"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5BBA44B2" w14:textId="77777777" w:rsidR="006326D0" w:rsidRPr="000D3CFB" w:rsidRDefault="006326D0" w:rsidP="00390844">
            <w:pPr>
              <w:pStyle w:val="TAC"/>
              <w:rPr>
                <w:lang w:eastAsia="en-US"/>
              </w:rPr>
            </w:pPr>
            <w:r>
              <w:rPr>
                <w:lang w:eastAsia="en-US"/>
              </w:rPr>
              <w:t>'</w:t>
            </w:r>
            <w:r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13EA436C"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0E1BD4A2">
                <v:shape id="_x0000_i2704" type="#_x0000_t75" style="width:8pt;height:10pt" o:ole="">
                  <v:imagedata r:id="rId224" o:title=""/>
                </v:shape>
                <o:OLEObject Type="Embed" ProgID="Equation.3" ShapeID="_x0000_i2704" DrawAspect="Content" ObjectID="_1585564216" r:id="rId284"/>
              </w:object>
            </w:r>
          </w:p>
        </w:tc>
      </w:tr>
      <w:tr w:rsidR="006326D0" w:rsidRPr="000D3CFB" w14:paraId="5D7C15EC"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53E7F226" w14:textId="77777777" w:rsidR="006326D0" w:rsidRPr="000D3CFB" w:rsidRDefault="006326D0" w:rsidP="00390844">
            <w:pPr>
              <w:pStyle w:val="TAC"/>
              <w:rPr>
                <w:lang w:eastAsia="en-US"/>
              </w:rPr>
            </w:pPr>
            <w:r>
              <w:rPr>
                <w:lang w:eastAsia="en-US"/>
              </w:rPr>
              <w:t>'</w:t>
            </w:r>
            <w:r w:rsidRPr="000D3CFB">
              <w:rPr>
                <w:rFonts w:eastAsia="SimSun" w:hint="eastAsia"/>
                <w:lang w:eastAsia="zh-CN"/>
              </w:rPr>
              <w:t>1</w:t>
            </w:r>
            <w:r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04417041"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5CB8FE2D">
                <v:shape id="_x0000_i2705" type="#_x0000_t75" style="width:8pt;height:10pt" o:ole="">
                  <v:imagedata r:id="rId224" o:title=""/>
                </v:shape>
                <o:OLEObject Type="Embed" ProgID="Equation.3" ShapeID="_x0000_i2705" DrawAspect="Content" ObjectID="_1585564217" r:id="rId285"/>
              </w:object>
            </w:r>
          </w:p>
        </w:tc>
      </w:tr>
    </w:tbl>
    <w:p w14:paraId="7C61F44B" w14:textId="77777777" w:rsidR="006326D0" w:rsidRPr="000D3CFB" w:rsidRDefault="006326D0" w:rsidP="006326D0"/>
    <w:p w14:paraId="54E5E139" w14:textId="77777777" w:rsidR="006326D0" w:rsidRPr="000D3CFB" w:rsidRDefault="006326D0" w:rsidP="006326D0">
      <w:pPr>
        <w:pStyle w:val="TH"/>
      </w:pPr>
      <w:r w:rsidRPr="000D3CFB">
        <w:t>Table 7.2.1-1</w:t>
      </w:r>
      <w:r w:rsidRPr="000D3CFB">
        <w:rPr>
          <w:rFonts w:eastAsia="SimSun"/>
          <w:lang w:eastAsia="zh-CN"/>
        </w:rPr>
        <w:t>H</w:t>
      </w:r>
      <w:r w:rsidRPr="000D3CFB">
        <w:t>: CSI Request field for PDCCH/EPDCCH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6326D0" w:rsidRPr="000D3CFB" w14:paraId="42B08A3D" w14:textId="77777777" w:rsidTr="00390844">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14:paraId="11FE2AD7" w14:textId="77777777" w:rsidR="006326D0" w:rsidRPr="000D3CFB" w:rsidRDefault="006326D0" w:rsidP="00390844">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14:paraId="5EBE397E" w14:textId="77777777" w:rsidR="006326D0" w:rsidRPr="000D3CFB" w:rsidRDefault="006326D0" w:rsidP="00390844">
            <w:pPr>
              <w:pStyle w:val="TAH"/>
              <w:rPr>
                <w:lang w:eastAsia="en-US"/>
              </w:rPr>
            </w:pPr>
            <w:r w:rsidRPr="000D3CFB">
              <w:rPr>
                <w:lang w:eastAsia="en-US"/>
              </w:rPr>
              <w:t>Description</w:t>
            </w:r>
          </w:p>
        </w:tc>
      </w:tr>
      <w:tr w:rsidR="006326D0" w:rsidRPr="000D3CFB" w14:paraId="10F43C04" w14:textId="77777777" w:rsidTr="00390844">
        <w:trPr>
          <w:cantSplit/>
          <w:jc w:val="center"/>
        </w:trPr>
        <w:tc>
          <w:tcPr>
            <w:tcW w:w="932" w:type="dxa"/>
            <w:tcBorders>
              <w:top w:val="nil"/>
              <w:left w:val="single" w:sz="8" w:space="0" w:color="auto"/>
              <w:bottom w:val="single" w:sz="4" w:space="0" w:color="auto"/>
              <w:right w:val="single" w:sz="8" w:space="0" w:color="auto"/>
            </w:tcBorders>
            <w:vAlign w:val="center"/>
          </w:tcPr>
          <w:p w14:paraId="09B41C7B"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14:paraId="5DB557C0" w14:textId="77777777"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14:paraId="15D74C68"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04AF2213"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4DBAE45B" w14:textId="77777777" w:rsidR="006326D0" w:rsidRPr="000D3CFB" w:rsidRDefault="006326D0" w:rsidP="00390844">
            <w:pPr>
              <w:pStyle w:val="TAC"/>
              <w:jc w:val="left"/>
              <w:rPr>
                <w:lang w:eastAsia="en-US"/>
              </w:rPr>
            </w:pPr>
            <w:r w:rsidRPr="000D3CFB">
              <w:rPr>
                <w:lang w:eastAsia="en-US"/>
              </w:rPr>
              <w:t xml:space="preserve"> Aperiodic CSI report is triggered for a set of {CSI process, CSI-RS resource} configured by higher layers for serving cell </w:t>
            </w:r>
            <w:r w:rsidRPr="000D3CFB">
              <w:rPr>
                <w:position w:val="-6"/>
                <w:lang w:eastAsia="en-US"/>
              </w:rPr>
              <w:object w:dxaOrig="160" w:dyaOrig="200" w14:anchorId="3FFBEE72">
                <v:shape id="_x0000_i2706" type="#_x0000_t75" style="width:8pt;height:10pt" o:ole="">
                  <v:imagedata r:id="rId224" o:title=""/>
                </v:shape>
                <o:OLEObject Type="Embed" ProgID="Equation.3" ShapeID="_x0000_i2706" DrawAspect="Content" ObjectID="_1585564218" r:id="rId286"/>
              </w:object>
            </w:r>
          </w:p>
        </w:tc>
      </w:tr>
      <w:tr w:rsidR="006326D0" w:rsidRPr="000D3CFB" w14:paraId="2A44B401"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7F9AE0FC"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73B60E04" w14:textId="77777777"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6326D0" w:rsidRPr="000D3CFB" w14:paraId="27C87F89"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28BA4A47"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0DC05D50" w14:textId="77777777"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6326D0" w:rsidRPr="000D3CFB" w14:paraId="68A27B84"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51D16A75"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69EDF37A"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6326D0" w:rsidRPr="000D3CFB" w14:paraId="04551315"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3C695BE2"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30F6BA47"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6326D0" w:rsidRPr="000D3CFB" w14:paraId="72498317"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4EC9C593"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2DAD740B"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09BC960C"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0936F2EF"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w:t>
            </w:r>
            <w:r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1C126BC1"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3C84BC04" w14:textId="77777777"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14:paraId="22D4F00D"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14:paraId="5E09E435"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5AE80556" w14:textId="77777777"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14:paraId="4B2DBB78"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14:paraId="347DD884"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32CBCD36" w14:textId="77777777"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14:paraId="122195BA"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0</w:t>
            </w:r>
            <w:r w:rsidRPr="000D3CFB">
              <w:rPr>
                <w:lang w:eastAsia="en-US"/>
              </w:rPr>
              <w:t>10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14:paraId="2D79C01C"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0AC892E8" w14:textId="77777777"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14:paraId="4F8C5EB1"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0</w:t>
            </w:r>
            <w:r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14:paraId="5719907B"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4A576702" w14:textId="77777777"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14:paraId="4BB8880D"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14:paraId="0148364A"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2D984DF6" w14:textId="77777777"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14:paraId="1617A56D"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14:paraId="2432028B"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499E2DE8" w14:textId="77777777"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14:paraId="46F3AA70"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14:paraId="0CDE5CE3"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74A0E246" w14:textId="77777777"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14:paraId="5453F505"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w:t>
            </w:r>
            <w:r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14:paraId="33EBB58E"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14:paraId="5B158187" w14:textId="77777777" w:rsidR="006326D0" w:rsidRPr="000D3CFB" w:rsidRDefault="006326D0" w:rsidP="006326D0">
      <w:pPr>
        <w:rPr>
          <w:rFonts w:eastAsia="SimSun"/>
          <w:lang w:eastAsia="zh-CN"/>
        </w:rPr>
      </w:pPr>
    </w:p>
    <w:p w14:paraId="6316F9AC" w14:textId="77777777" w:rsidR="006326D0" w:rsidRPr="000D3CFB" w:rsidRDefault="006326D0" w:rsidP="006326D0">
      <w:pPr>
        <w:pStyle w:val="TH"/>
      </w:pPr>
      <w:r w:rsidRPr="000D3CFB">
        <w:lastRenderedPageBreak/>
        <w:t>Table 7.2.1-1</w:t>
      </w:r>
      <w:r w:rsidRPr="000D3CFB">
        <w:rPr>
          <w:rFonts w:eastAsia="SimSun"/>
          <w:lang w:eastAsia="zh-CN"/>
        </w:rPr>
        <w:t>I</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6326D0" w:rsidRPr="000D3CFB" w14:paraId="7EDF1A19" w14:textId="77777777" w:rsidTr="0039084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14:paraId="03752F54" w14:textId="77777777" w:rsidR="006326D0" w:rsidRPr="000D3CFB" w:rsidRDefault="006326D0" w:rsidP="00390844">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14:paraId="41A555F3" w14:textId="77777777" w:rsidR="006326D0" w:rsidRPr="000D3CFB" w:rsidRDefault="006326D0" w:rsidP="00390844">
            <w:pPr>
              <w:pStyle w:val="TAH"/>
              <w:rPr>
                <w:lang w:eastAsia="en-US"/>
              </w:rPr>
            </w:pPr>
            <w:r w:rsidRPr="000D3CFB">
              <w:rPr>
                <w:lang w:eastAsia="en-US"/>
              </w:rPr>
              <w:t>Description</w:t>
            </w:r>
          </w:p>
        </w:tc>
      </w:tr>
      <w:tr w:rsidR="006326D0" w:rsidRPr="000D3CFB" w14:paraId="40733740" w14:textId="77777777" w:rsidTr="00390844">
        <w:trPr>
          <w:cantSplit/>
          <w:jc w:val="center"/>
        </w:trPr>
        <w:tc>
          <w:tcPr>
            <w:tcW w:w="1630" w:type="dxa"/>
            <w:tcBorders>
              <w:top w:val="nil"/>
              <w:left w:val="single" w:sz="8" w:space="0" w:color="auto"/>
              <w:bottom w:val="single" w:sz="4" w:space="0" w:color="auto"/>
              <w:right w:val="single" w:sz="8" w:space="0" w:color="auto"/>
            </w:tcBorders>
            <w:vAlign w:val="center"/>
          </w:tcPr>
          <w:p w14:paraId="4FF93495"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14:paraId="26630994" w14:textId="77777777"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14:paraId="681288D6"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1F1B6CD7"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7A2B3EBB" w14:textId="77777777" w:rsidR="006326D0" w:rsidRPr="000D3CFB" w:rsidRDefault="006326D0" w:rsidP="00390844">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Pr="000D3CFB">
              <w:rPr>
                <w:position w:val="-6"/>
                <w:lang w:eastAsia="en-US"/>
              </w:rPr>
              <w:object w:dxaOrig="160" w:dyaOrig="200" w14:anchorId="3EF76D0C">
                <v:shape id="_x0000_i2707" type="#_x0000_t75" style="width:8pt;height:10pt" o:ole="">
                  <v:imagedata r:id="rId224" o:title=""/>
                </v:shape>
                <o:OLEObject Type="Embed" ProgID="Equation.3" ShapeID="_x0000_i2707" DrawAspect="Content" ObjectID="_1585564219" r:id="rId287"/>
              </w:object>
            </w:r>
          </w:p>
        </w:tc>
      </w:tr>
      <w:tr w:rsidR="006326D0" w:rsidRPr="000D3CFB" w14:paraId="5E06F140"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2A187227"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06E0180A" w14:textId="77777777"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6326D0" w:rsidRPr="000D3CFB" w14:paraId="3A8363C6"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4B62183D"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0D48BCE5" w14:textId="77777777"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6326D0" w:rsidRPr="000D3CFB" w14:paraId="5BB84AA5"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5D9780D0"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18359C42"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6326D0" w:rsidRPr="000D3CFB" w14:paraId="5AB34054"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48147E66"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5541DC74"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6326D0" w:rsidRPr="000D3CFB" w14:paraId="7AABED66"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29B7CFD4"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0BACAE6B"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228CD1F5"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30BF5A8A" w14:textId="77777777"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w:t>
            </w:r>
            <w:r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38013CF8"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746978BD" w14:textId="77777777"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14:paraId="0F5F7202"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14:paraId="5BA56D93"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6AE68A7F" w14:textId="77777777"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14:paraId="0D49F0C9"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14:paraId="68A707E3"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174DE3D3" w14:textId="77777777"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14:paraId="295C0DB8"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0</w:t>
            </w:r>
            <w:r w:rsidRPr="000D3CFB">
              <w:rPr>
                <w:lang w:eastAsia="en-US"/>
              </w:rPr>
              <w:t>10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14:paraId="4B870EC1"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32F20CA8" w14:textId="77777777"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14:paraId="2229C3BC"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0</w:t>
            </w:r>
            <w:r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14:paraId="3746D1F9"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666A934A" w14:textId="77777777"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14:paraId="0ADC62A6"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14:paraId="43C13712"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3D5E78BC" w14:textId="77777777"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14:paraId="21A17159"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14:paraId="498639A6"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4D81695A" w14:textId="77777777"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14:paraId="6C4A9F8F"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14:paraId="05D813EF"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2C3F56E9" w14:textId="77777777"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14:paraId="78B37E01" w14:textId="77777777"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w:t>
            </w:r>
            <w:r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14:paraId="18F5E42D"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14:paraId="14F5E3D7" w14:textId="77777777" w:rsidR="006326D0" w:rsidRPr="000D3CFB" w:rsidRDefault="006326D0" w:rsidP="006326D0">
      <w:pPr>
        <w:rPr>
          <w:rFonts w:eastAsia="SimSun"/>
          <w:lang w:eastAsia="zh-CN"/>
        </w:rPr>
      </w:pPr>
    </w:p>
    <w:p w14:paraId="3832759D" w14:textId="77777777" w:rsidR="006326D0" w:rsidRPr="000D3CFB" w:rsidRDefault="006326D0" w:rsidP="006326D0">
      <w:pPr>
        <w:pStyle w:val="TH"/>
      </w:pPr>
      <w:r w:rsidRPr="000D3CFB">
        <w:lastRenderedPageBreak/>
        <w:t>Table 7.2.1-1</w:t>
      </w:r>
      <w:r w:rsidRPr="000D3CFB">
        <w:rPr>
          <w:rFonts w:eastAsia="SimSun"/>
          <w:lang w:eastAsia="zh-CN"/>
        </w:rPr>
        <w:t>J</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6326D0" w:rsidRPr="000D3CFB" w14:paraId="4EB42404" w14:textId="77777777" w:rsidTr="00390844">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14:paraId="02D6DEF5" w14:textId="77777777" w:rsidR="006326D0" w:rsidRPr="000D3CFB" w:rsidRDefault="006326D0" w:rsidP="00390844">
            <w:pPr>
              <w:pStyle w:val="TAH"/>
              <w:rPr>
                <w:lang w:eastAsia="en-US"/>
              </w:rPr>
            </w:pPr>
            <w:r w:rsidRPr="000D3CFB">
              <w:rPr>
                <w:lang w:eastAsia="en-US"/>
              </w:rPr>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14:paraId="08340518" w14:textId="77777777" w:rsidR="006326D0" w:rsidRPr="000D3CFB" w:rsidRDefault="006326D0" w:rsidP="00390844">
            <w:pPr>
              <w:pStyle w:val="TAH"/>
              <w:rPr>
                <w:lang w:eastAsia="en-US"/>
              </w:rPr>
            </w:pPr>
            <w:r w:rsidRPr="000D3CFB">
              <w:rPr>
                <w:lang w:eastAsia="en-US"/>
              </w:rPr>
              <w:t>Description</w:t>
            </w:r>
          </w:p>
        </w:tc>
      </w:tr>
      <w:tr w:rsidR="006326D0" w:rsidRPr="000D3CFB" w14:paraId="5B7E7B59" w14:textId="77777777" w:rsidTr="00390844">
        <w:trPr>
          <w:cantSplit/>
          <w:jc w:val="center"/>
        </w:trPr>
        <w:tc>
          <w:tcPr>
            <w:tcW w:w="889" w:type="dxa"/>
            <w:tcBorders>
              <w:top w:val="nil"/>
              <w:left w:val="single" w:sz="8" w:space="0" w:color="auto"/>
              <w:bottom w:val="single" w:sz="4" w:space="0" w:color="auto"/>
              <w:right w:val="single" w:sz="8" w:space="0" w:color="auto"/>
            </w:tcBorders>
            <w:vAlign w:val="center"/>
          </w:tcPr>
          <w:p w14:paraId="6FD6840F" w14:textId="77777777" w:rsidR="006326D0" w:rsidRPr="000D3CFB" w:rsidRDefault="006326D0" w:rsidP="00390844">
            <w:pPr>
              <w:pStyle w:val="TAC"/>
              <w:rPr>
                <w:lang w:eastAsia="en-US"/>
              </w:rPr>
            </w:pPr>
            <w:r>
              <w:rPr>
                <w:lang w:eastAsia="en-US"/>
              </w:rPr>
              <w:t>'</w:t>
            </w:r>
            <w:r w:rsidRPr="000D3CFB">
              <w:rPr>
                <w:lang w:eastAsia="en-US"/>
              </w:rPr>
              <w:t>000</w:t>
            </w:r>
            <w:r w:rsidRPr="000D3CFB">
              <w:rPr>
                <w:rFonts w:eastAsia="SimSun" w:hint="eastAsia"/>
                <w:lang w:eastAsia="zh-CN"/>
              </w:rPr>
              <w:t>0</w:t>
            </w:r>
            <w:r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14:paraId="13952378" w14:textId="77777777"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14:paraId="00E2438B"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1E4EED7C" w14:textId="77777777" w:rsidR="006326D0" w:rsidRPr="000D3CFB" w:rsidRDefault="006326D0" w:rsidP="00390844">
            <w:pPr>
              <w:pStyle w:val="TAC"/>
              <w:rPr>
                <w:lang w:eastAsia="en-US"/>
              </w:rPr>
            </w:pPr>
            <w:r>
              <w:rPr>
                <w:lang w:eastAsia="en-US"/>
              </w:rPr>
              <w:t>'</w:t>
            </w:r>
            <w:r w:rsidRPr="000D3CFB">
              <w:rPr>
                <w:lang w:eastAsia="en-US"/>
              </w:rPr>
              <w:t>000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54F973F4" w14:textId="77777777" w:rsidR="006326D0" w:rsidRPr="000D3CFB" w:rsidRDefault="006326D0" w:rsidP="00390844">
            <w:pPr>
              <w:pStyle w:val="TAC"/>
              <w:jc w:val="left"/>
              <w:rPr>
                <w:lang w:eastAsia="en-US"/>
              </w:rPr>
            </w:pPr>
            <w:r w:rsidRPr="000D3CFB">
              <w:rPr>
                <w:lang w:eastAsia="en-US"/>
              </w:rPr>
              <w:t xml:space="preserve"> Aperiodic CSI report is triggered for a set of {CSI process, CSI-RS resource} configured by higher layers for serving cell </w:t>
            </w:r>
            <w:r w:rsidRPr="000D3CFB">
              <w:rPr>
                <w:position w:val="-6"/>
                <w:lang w:eastAsia="en-US"/>
              </w:rPr>
              <w:object w:dxaOrig="160" w:dyaOrig="200" w14:anchorId="351F32D6">
                <v:shape id="_x0000_i2708" type="#_x0000_t75" style="width:8pt;height:10pt" o:ole="">
                  <v:imagedata r:id="rId224" o:title=""/>
                </v:shape>
                <o:OLEObject Type="Embed" ProgID="Equation.3" ShapeID="_x0000_i2708" DrawAspect="Content" ObjectID="_1585564220" r:id="rId288"/>
              </w:object>
            </w:r>
          </w:p>
        </w:tc>
      </w:tr>
      <w:tr w:rsidR="006326D0" w:rsidRPr="000D3CFB" w14:paraId="3878D75E"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0345CE31"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2803E51A" w14:textId="77777777"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6326D0" w:rsidRPr="000D3CFB" w14:paraId="1D603D1C"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0EEB1631"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6BBF1A48" w14:textId="77777777"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6326D0" w:rsidRPr="000D3CFB" w14:paraId="374BD551"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101525E1"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165ADFE3"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6326D0" w:rsidRPr="000D3CFB" w14:paraId="7E4571C1"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734353B2"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78EEDA9B"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6326D0" w:rsidRPr="000D3CFB" w14:paraId="736EEA1C"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4929E649"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67744B05"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238A9600"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01183893"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193F1162"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1CB2EA3B"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16A9423A" w14:textId="77777777" w:rsidR="006326D0" w:rsidRPr="000D3CFB" w:rsidRDefault="006326D0" w:rsidP="00390844">
            <w:pPr>
              <w:pStyle w:val="TAC"/>
              <w:rPr>
                <w:lang w:eastAsia="en-US"/>
              </w:rPr>
            </w:pPr>
            <w:r>
              <w:rPr>
                <w:lang w:eastAsia="en-US"/>
              </w:rPr>
              <w:t>'</w:t>
            </w:r>
            <w:r w:rsidRPr="000D3CFB">
              <w:rPr>
                <w:lang w:eastAsia="en-US"/>
              </w:rPr>
              <w:t>010</w:t>
            </w:r>
            <w:r w:rsidRPr="000D3CFB">
              <w:rPr>
                <w:rFonts w:eastAsia="SimSun" w:hint="eastAsia"/>
                <w:lang w:eastAsia="zh-CN"/>
              </w:rPr>
              <w:t>0</w:t>
            </w:r>
            <w:r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765E5A16"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0DF16361"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16D0886B" w14:textId="77777777" w:rsidR="006326D0" w:rsidRPr="000D3CFB" w:rsidRDefault="006326D0" w:rsidP="00390844">
            <w:pPr>
              <w:pStyle w:val="TAC"/>
              <w:rPr>
                <w:lang w:eastAsia="en-US"/>
              </w:rPr>
            </w:pPr>
            <w:r>
              <w:rPr>
                <w:lang w:eastAsia="en-US"/>
              </w:rPr>
              <w:t>'</w:t>
            </w:r>
            <w:r w:rsidRPr="000D3CFB">
              <w:rPr>
                <w:lang w:eastAsia="en-US"/>
              </w:rPr>
              <w:t>010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590E2013"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1B4FD654"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007E37FD"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5369DC9"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54A6ACAD"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60DE1D3A"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44142A47"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0B404678"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193B3C3F"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1082F6BC"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6F7777FC"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BDC179A"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58236A8"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1C91E25F"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5542FE26"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061CDE89"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29658CE0"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23A61D9F"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36CB1EB3"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6D0779B6"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7DA2AAB" w14:textId="77777777" w:rsidR="006326D0" w:rsidRPr="000D3CFB" w:rsidRDefault="006326D0" w:rsidP="00390844">
            <w:pPr>
              <w:pStyle w:val="TAC"/>
              <w:rPr>
                <w:lang w:eastAsia="en-US"/>
              </w:rPr>
            </w:pPr>
            <w:r>
              <w:rPr>
                <w:lang w:eastAsia="en-US"/>
              </w:rPr>
              <w:t>'</w:t>
            </w:r>
            <w:r w:rsidRPr="000D3CFB">
              <w:rPr>
                <w:lang w:eastAsia="en-US"/>
              </w:rPr>
              <w:t>100</w:t>
            </w:r>
            <w:r w:rsidRPr="000D3CFB">
              <w:rPr>
                <w:rFonts w:eastAsia="SimSun" w:hint="eastAsia"/>
                <w:lang w:eastAsia="zh-CN"/>
              </w:rPr>
              <w:t>0</w:t>
            </w:r>
            <w:r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47A3ABED"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7CEF9370"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52D53A6B" w14:textId="77777777" w:rsidR="006326D0" w:rsidRPr="000D3CFB" w:rsidRDefault="006326D0" w:rsidP="00390844">
            <w:pPr>
              <w:pStyle w:val="TAC"/>
              <w:rPr>
                <w:lang w:eastAsia="en-US"/>
              </w:rPr>
            </w:pPr>
            <w:r>
              <w:rPr>
                <w:lang w:eastAsia="en-US"/>
              </w:rPr>
              <w:t>'</w:t>
            </w:r>
            <w:r w:rsidRPr="000D3CFB">
              <w:rPr>
                <w:lang w:eastAsia="en-US"/>
              </w:rPr>
              <w:t>100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592F0C16"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69E8AC47"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0DF81BAA"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249F27F"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2E7C7A03"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1E261E34"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3761656B"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6DC4D8C1"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78618B25"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51240446"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51604030"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3BC5076"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5A678B84"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77E4BC85"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748B473A"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1E387B73"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configured by higher layers</w:t>
            </w:r>
          </w:p>
        </w:tc>
      </w:tr>
      <w:tr w:rsidR="006326D0" w:rsidRPr="000D3CFB" w14:paraId="794E6C87"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1D21410A"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1FC8E6E4"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configured by higher layers</w:t>
            </w:r>
          </w:p>
        </w:tc>
      </w:tr>
      <w:tr w:rsidR="006326D0" w:rsidRPr="000D3CFB" w14:paraId="6F84199A"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50A65D9E" w14:textId="77777777" w:rsidR="006326D0" w:rsidRPr="000D3CFB" w:rsidRDefault="006326D0" w:rsidP="00390844">
            <w:pPr>
              <w:pStyle w:val="TAC"/>
              <w:rPr>
                <w:lang w:eastAsia="en-US"/>
              </w:rPr>
            </w:pPr>
            <w:r>
              <w:rPr>
                <w:lang w:eastAsia="en-US"/>
              </w:rPr>
              <w:t>'</w:t>
            </w:r>
            <w:r w:rsidRPr="000D3CFB">
              <w:rPr>
                <w:lang w:eastAsia="en-US"/>
              </w:rPr>
              <w:t>110</w:t>
            </w:r>
            <w:r w:rsidRPr="000D3CFB">
              <w:rPr>
                <w:rFonts w:eastAsia="SimSun" w:hint="eastAsia"/>
                <w:lang w:eastAsia="zh-CN"/>
              </w:rPr>
              <w:t>0</w:t>
            </w:r>
            <w:r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196269DE"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6326D0" w:rsidRPr="000D3CFB" w14:paraId="20E2F391"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9D70C60" w14:textId="77777777" w:rsidR="006326D0" w:rsidRPr="000D3CFB" w:rsidRDefault="006326D0" w:rsidP="00390844">
            <w:pPr>
              <w:pStyle w:val="TAC"/>
              <w:rPr>
                <w:lang w:eastAsia="en-US"/>
              </w:rPr>
            </w:pPr>
            <w:r>
              <w:rPr>
                <w:lang w:eastAsia="en-US"/>
              </w:rPr>
              <w:t>'</w:t>
            </w:r>
            <w:r w:rsidRPr="000D3CFB">
              <w:rPr>
                <w:lang w:eastAsia="en-US"/>
              </w:rPr>
              <w:t>110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A029A37"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6326D0" w:rsidRPr="000D3CFB" w14:paraId="76D5707A"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DA6D55F"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4454733B"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01066FB3"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7548F48C"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ADAA55C"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0CE2A193"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6EF7DF1F"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363791D6"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686336EA"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6D5D4E47"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2F90FDBE"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405C6189"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413EA77E"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1BAC699D"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14:paraId="789EE6A1"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31692C5"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4096CC8"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14:paraId="0302B49D" w14:textId="77777777" w:rsidR="006326D0" w:rsidRPr="000D3CFB" w:rsidRDefault="006326D0" w:rsidP="006326D0">
      <w:pPr>
        <w:rPr>
          <w:rFonts w:eastAsia="SimSun"/>
          <w:lang w:eastAsia="zh-CN"/>
        </w:rPr>
      </w:pPr>
    </w:p>
    <w:p w14:paraId="19D7A3E9" w14:textId="77777777" w:rsidR="006326D0" w:rsidRPr="000D3CFB" w:rsidRDefault="006326D0" w:rsidP="006326D0">
      <w:pPr>
        <w:pStyle w:val="TH"/>
      </w:pPr>
      <w:r w:rsidRPr="000D3CFB">
        <w:lastRenderedPageBreak/>
        <w:t>Table 7.2.1-1</w:t>
      </w:r>
      <w:r w:rsidRPr="000D3CFB">
        <w:rPr>
          <w:rFonts w:eastAsia="SimSun"/>
          <w:lang w:eastAsia="zh-CN"/>
        </w:rPr>
        <w:t>K</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6326D0" w:rsidRPr="000D3CFB" w14:paraId="061BB30F" w14:textId="77777777" w:rsidTr="00390844">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14:paraId="00B7CFF5" w14:textId="77777777" w:rsidR="006326D0" w:rsidRPr="000D3CFB" w:rsidRDefault="006326D0" w:rsidP="00390844">
            <w:pPr>
              <w:pStyle w:val="TAH"/>
              <w:rPr>
                <w:lang w:eastAsia="en-US"/>
              </w:rPr>
            </w:pPr>
            <w:r w:rsidRPr="000D3CFB">
              <w:rPr>
                <w:lang w:eastAsia="en-US"/>
              </w:rPr>
              <w:lastRenderedPageBreak/>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14:paraId="26B197DD" w14:textId="77777777" w:rsidR="006326D0" w:rsidRPr="000D3CFB" w:rsidRDefault="006326D0" w:rsidP="00390844">
            <w:pPr>
              <w:pStyle w:val="TAH"/>
              <w:rPr>
                <w:lang w:eastAsia="en-US"/>
              </w:rPr>
            </w:pPr>
            <w:r w:rsidRPr="000D3CFB">
              <w:rPr>
                <w:lang w:eastAsia="en-US"/>
              </w:rPr>
              <w:t>Description</w:t>
            </w:r>
          </w:p>
        </w:tc>
      </w:tr>
      <w:tr w:rsidR="006326D0" w:rsidRPr="000D3CFB" w14:paraId="50ABC2C5" w14:textId="77777777" w:rsidTr="00390844">
        <w:trPr>
          <w:cantSplit/>
          <w:jc w:val="center"/>
        </w:trPr>
        <w:tc>
          <w:tcPr>
            <w:tcW w:w="889" w:type="dxa"/>
            <w:tcBorders>
              <w:top w:val="nil"/>
              <w:left w:val="single" w:sz="8" w:space="0" w:color="auto"/>
              <w:bottom w:val="single" w:sz="4" w:space="0" w:color="auto"/>
              <w:right w:val="single" w:sz="8" w:space="0" w:color="auto"/>
            </w:tcBorders>
            <w:vAlign w:val="center"/>
          </w:tcPr>
          <w:p w14:paraId="6FB10726" w14:textId="77777777" w:rsidR="006326D0" w:rsidRPr="000D3CFB" w:rsidRDefault="006326D0" w:rsidP="00390844">
            <w:pPr>
              <w:pStyle w:val="TAC"/>
              <w:rPr>
                <w:lang w:eastAsia="en-US"/>
              </w:rPr>
            </w:pPr>
            <w:r>
              <w:rPr>
                <w:lang w:eastAsia="en-US"/>
              </w:rPr>
              <w:t>'</w:t>
            </w:r>
            <w:r w:rsidRPr="000D3CFB">
              <w:rPr>
                <w:lang w:eastAsia="en-US"/>
              </w:rPr>
              <w:t>000</w:t>
            </w:r>
            <w:r w:rsidRPr="000D3CFB">
              <w:rPr>
                <w:rFonts w:eastAsia="SimSun" w:hint="eastAsia"/>
                <w:lang w:eastAsia="zh-CN"/>
              </w:rPr>
              <w:t>0</w:t>
            </w:r>
            <w:r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14:paraId="756C23F1" w14:textId="77777777"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14:paraId="658D6498"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685BE0E5" w14:textId="77777777" w:rsidR="006326D0" w:rsidRPr="000D3CFB" w:rsidRDefault="006326D0" w:rsidP="00390844">
            <w:pPr>
              <w:pStyle w:val="TAC"/>
              <w:rPr>
                <w:lang w:eastAsia="en-US"/>
              </w:rPr>
            </w:pPr>
            <w:r>
              <w:rPr>
                <w:lang w:eastAsia="en-US"/>
              </w:rPr>
              <w:t>'</w:t>
            </w:r>
            <w:r w:rsidRPr="000D3CFB">
              <w:rPr>
                <w:lang w:eastAsia="en-US"/>
              </w:rPr>
              <w:t>000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27CFAF86" w14:textId="77777777" w:rsidR="006326D0" w:rsidRPr="000D3CFB" w:rsidRDefault="006326D0" w:rsidP="00390844">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Pr="000D3CFB">
              <w:rPr>
                <w:position w:val="-6"/>
                <w:lang w:eastAsia="en-US"/>
              </w:rPr>
              <w:object w:dxaOrig="160" w:dyaOrig="200" w14:anchorId="08EE0E8B">
                <v:shape id="_x0000_i2709" type="#_x0000_t75" style="width:8pt;height:10pt" o:ole="">
                  <v:imagedata r:id="rId224" o:title=""/>
                </v:shape>
                <o:OLEObject Type="Embed" ProgID="Equation.3" ShapeID="_x0000_i2709" DrawAspect="Content" ObjectID="_1585564221" r:id="rId289"/>
              </w:object>
            </w:r>
          </w:p>
        </w:tc>
      </w:tr>
      <w:tr w:rsidR="006326D0" w:rsidRPr="000D3CFB" w14:paraId="62AEBD01"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7C590EE8"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7F9DC580" w14:textId="77777777"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6326D0" w:rsidRPr="000D3CFB" w14:paraId="3242BCB5"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6495B2CB"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5DF8F102" w14:textId="77777777"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6326D0" w:rsidRPr="000D3CFB" w14:paraId="4CA53E2B"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454E4392"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66830D61"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6326D0" w:rsidRPr="000D3CFB" w14:paraId="4474F440"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7A4EE217"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3F4490D4"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6326D0" w:rsidRPr="000D3CFB" w14:paraId="17088C7B"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55CB0FEB"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6A2E8DF3"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16ED56C2"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3E01FF0F" w14:textId="77777777"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6DA2BB03"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37C9E9BB"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2A25FCE9" w14:textId="77777777" w:rsidR="006326D0" w:rsidRPr="000D3CFB" w:rsidRDefault="006326D0" w:rsidP="00390844">
            <w:pPr>
              <w:pStyle w:val="TAC"/>
              <w:rPr>
                <w:lang w:eastAsia="en-US"/>
              </w:rPr>
            </w:pPr>
            <w:r>
              <w:rPr>
                <w:lang w:eastAsia="en-US"/>
              </w:rPr>
              <w:t>'</w:t>
            </w:r>
            <w:r w:rsidRPr="000D3CFB">
              <w:rPr>
                <w:lang w:eastAsia="en-US"/>
              </w:rPr>
              <w:t>010</w:t>
            </w:r>
            <w:r w:rsidRPr="000D3CFB">
              <w:rPr>
                <w:rFonts w:eastAsia="SimSun" w:hint="eastAsia"/>
                <w:lang w:eastAsia="zh-CN"/>
              </w:rPr>
              <w:t>0</w:t>
            </w:r>
            <w:r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E644579"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5BC03CB0"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58187C4E" w14:textId="77777777" w:rsidR="006326D0" w:rsidRPr="000D3CFB" w:rsidRDefault="006326D0" w:rsidP="00390844">
            <w:pPr>
              <w:pStyle w:val="TAC"/>
              <w:rPr>
                <w:lang w:eastAsia="en-US"/>
              </w:rPr>
            </w:pPr>
            <w:r>
              <w:rPr>
                <w:lang w:eastAsia="en-US"/>
              </w:rPr>
              <w:t>'</w:t>
            </w:r>
            <w:r w:rsidRPr="000D3CFB">
              <w:rPr>
                <w:lang w:eastAsia="en-US"/>
              </w:rPr>
              <w:t>010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3E65A037"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7D00C007"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78E51C8D"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8854DA7"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6DF045F0"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20D3CDDF"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788DAB44"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1C6E13D1"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5B7FA4E"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6E0A4E63"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0EF1B253"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45FB0979"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4AA74AE9"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7C43DC0E"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6952E048"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2B732AF6"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3DEE82A1" w14:textId="77777777"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14:paraId="525E0A3C" w14:textId="77777777"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14:paraId="7CBB7117"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3D9349B6"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02163D53" w14:textId="77777777" w:rsidR="006326D0" w:rsidRPr="000D3CFB" w:rsidRDefault="006326D0" w:rsidP="00390844">
            <w:pPr>
              <w:pStyle w:val="TAC"/>
              <w:rPr>
                <w:lang w:eastAsia="en-US"/>
              </w:rPr>
            </w:pPr>
            <w:r>
              <w:rPr>
                <w:lang w:eastAsia="en-US"/>
              </w:rPr>
              <w:t>'</w:t>
            </w:r>
            <w:r w:rsidRPr="000D3CFB">
              <w:rPr>
                <w:lang w:eastAsia="en-US"/>
              </w:rPr>
              <w:t>100</w:t>
            </w:r>
            <w:r w:rsidRPr="000D3CFB">
              <w:rPr>
                <w:rFonts w:eastAsia="SimSun" w:hint="eastAsia"/>
                <w:lang w:eastAsia="zh-CN"/>
              </w:rPr>
              <w:t>0</w:t>
            </w:r>
            <w:r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2A3B3CAC"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2DD06FFA"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567F9093" w14:textId="77777777" w:rsidR="006326D0" w:rsidRPr="000D3CFB" w:rsidRDefault="006326D0" w:rsidP="00390844">
            <w:pPr>
              <w:pStyle w:val="TAC"/>
              <w:rPr>
                <w:lang w:eastAsia="en-US"/>
              </w:rPr>
            </w:pPr>
            <w:r>
              <w:rPr>
                <w:lang w:eastAsia="en-US"/>
              </w:rPr>
              <w:t>'</w:t>
            </w:r>
            <w:r w:rsidRPr="000D3CFB">
              <w:rPr>
                <w:lang w:eastAsia="en-US"/>
              </w:rPr>
              <w:t>100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76DA3FD9"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03D0EB2A"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064A54F"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20269939"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715F5467"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00DA5A5E"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53C96CCA" w14:textId="77777777"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243E529C"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7135E29C"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3B4369CB"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10E83FA6"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05F3F78D"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7B6C9DA2"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7A831F77"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38DE7715"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498B27CF"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and/or {CSI process, CSI subframe set, CSI-RS resource} configured by higher layers</w:t>
            </w:r>
          </w:p>
        </w:tc>
      </w:tr>
      <w:tr w:rsidR="006326D0" w:rsidRPr="000D3CFB" w14:paraId="0813D7CA"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135B0E52" w14:textId="77777777"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27411D75"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and/or {CSI process, CSI subframe set, CSI-RS resource} configured by higher layers</w:t>
            </w:r>
          </w:p>
        </w:tc>
      </w:tr>
      <w:tr w:rsidR="006326D0" w:rsidRPr="000D3CFB" w14:paraId="4B27CF66"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7C4A2264" w14:textId="77777777" w:rsidR="006326D0" w:rsidRPr="000D3CFB" w:rsidRDefault="006326D0" w:rsidP="00390844">
            <w:pPr>
              <w:pStyle w:val="TAC"/>
              <w:rPr>
                <w:lang w:eastAsia="en-US"/>
              </w:rPr>
            </w:pPr>
            <w:r>
              <w:rPr>
                <w:lang w:eastAsia="en-US"/>
              </w:rPr>
              <w:t>'</w:t>
            </w:r>
            <w:r w:rsidRPr="000D3CFB">
              <w:rPr>
                <w:lang w:eastAsia="en-US"/>
              </w:rPr>
              <w:t>110</w:t>
            </w:r>
            <w:r w:rsidRPr="000D3CFB">
              <w:rPr>
                <w:rFonts w:eastAsia="SimSun" w:hint="eastAsia"/>
                <w:lang w:eastAsia="zh-CN"/>
              </w:rPr>
              <w:t>0</w:t>
            </w:r>
            <w:r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43165781"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6326D0" w:rsidRPr="000D3CFB" w14:paraId="0D8C9B88"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514C463C" w14:textId="77777777" w:rsidR="006326D0" w:rsidRPr="000D3CFB" w:rsidRDefault="006326D0" w:rsidP="00390844">
            <w:pPr>
              <w:pStyle w:val="TAC"/>
              <w:rPr>
                <w:lang w:eastAsia="en-US"/>
              </w:rPr>
            </w:pPr>
            <w:r>
              <w:rPr>
                <w:lang w:eastAsia="en-US"/>
              </w:rPr>
              <w:t>'</w:t>
            </w:r>
            <w:r w:rsidRPr="000D3CFB">
              <w:rPr>
                <w:lang w:eastAsia="en-US"/>
              </w:rPr>
              <w:t>110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762F3EE4"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6326D0" w:rsidRPr="000D3CFB" w14:paraId="1B450691"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663756B1"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7405BD88"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1991CF97"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42199B67"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6B6B9721" w14:textId="77777777"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0187F5F1"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09D59E6A"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632AF1B7"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733B3557"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57F2C6B6"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17BE1BBF"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6777C160"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417A4B55" w14:textId="77777777"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0BA8D81F" w14:textId="77777777"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14:paraId="3A42BDBA" w14:textId="77777777"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14:paraId="78426ED7" w14:textId="77777777" w:rsidR="006326D0" w:rsidRPr="000D3CFB" w:rsidRDefault="006326D0" w:rsidP="00390844">
            <w:pPr>
              <w:pStyle w:val="TAC"/>
              <w:rPr>
                <w:lang w:eastAsia="en-US"/>
              </w:rPr>
            </w:pPr>
            <w:r>
              <w:rPr>
                <w:lang w:eastAsia="en-US"/>
              </w:rPr>
              <w:lastRenderedPageBreak/>
              <w:t>'</w:t>
            </w:r>
            <w:r w:rsidRPr="000D3CFB">
              <w:rPr>
                <w:lang w:eastAsia="en-US"/>
              </w:rPr>
              <w:t>11</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14:paraId="27A32EAF" w14:textId="77777777"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14:paraId="2D754D5B" w14:textId="77777777" w:rsidR="006326D0" w:rsidRPr="000D3CFB" w:rsidRDefault="006326D0" w:rsidP="006326D0"/>
    <w:p w14:paraId="08256C29" w14:textId="77777777" w:rsidR="006326D0" w:rsidRPr="000D3CFB" w:rsidRDefault="006326D0" w:rsidP="006326D0">
      <w:pPr>
        <w:pStyle w:val="NO"/>
      </w:pPr>
      <w:r w:rsidRPr="000D3CFB">
        <w:t>NOTE:</w:t>
      </w:r>
      <w:r w:rsidRPr="000D3CFB">
        <w:tab/>
        <w:t>PDCCH/EPDCCH/MPDCCH/SPDCCH with DCI formats used to grant PUSCH transmissions as given by DCI format 0, DCI format 4, DCI format 6-0A and DCI format 7-0A/7-0B are herein referred to as uplink DCI format when common behaviour is addressed.</w:t>
      </w:r>
    </w:p>
    <w:p w14:paraId="1EB31B0B" w14:textId="77777777" w:rsidR="006326D0" w:rsidRPr="000D3CFB" w:rsidRDefault="006326D0" w:rsidP="006326D0">
      <w:pPr>
        <w:rPr>
          <w:rFonts w:cs="Arial"/>
        </w:rPr>
      </w:pPr>
      <w:r w:rsidRPr="000D3CFB">
        <w:rPr>
          <w:rFonts w:eastAsia="SimSun" w:cs="Arial" w:hint="eastAsia"/>
          <w:lang w:val="en-US" w:eastAsia="zh-CN"/>
        </w:rPr>
        <w:t xml:space="preserve">For </w:t>
      </w:r>
      <w:r w:rsidRPr="000D3CFB">
        <w:t xml:space="preserve">a serving cell </w:t>
      </w:r>
      <w:r w:rsidRPr="000D3CFB">
        <w:rPr>
          <w:position w:val="-6"/>
        </w:rPr>
        <w:object w:dxaOrig="160" w:dyaOrig="200" w14:anchorId="2FB092F5">
          <v:shape id="_x0000_i2710" type="#_x0000_t75" style="width:8pt;height:10pt" o:ole="">
            <v:imagedata r:id="rId224" o:title=""/>
          </v:shape>
          <o:OLEObject Type="Embed" ProgID="Equation.3" ShapeID="_x0000_i2710" DrawAspect="Content" ObjectID="_1585564222" r:id="rId290"/>
        </w:object>
      </w:r>
      <w:r w:rsidRPr="000D3CFB">
        <w:t xml:space="preserve">that is not a LAA SCell, and </w:t>
      </w:r>
      <w:r w:rsidRPr="000D3CFB">
        <w:rPr>
          <w:rFonts w:eastAsia="SimSun" w:cs="Arial" w:hint="eastAsia"/>
          <w:lang w:val="en-US" w:eastAsia="zh-CN"/>
        </w:rPr>
        <w:t xml:space="preserve">a non-BL/CE UE, </w:t>
      </w:r>
      <w:r w:rsidRPr="000D3CFB">
        <w:rPr>
          <w:rFonts w:cs="Arial"/>
          <w:lang w:val="en-US"/>
        </w:rPr>
        <w:t xml:space="preserve">when the CSI request field from an uplink DCI format other than 7-0A/7-0B is set </w:t>
      </w:r>
      <w:r w:rsidRPr="000D3CFB">
        <w:rPr>
          <w:lang w:val="en-US"/>
        </w:rPr>
        <w:t>to trigger a report</w:t>
      </w:r>
      <w:r w:rsidRPr="000D3CFB">
        <w:rPr>
          <w:rFonts w:cs="Arial"/>
          <w:lang w:val="en-US"/>
        </w:rPr>
        <w:t xml:space="preserve">, </w:t>
      </w:r>
      <w:r w:rsidRPr="000D3CFB">
        <w:rPr>
          <w:rFonts w:cs="Arial"/>
        </w:rPr>
        <w:t>for FDD</w:t>
      </w:r>
      <w:r w:rsidRPr="000D3CFB">
        <w:rPr>
          <w:rFonts w:cs="Arial"/>
          <w:i/>
        </w:rPr>
        <w:t xml:space="preserve"> k=3</w: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 xml:space="preserve">shortProcessingTime, </w:t>
      </w:r>
      <w:r w:rsidRPr="000D3CFB">
        <w:rPr>
          <w:lang w:eastAsia="zh-CN"/>
        </w:rPr>
        <w:t>and the corresponding DCI format is mapped onto the UE-specific search space and</w:t>
      </w:r>
      <w:r w:rsidRPr="000D3CFB">
        <w:rPr>
          <w:rFonts w:cs="Arial"/>
        </w:rPr>
        <w:t xml:space="preserve"> </w:t>
      </w:r>
      <w:r w:rsidRPr="000D3CFB">
        <w:rPr>
          <w:rFonts w:cs="Arial"/>
          <w:i/>
        </w:rPr>
        <w:t>k=4</w:t>
      </w:r>
      <w:r w:rsidRPr="000D3CFB">
        <w:rPr>
          <w:rFonts w:cs="Arial"/>
        </w:rPr>
        <w:t xml:space="preserve">, and for TDD UL/DL configuration 1-6, </w:t>
      </w:r>
      <w:r w:rsidRPr="000D3CFB">
        <w:rPr>
          <w:rFonts w:cs="Arial"/>
          <w:i/>
        </w:rPr>
        <w:t>k</w:t>
      </w:r>
      <w:r w:rsidRPr="000D3CFB">
        <w:rPr>
          <w:rFonts w:cs="Arial"/>
        </w:rPr>
        <w:t xml:space="preserve"> is given in Table 8-2 otherwise. For TDD UL/DL configuration 0, if the MSB of the UL index is set to 1 and LSB of the UL index is set to 0, </w:t>
      </w:r>
      <w:r w:rsidRPr="000D3CFB">
        <w:rPr>
          <w:rFonts w:cs="Arial"/>
          <w:i/>
        </w:rPr>
        <w:t>k</w:t>
      </w:r>
      <w:r w:rsidRPr="000D3CFB">
        <w:rPr>
          <w:rFonts w:cs="Arial"/>
        </w:rPr>
        <w:t xml:space="preserve"> is given in Table 8-2i</w:t>
      </w:r>
      <w:r w:rsidRPr="000D3CFB">
        <w:rPr>
          <w:lang w:val="en-US" w:eastAsia="ko-KR"/>
        </w:rPr>
        <w:t xml:space="preserve"> 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w:t>
      </w:r>
      <w:r w:rsidRPr="000D3CFB">
        <w:rPr>
          <w:rFonts w:ascii="Times-Roman" w:hAnsi="Times-Roman"/>
        </w:rPr>
        <w:t xml:space="preserve">and </w:t>
      </w:r>
      <w:r w:rsidRPr="000D3CFB">
        <w:t>the corresponding DCI format is mapped onto the UE-specific search space,</w:t>
      </w:r>
      <w:r w:rsidRPr="000D3CFB">
        <w:rPr>
          <w:rFonts w:cs="Arial"/>
        </w:rPr>
        <w:t xml:space="preserve"> in Table 8-2 otherwise; or if MSB of the UL index is set to 0 and LSB of the UL index is set to 1, </w:t>
      </w:r>
      <w:r w:rsidRPr="000D3CFB">
        <w:rPr>
          <w:rFonts w:cs="Arial"/>
          <w:i/>
        </w:rPr>
        <w:t>k</w:t>
      </w:r>
      <w:r w:rsidRPr="000D3CFB">
        <w:rPr>
          <w:rFonts w:cs="Arial"/>
        </w:rPr>
        <w:t xml:space="preserve"> is equal to 6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w:t>
      </w:r>
      <w:r w:rsidRPr="000D3CFB">
        <w:rPr>
          <w:rFonts w:ascii="Times-Roman" w:hAnsi="Times-Roman"/>
        </w:rPr>
        <w:t xml:space="preserve">and </w:t>
      </w:r>
      <w:r w:rsidRPr="000D3CFB">
        <w:t>the corresponding DCI format is mapped onto the UE-specific search,</w:t>
      </w:r>
      <w:r w:rsidRPr="000D3CFB">
        <w:rPr>
          <w:rFonts w:cs="Arial"/>
        </w:rPr>
        <w:t xml:space="preserve"> 7 otherwise; or if both MSB and LSB of the UL index is set to 1, </w:t>
      </w:r>
      <w:r w:rsidRPr="000D3CFB">
        <w:rPr>
          <w:rFonts w:cs="Arial"/>
          <w:i/>
        </w:rPr>
        <w:t>k</w:t>
      </w:r>
      <w:r w:rsidRPr="000D3CFB">
        <w:rPr>
          <w:rFonts w:cs="Arial"/>
        </w:rPr>
        <w:t xml:space="preserve"> is given in Table 8-2i</w:t>
      </w:r>
      <w:r w:rsidRPr="000D3CFB">
        <w:rPr>
          <w:lang w:val="en-US" w:eastAsia="ko-KR"/>
        </w:rPr>
        <w:t xml:space="preserve"> 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w:t>
      </w:r>
      <w:r w:rsidRPr="000D3CFB">
        <w:rPr>
          <w:rFonts w:ascii="Times-Roman" w:hAnsi="Times-Roman"/>
        </w:rPr>
        <w:t xml:space="preserve">and </w:t>
      </w:r>
      <w:r w:rsidRPr="000D3CFB">
        <w:t>the corresponding DCI format is mapped onto the UE-specific search space, in</w:t>
      </w:r>
      <w:r w:rsidRPr="000D3CFB">
        <w:rPr>
          <w:rFonts w:cs="Arial"/>
        </w:rPr>
        <w:t xml:space="preserve"> Table 8-2 otherwise. </w:t>
      </w:r>
    </w:p>
    <w:p w14:paraId="582126AC" w14:textId="77777777" w:rsidR="006326D0" w:rsidRPr="000D3CFB" w:rsidRDefault="006326D0" w:rsidP="006326D0">
      <w:pPr>
        <w:rPr>
          <w:rFonts w:cs="Arial"/>
          <w:lang w:val="en-US"/>
        </w:rPr>
      </w:pPr>
      <w:r w:rsidRPr="000D3CFB">
        <w:rPr>
          <w:rFonts w:cs="Arial"/>
        </w:rPr>
        <w:t xml:space="preserve">For a serving cell </w:t>
      </w:r>
      <w:r w:rsidRPr="000D3CFB">
        <w:rPr>
          <w:position w:val="-6"/>
        </w:rPr>
        <w:object w:dxaOrig="160" w:dyaOrig="200" w14:anchorId="24029E24">
          <v:shape id="_x0000_i2711" type="#_x0000_t75" style="width:8pt;height:10pt" o:ole="">
            <v:imagedata r:id="rId224" o:title=""/>
          </v:shape>
          <o:OLEObject Type="Embed" ProgID="Equation.3" ShapeID="_x0000_i2711" DrawAspect="Content" ObjectID="_1585564223" r:id="rId291"/>
        </w:object>
      </w:r>
      <w:r w:rsidRPr="000D3CFB">
        <w:t xml:space="preserve">, 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for</w:t>
      </w:r>
    </w:p>
    <w:p w14:paraId="0AD57EBC" w14:textId="77777777" w:rsidR="006326D0" w:rsidRPr="000D3CFB" w:rsidRDefault="006326D0" w:rsidP="006326D0">
      <w:pPr>
        <w:pStyle w:val="B1"/>
        <w:rPr>
          <w:rFonts w:cs="Arial"/>
          <w:lang w:val="en-US"/>
        </w:rPr>
      </w:pPr>
      <w:r w:rsidRPr="000D3CFB">
        <w:rPr>
          <w:rFonts w:cs="Arial"/>
          <w:lang w:val="en-US"/>
        </w:rPr>
        <w:t>-</w:t>
      </w:r>
      <w:r w:rsidRPr="000D3CFB">
        <w:rPr>
          <w:rFonts w:cs="Arial"/>
          <w:lang w:val="en-US"/>
        </w:rPr>
        <w:tab/>
        <w:t xml:space="preserve">FDD, if the UE is configured for subslot uplink transmissions, </w:t>
      </w:r>
      <w:r w:rsidRPr="000D3CFB">
        <w:rPr>
          <w:rFonts w:cs="Arial"/>
          <w:i/>
          <w:lang w:val="en-US"/>
        </w:rPr>
        <w:t>k</w:t>
      </w:r>
      <w:r w:rsidRPr="000D3CFB">
        <w:rPr>
          <w:rFonts w:cs="Arial"/>
          <w:lang w:val="en-US"/>
        </w:rPr>
        <w:t xml:space="preserve"> is </w:t>
      </w:r>
      <w:r w:rsidRPr="000D3CFB">
        <w:t xml:space="preserve">determined based on higher layer configuration from </w:t>
      </w:r>
      <w:r w:rsidRPr="000D3CFB">
        <w:rPr>
          <w:i/>
          <w:position w:val="-10"/>
          <w:lang w:val="en-US" w:eastAsia="ko-KR"/>
        </w:rPr>
        <w:object w:dxaOrig="660" w:dyaOrig="340" w14:anchorId="13799C74">
          <v:shape id="_x0000_i2712" type="#_x0000_t75" style="width:33pt;height:17.5pt" o:ole="">
            <v:imagedata r:id="rId292" o:title=""/>
          </v:shape>
          <o:OLEObject Type="Embed" ProgID="Equation.3" ShapeID="_x0000_i2712" DrawAspect="Content" ObjectID="_1585564224" r:id="rId293"/>
        </w:object>
      </w:r>
      <w:r w:rsidRPr="000D3CFB">
        <w:t xml:space="preserve">, otherwise </w:t>
      </w:r>
      <w:r w:rsidRPr="000D3CFB">
        <w:rPr>
          <w:i/>
        </w:rPr>
        <w:t>k=4</w:t>
      </w:r>
      <w:r w:rsidRPr="000D3CFB">
        <w:t>.</w:t>
      </w:r>
      <w:r w:rsidRPr="000D3CFB">
        <w:rPr>
          <w:rFonts w:cs="Arial"/>
          <w:lang w:val="en-US"/>
        </w:rPr>
        <w:t xml:space="preserve"> </w:t>
      </w:r>
    </w:p>
    <w:p w14:paraId="3B6BBB81" w14:textId="77777777" w:rsidR="006326D0" w:rsidRPr="000D3CFB" w:rsidRDefault="006326D0" w:rsidP="006326D0">
      <w:pPr>
        <w:pStyle w:val="B1"/>
        <w:rPr>
          <w:rFonts w:cs="Arial"/>
          <w:lang w:val="en-US"/>
        </w:rPr>
      </w:pPr>
      <w:r w:rsidRPr="000D3CFB">
        <w:rPr>
          <w:rFonts w:cs="Arial"/>
          <w:lang w:val="en-US"/>
        </w:rPr>
        <w:t>-</w:t>
      </w:r>
      <w:r w:rsidRPr="000D3CFB">
        <w:rPr>
          <w:rFonts w:cs="Arial"/>
          <w:lang w:val="en-US"/>
        </w:rPr>
        <w:tab/>
        <w:t xml:space="preserve">TDD, k is given by table 8-2m, 8-2n, 8-2p according to the corresponding special subframe configuration. </w:t>
      </w:r>
    </w:p>
    <w:p w14:paraId="2F050919" w14:textId="77777777" w:rsidR="006326D0" w:rsidRPr="000D3CFB" w:rsidRDefault="006326D0" w:rsidP="006326D0">
      <w:pPr>
        <w:rPr>
          <w:lang w:val="en-US"/>
        </w:rPr>
      </w:pPr>
      <w:r w:rsidRPr="000D3CFB">
        <w:t xml:space="preserve">For TDD, if a UE is </w:t>
      </w:r>
      <w:r w:rsidRPr="000D3CFB">
        <w:rPr>
          <w:lang w:val="en-US"/>
        </w:rPr>
        <w:t xml:space="preserve">configured with more than one serving cell and if the UL/DL configurations of at least two serving cells are different, </w:t>
      </w:r>
      <w:r w:rsidRPr="000D3CFB">
        <w:t xml:space="preserve">or if the UE is configured with the parameter </w:t>
      </w:r>
      <w:r w:rsidRPr="000D3CFB">
        <w:rPr>
          <w:i/>
        </w:rPr>
        <w:t xml:space="preserve">EIMTA-MainConfigServCell-r12 </w:t>
      </w:r>
      <w:r w:rsidRPr="000D3CFB">
        <w:t>for at least one serving cell, or for FDD-TDD and serving cell frame structure type 2, the</w:t>
      </w:r>
      <w:r w:rsidRPr="000D3CFB">
        <w:rPr>
          <w:lang w:val="en-US"/>
        </w:rPr>
        <w:t xml:space="preserve"> </w:t>
      </w:r>
      <w:r>
        <w:rPr>
          <w:lang w:val="en-US"/>
        </w:rPr>
        <w:t>"</w:t>
      </w:r>
      <w:r w:rsidRPr="000D3CFB">
        <w:rPr>
          <w:lang w:val="en-US"/>
        </w:rPr>
        <w:t>TDD UL/DL Configuration</w:t>
      </w:r>
      <w:r>
        <w:rPr>
          <w:lang w:val="en-US"/>
        </w:rPr>
        <w:t>"</w:t>
      </w:r>
      <w:r w:rsidRPr="000D3CFB">
        <w:rPr>
          <w:lang w:val="en-US"/>
        </w:rPr>
        <w:t xml:space="preserve"> given in Table 8-2 refers to the UL-reference UL/DL configuration (defined in Subclause 8.0).</w:t>
      </w:r>
    </w:p>
    <w:p w14:paraId="6F3AD7A0" w14:textId="77777777" w:rsidR="006326D0" w:rsidRPr="000D3CFB" w:rsidRDefault="006326D0" w:rsidP="006326D0">
      <w:pPr>
        <w:rPr>
          <w:lang w:val="en-US"/>
        </w:rPr>
      </w:pPr>
      <w:r w:rsidRPr="000D3CFB">
        <w:t xml:space="preserve">For a serving cell </w:t>
      </w:r>
      <w:r w:rsidRPr="000D3CFB">
        <w:rPr>
          <w:position w:val="-6"/>
        </w:rPr>
        <w:object w:dxaOrig="160" w:dyaOrig="200" w14:anchorId="3B73CBA8">
          <v:shape id="_x0000_i2713" type="#_x0000_t75" style="width:8pt;height:10pt" o:ole="">
            <v:imagedata r:id="rId224" o:title=""/>
          </v:shape>
          <o:OLEObject Type="Embed" ProgID="Equation.3" ShapeID="_x0000_i2713" DrawAspect="Content" ObjectID="_1585564225" r:id="rId294"/>
        </w:object>
      </w:r>
      <w:r w:rsidRPr="000D3CFB">
        <w:t xml:space="preserve">that is a LAA SCell, </w:t>
      </w:r>
      <w:r w:rsidRPr="000D3CFB">
        <w:rPr>
          <w:rFonts w:cs="Arial"/>
          <w:lang w:val="en-US"/>
        </w:rPr>
        <w:t xml:space="preserve">when the CSI request field from an uplink DCI format is set </w:t>
      </w:r>
      <w:r w:rsidRPr="000D3CFB">
        <w:rPr>
          <w:lang w:val="en-US"/>
        </w:rPr>
        <w:t xml:space="preserve">to trigger a report, </w:t>
      </w:r>
    </w:p>
    <w:p w14:paraId="3F6F0345" w14:textId="77777777" w:rsidR="006326D0" w:rsidRPr="000D3CFB" w:rsidRDefault="006326D0" w:rsidP="006326D0">
      <w:pPr>
        <w:pStyle w:val="B1"/>
        <w:numPr>
          <w:ilvl w:val="0"/>
          <w:numId w:val="9"/>
        </w:numPr>
        <w:rPr>
          <w:lang w:eastAsia="en-US"/>
        </w:rPr>
      </w:pPr>
      <w:r w:rsidRPr="000D3CFB">
        <w:rPr>
          <w:rFonts w:eastAsia="SimSun"/>
          <w:position w:val="-6"/>
          <w:lang w:eastAsia="zh-CN"/>
        </w:rPr>
        <w:object w:dxaOrig="180" w:dyaOrig="240" w14:anchorId="6458CABD">
          <v:shape id="_x0000_i2714" type="#_x0000_t75" style="width:9pt;height:12pt" o:ole="">
            <v:imagedata r:id="rId295" o:title=""/>
          </v:shape>
          <o:OLEObject Type="Embed" ProgID="Equation.3" ShapeID="_x0000_i2714" DrawAspect="Content" ObjectID="_1585564226" r:id="rId296"/>
        </w:object>
      </w:r>
      <w:r w:rsidRPr="000D3CFB">
        <w:rPr>
          <w:rFonts w:eastAsia="SimSun"/>
          <w:lang w:eastAsia="zh-CN"/>
        </w:rPr>
        <w:t xml:space="preserve"> corresponds to the</w:t>
      </w:r>
      <w:r w:rsidRPr="000D3CFB">
        <w:t xml:space="preserve"> scheduled PUSCH subframe determined in Subclause 8.0</w:t>
      </w:r>
      <w:r w:rsidRPr="000D3CFB">
        <w:rPr>
          <w:rFonts w:eastAsia="SimSun"/>
          <w:lang w:eastAsia="zh-CN"/>
        </w:rPr>
        <w:t xml:space="preserve"> </w:t>
      </w:r>
      <w:r w:rsidRPr="000D3CFB">
        <w:t xml:space="preserve">if the </w:t>
      </w:r>
      <w:r w:rsidRPr="000D3CFB">
        <w:rPr>
          <w:rFonts w:cs="Arial"/>
          <w:lang w:val="en-US"/>
        </w:rPr>
        <w:t xml:space="preserve">uplink DCI format is 0A/4A, </w:t>
      </w:r>
    </w:p>
    <w:p w14:paraId="20DD4882" w14:textId="77777777" w:rsidR="006326D0" w:rsidRPr="000D3CFB" w:rsidRDefault="006326D0" w:rsidP="006326D0">
      <w:pPr>
        <w:pStyle w:val="B1"/>
        <w:numPr>
          <w:ilvl w:val="0"/>
          <w:numId w:val="9"/>
        </w:numPr>
      </w:pPr>
      <w:r w:rsidRPr="000D3CFB">
        <w:rPr>
          <w:rFonts w:eastAsia="SimSun"/>
          <w:position w:val="-6"/>
          <w:lang w:eastAsia="zh-CN"/>
        </w:rPr>
        <w:object w:dxaOrig="180" w:dyaOrig="240" w14:anchorId="3D66A547">
          <v:shape id="_x0000_i2715" type="#_x0000_t75" style="width:9pt;height:12pt" o:ole="">
            <v:imagedata r:id="rId295" o:title=""/>
          </v:shape>
          <o:OLEObject Type="Embed" ProgID="Equation.3" ShapeID="_x0000_i2715" DrawAspect="Content" ObjectID="_1585564227" r:id="rId297"/>
        </w:object>
      </w:r>
      <w:r w:rsidRPr="000D3CFB">
        <w:rPr>
          <w:rFonts w:eastAsia="SimSun"/>
          <w:lang w:eastAsia="zh-CN"/>
        </w:rPr>
        <w:t xml:space="preserve"> corresponds to the</w:t>
      </w:r>
      <w:r w:rsidRPr="000D3CFB">
        <w:t xml:space="preserve"> N-th scheduled PUSCH subframe determined in Subclause 8.0</w:t>
      </w:r>
      <w:r w:rsidRPr="000D3CFB">
        <w:rPr>
          <w:rFonts w:eastAsia="SimSun"/>
          <w:lang w:eastAsia="zh-CN"/>
        </w:rPr>
        <w:t xml:space="preserve"> </w:t>
      </w:r>
      <w:r w:rsidRPr="000D3CFB">
        <w:t xml:space="preserve">if the </w:t>
      </w:r>
      <w:r w:rsidRPr="000D3CFB">
        <w:rPr>
          <w:rFonts w:cs="Arial"/>
          <w:lang w:val="en-US"/>
        </w:rPr>
        <w:t>uplink DCI format is 0B/4B</w:t>
      </w:r>
      <w:r w:rsidRPr="000D3CFB">
        <w:t xml:space="preserve"> and </w:t>
      </w:r>
      <w:r w:rsidRPr="000D3CFB">
        <w:rPr>
          <w:rFonts w:eastAsia="SimSun"/>
          <w:position w:val="-6"/>
          <w:lang w:eastAsia="zh-CN"/>
        </w:rPr>
        <w:object w:dxaOrig="560" w:dyaOrig="240" w14:anchorId="25DF6EDC">
          <v:shape id="_x0000_i2716" type="#_x0000_t75" style="width:27.5pt;height:12pt" o:ole="">
            <v:imagedata r:id="rId298" o:title=""/>
          </v:shape>
          <o:OLEObject Type="Embed" ProgID="Equation.3" ShapeID="_x0000_i2716" DrawAspect="Content" ObjectID="_1585564228" r:id="rId299"/>
        </w:object>
      </w:r>
      <w:r w:rsidRPr="000D3CFB">
        <w:rPr>
          <w:rFonts w:cs="Arial"/>
          <w:lang w:val="en-US"/>
        </w:rPr>
        <w:t xml:space="preserve">, </w:t>
      </w:r>
    </w:p>
    <w:p w14:paraId="64335FEB" w14:textId="77777777" w:rsidR="006326D0" w:rsidRPr="000D3CFB" w:rsidRDefault="006326D0" w:rsidP="006326D0">
      <w:pPr>
        <w:pStyle w:val="B1"/>
        <w:numPr>
          <w:ilvl w:val="0"/>
          <w:numId w:val="9"/>
        </w:numPr>
      </w:pPr>
      <w:r w:rsidRPr="000D3CFB">
        <w:rPr>
          <w:rFonts w:eastAsia="SimSun"/>
          <w:position w:val="-6"/>
          <w:lang w:eastAsia="zh-CN"/>
        </w:rPr>
        <w:object w:dxaOrig="180" w:dyaOrig="240" w14:anchorId="07ACAE24">
          <v:shape id="_x0000_i2717" type="#_x0000_t75" style="width:9pt;height:12pt" o:ole="">
            <v:imagedata r:id="rId295" o:title=""/>
          </v:shape>
          <o:OLEObject Type="Embed" ProgID="Equation.3" ShapeID="_x0000_i2717" DrawAspect="Content" ObjectID="_1585564229" r:id="rId300"/>
        </w:object>
      </w:r>
      <w:r w:rsidRPr="000D3CFB">
        <w:rPr>
          <w:rFonts w:eastAsia="SimSun"/>
          <w:lang w:eastAsia="zh-CN"/>
        </w:rPr>
        <w:t xml:space="preserve"> corresponds to the</w:t>
      </w:r>
      <w:r w:rsidRPr="000D3CFB">
        <w:t xml:space="preserve"> (N-1)-th scheduled PUSCH subframe determined in Subclause 8.0</w:t>
      </w:r>
      <w:r w:rsidRPr="000D3CFB">
        <w:rPr>
          <w:rFonts w:eastAsia="SimSun"/>
          <w:lang w:eastAsia="zh-CN"/>
        </w:rPr>
        <w:t xml:space="preserve"> </w:t>
      </w:r>
      <w:r w:rsidRPr="000D3CFB">
        <w:t xml:space="preserve">if the </w:t>
      </w:r>
      <w:r w:rsidRPr="000D3CFB">
        <w:rPr>
          <w:rFonts w:cs="Arial"/>
          <w:lang w:val="en-US"/>
        </w:rPr>
        <w:t>uplink DCI format is 0B/4B</w:t>
      </w:r>
      <w:r w:rsidRPr="000D3CFB">
        <w:t xml:space="preserve"> and </w:t>
      </w:r>
      <w:r w:rsidRPr="000D3CFB">
        <w:rPr>
          <w:rFonts w:eastAsia="SimSun"/>
          <w:position w:val="-6"/>
          <w:lang w:eastAsia="zh-CN"/>
        </w:rPr>
        <w:object w:dxaOrig="560" w:dyaOrig="240" w14:anchorId="06A141BF">
          <v:shape id="_x0000_i2718" type="#_x0000_t75" style="width:27.5pt;height:12pt" o:ole="">
            <v:imagedata r:id="rId301" o:title=""/>
          </v:shape>
          <o:OLEObject Type="Embed" ProgID="Equation.3" ShapeID="_x0000_i2718" DrawAspect="Content" ObjectID="_1585564230" r:id="rId302"/>
        </w:object>
      </w:r>
      <w:r w:rsidRPr="000D3CFB">
        <w:rPr>
          <w:rFonts w:cs="Arial"/>
          <w:lang w:val="en-US"/>
        </w:rPr>
        <w:t xml:space="preserve">, </w:t>
      </w:r>
    </w:p>
    <w:p w14:paraId="21F39928" w14:textId="77777777" w:rsidR="006326D0" w:rsidRPr="000D3CFB" w:rsidRDefault="006326D0" w:rsidP="006326D0">
      <w:pPr>
        <w:pStyle w:val="B1"/>
        <w:numPr>
          <w:ilvl w:val="0"/>
          <w:numId w:val="9"/>
        </w:numPr>
        <w:rPr>
          <w:rFonts w:eastAsia="SimSun"/>
          <w:lang w:eastAsia="zh-CN"/>
        </w:rPr>
      </w:pPr>
      <w:r w:rsidRPr="000D3CFB">
        <w:rPr>
          <w:rFonts w:eastAsia="SimSun"/>
          <w:lang w:eastAsia="zh-CN"/>
        </w:rPr>
        <w:t xml:space="preserve">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Pr="000D3CFB">
        <w:rPr>
          <w:rFonts w:hint="eastAsia"/>
          <w:lang w:eastAsia="ko-KR"/>
        </w:rPr>
        <w:t>number of scheduled subframes</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w:t>
      </w:r>
    </w:p>
    <w:p w14:paraId="194764C2" w14:textId="77777777" w:rsidR="006326D0" w:rsidRPr="000D3CFB" w:rsidRDefault="006326D0" w:rsidP="006326D0">
      <w:r w:rsidRPr="000D3CFB">
        <w:rPr>
          <w:rFonts w:eastAsia="SimSun" w:cs="Arial" w:hint="eastAsia"/>
          <w:lang w:eastAsia="zh-CN"/>
        </w:rPr>
        <w:t xml:space="preserve">For a non-BL/CE UE, </w:t>
      </w:r>
      <w:r w:rsidRPr="000D3CFB">
        <w:rPr>
          <w:rFonts w:cs="Arial"/>
        </w:rPr>
        <w:t xml:space="preserve">when the CSI request field from a Random Access Response Grant is set </w:t>
      </w:r>
      <w:r w:rsidRPr="000D3CFB">
        <w:t>to trigger a report</w:t>
      </w:r>
      <w:r w:rsidRPr="000D3CFB">
        <w:rPr>
          <w:rFonts w:cs="Arial"/>
        </w:rPr>
        <w:t xml:space="preserve"> and is not reserved, </w:t>
      </w:r>
      <w:r w:rsidRPr="000D3CFB">
        <w:rPr>
          <w:rFonts w:cs="Arial"/>
          <w:i/>
        </w:rPr>
        <w:t>k</w:t>
      </w:r>
      <w:r w:rsidRPr="000D3CFB">
        <w:rPr>
          <w:rFonts w:cs="Arial"/>
        </w:rPr>
        <w:t xml:space="preserve"> is equal </w:t>
      </w:r>
      <w:r w:rsidRPr="000D3CFB">
        <w:rPr>
          <w:rFonts w:cs="Arial"/>
          <w:lang w:val="en-US"/>
        </w:rPr>
        <w:t xml:space="preserve">to </w:t>
      </w:r>
      <w:r w:rsidRPr="000D3CFB">
        <w:rPr>
          <w:rFonts w:cs="Arial"/>
          <w:position w:val="-10"/>
          <w:lang w:val="en-US"/>
        </w:rPr>
        <w:object w:dxaOrig="240" w:dyaOrig="340" w14:anchorId="7363E55F">
          <v:shape id="_x0000_i2719" type="#_x0000_t75" style="width:12pt;height:16.5pt" o:ole="">
            <v:imagedata r:id="rId303" o:title=""/>
          </v:shape>
          <o:OLEObject Type="Embed" ProgID="Equation.3" ShapeID="_x0000_i2719" DrawAspect="Content" ObjectID="_1585564231" r:id="rId304"/>
        </w:object>
      </w:r>
      <w:r w:rsidRPr="000D3CFB">
        <w:t xml:space="preserve"> if the UL delay field in Subclause 6.2 is set to zero, where </w:t>
      </w:r>
      <w:r w:rsidRPr="000D3CFB">
        <w:rPr>
          <w:position w:val="-10"/>
        </w:rPr>
        <w:object w:dxaOrig="240" w:dyaOrig="340" w14:anchorId="5A635510">
          <v:shape id="_x0000_i2720" type="#_x0000_t75" style="width:12pt;height:16.5pt" o:ole="">
            <v:imagedata r:id="rId305" o:title=""/>
          </v:shape>
          <o:OLEObject Type="Embed" ProgID="Equation.3" ShapeID="_x0000_i2720" DrawAspect="Content" ObjectID="_1585564232" r:id="rId306"/>
        </w:object>
      </w:r>
      <w:r w:rsidRPr="000D3CFB">
        <w:t xml:space="preserve"> is given in Subclause 6.1.1. The UE shall postpone aperiodic CSI reporting to the next available UL subframe if the UL delay field is set to 1.</w:t>
      </w:r>
    </w:p>
    <w:p w14:paraId="62F1160E" w14:textId="77777777" w:rsidR="006326D0" w:rsidRPr="000D3CFB" w:rsidRDefault="006326D0" w:rsidP="006326D0">
      <w:pPr>
        <w:rPr>
          <w:rFonts w:eastAsia="SimSun" w:cs="Arial"/>
          <w:lang w:eastAsia="zh-CN"/>
        </w:rPr>
      </w:pPr>
      <w:r w:rsidRPr="000D3CFB">
        <w:rPr>
          <w:rFonts w:eastAsia="SimSun" w:hint="eastAsia"/>
          <w:lang w:eastAsia="zh-CN"/>
        </w:rPr>
        <w:t xml:space="preserve">For a BL/CE UE, when the CSI request field from a Random </w:t>
      </w:r>
      <w:r w:rsidRPr="000D3CFB">
        <w:rPr>
          <w:rFonts w:cs="Arial"/>
        </w:rPr>
        <w:t xml:space="preserve">Access Response Grant is set </w:t>
      </w:r>
      <w:r w:rsidRPr="000D3CFB">
        <w:t>to trigger a report</w:t>
      </w:r>
      <w:r w:rsidRPr="000D3CFB">
        <w:rPr>
          <w:rFonts w:cs="Arial"/>
        </w:rPr>
        <w:t xml:space="preserve"> and is not reserved</w:t>
      </w:r>
      <w:r w:rsidRPr="000D3CFB">
        <w:rPr>
          <w:rFonts w:eastAsia="SimSun" w:cs="Arial" w:hint="eastAsia"/>
          <w:lang w:eastAsia="zh-CN"/>
        </w:rPr>
        <w:t>, the subframe(s) in which the corresponding aperiodic CSI reporting is transmitted is determined according to Subclause 6.1.1</w:t>
      </w:r>
      <w:r w:rsidRPr="000D3CFB">
        <w:rPr>
          <w:rFonts w:eastAsia="SimSun" w:cs="Arial"/>
          <w:lang w:eastAsia="zh-CN"/>
        </w:rPr>
        <w:t>.</w:t>
      </w:r>
      <w:r w:rsidRPr="000D3CFB">
        <w:rPr>
          <w:rFonts w:eastAsia="SimSun" w:cs="Arial" w:hint="eastAsia"/>
          <w:lang w:eastAsia="zh-CN"/>
        </w:rPr>
        <w:t xml:space="preserve"> </w:t>
      </w:r>
    </w:p>
    <w:p w14:paraId="55E7FE09" w14:textId="77777777" w:rsidR="006326D0" w:rsidRPr="000D3CFB" w:rsidRDefault="006326D0" w:rsidP="006326D0">
      <w:r w:rsidRPr="000D3CFB">
        <w:t xml:space="preserve">The minimum reporting interval for aperiodic reporting of CQI and PMI and RI and CRI is 1 subframe. </w:t>
      </w:r>
      <w:r w:rsidRPr="000D3CFB">
        <w:rPr>
          <w:iCs/>
          <w:lang w:val="en-AU"/>
        </w:rPr>
        <w:t>The subband size for CQI shall be the same for transmitter-receiver configurations with and without precoding.</w:t>
      </w:r>
    </w:p>
    <w:p w14:paraId="40098F23" w14:textId="77777777" w:rsidR="006326D0" w:rsidRPr="000D3CFB" w:rsidRDefault="006326D0" w:rsidP="006326D0">
      <w:pPr>
        <w:rPr>
          <w:iCs/>
          <w:lang w:val="en-AU"/>
        </w:rPr>
      </w:pPr>
      <w:r w:rsidRPr="000D3CFB">
        <w:rPr>
          <w:iCs/>
        </w:rPr>
        <w:t>If a UE is not configured for</w:t>
      </w:r>
      <w:r w:rsidRPr="000D3CFB">
        <w:rPr>
          <w:iCs/>
          <w:lang w:val="en-AU"/>
        </w:rPr>
        <w:t xml:space="preserve"> simultaneous PUSCH and PUCCH transmission, when aperiodic CSI report with no transport block associated as defined in Subclause 8.6.2 and positive SR is transmitted in the same subframe, the UE shall transmit SR, and, if applicable, HARQ-ACK, on PUCCH resources as described in Subclause 10.1</w:t>
      </w:r>
    </w:p>
    <w:p w14:paraId="49C512D2" w14:textId="77777777" w:rsidR="006326D0" w:rsidRDefault="006326D0" w:rsidP="006326D0">
      <w:pPr>
        <w:rPr>
          <w:rFonts w:eastAsia="SimSun"/>
          <w:lang w:val="en-AU" w:eastAsia="zh-CN"/>
        </w:rPr>
      </w:pPr>
      <w:r w:rsidRPr="000D3CFB">
        <w:rPr>
          <w:lang w:val="en-AU"/>
        </w:rPr>
        <w:t xml:space="preserve">A UE is semi-statically configured by higher layers to feed back CQI and PMI and corresponding RI </w:t>
      </w:r>
      <w:r w:rsidRPr="000D3CFB">
        <w:t xml:space="preserve">and CRI </w:t>
      </w:r>
      <w:r w:rsidRPr="000D3CFB">
        <w:rPr>
          <w:lang w:val="en-AU"/>
        </w:rPr>
        <w:t xml:space="preserve">on the same PUSCH using one of the </w:t>
      </w:r>
      <w:r w:rsidRPr="000D3CFB">
        <w:rPr>
          <w:rFonts w:hint="eastAsia"/>
          <w:lang w:val="en-AU"/>
        </w:rPr>
        <w:t>following</w:t>
      </w:r>
      <w:r w:rsidRPr="000D3CFB">
        <w:rPr>
          <w:lang w:val="en-AU"/>
        </w:rPr>
        <w:t xml:space="preserve"> CSI reporting modes given in Table 7.2.1-1 and described below.</w:t>
      </w:r>
      <w:r w:rsidRPr="000D3CFB">
        <w:rPr>
          <w:rFonts w:eastAsia="SimSun" w:hint="eastAsia"/>
          <w:lang w:val="en-AU" w:eastAsia="zh-CN"/>
        </w:rPr>
        <w:t xml:space="preserve"> For a </w:t>
      </w:r>
      <w:r w:rsidRPr="000D3CFB">
        <w:rPr>
          <w:rFonts w:eastAsia="SimSun"/>
          <w:lang w:val="en-AU" w:eastAsia="zh-CN"/>
        </w:rPr>
        <w:t xml:space="preserve">BL/CE </w:t>
      </w:r>
      <w:r w:rsidRPr="000D3CFB">
        <w:rPr>
          <w:rFonts w:eastAsia="SimSun" w:hint="eastAsia"/>
          <w:lang w:val="en-AU" w:eastAsia="zh-CN"/>
        </w:rPr>
        <w:t>UE the UE shall not transmit the RI for any CSI reporting mode in Table 7.2.1-1.</w:t>
      </w:r>
    </w:p>
    <w:p w14:paraId="286FEBB7" w14:textId="77777777" w:rsidR="006326D0" w:rsidRPr="0084661B" w:rsidRDefault="006326D0" w:rsidP="006326D0">
      <w:pPr>
        <w:rPr>
          <w:rFonts w:ascii="Times" w:eastAsia="MS Mincho" w:hAnsi="Times" w:cs="Times"/>
          <w:iCs/>
          <w:szCs w:val="24"/>
          <w:lang w:eastAsia="ja-JP"/>
        </w:rPr>
      </w:pPr>
      <w:r>
        <w:rPr>
          <w:rFonts w:eastAsia="MS Mincho"/>
        </w:rPr>
        <w:lastRenderedPageBreak/>
        <w:t>I</w:t>
      </w:r>
      <w:r>
        <w:rPr>
          <w:lang w:val="en-AU"/>
        </w:rPr>
        <w:t xml:space="preserve">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parameter</w:t>
      </w:r>
      <w:r>
        <w:t xml:space="preserve"> </w:t>
      </w:r>
      <w:r>
        <w:rPr>
          <w:i/>
        </w:rPr>
        <w:t>FeCoMPCSI</w:t>
      </w:r>
      <w:r w:rsidRPr="00202EE7">
        <w:rPr>
          <w:i/>
        </w:rPr>
        <w:t>Enabled</w:t>
      </w:r>
      <w:r>
        <w:t xml:space="preserve"> for </w:t>
      </w:r>
      <w:r>
        <w:rPr>
          <w:lang w:val="en-US"/>
        </w:rPr>
        <w:t>a CSI process the reported CRI value can take on values 0, 1, 2. For CRI value of 2, then 2 sets of PMI/CQI/RI are reported, one set for each of the</w:t>
      </w:r>
      <w:r w:rsidRPr="00C84FB6">
        <w:rPr>
          <w:lang w:val="en-US"/>
        </w:rPr>
        <w:t xml:space="preserve"> </w:t>
      </w:r>
      <w:r>
        <w:rPr>
          <w:lang w:val="en-US"/>
        </w:rPr>
        <w:t>configured CSI</w:t>
      </w:r>
      <w:r>
        <w:t xml:space="preserve">-RS resources.  The combinations of the reported RIs are restricted to the following sets </w:t>
      </w:r>
      <w:r w:rsidRPr="0003312F">
        <w:rPr>
          <w:rFonts w:ascii="Times" w:eastAsia="MS Mincho" w:hAnsi="Times" w:cs="Times"/>
          <w:iCs/>
          <w:szCs w:val="24"/>
          <w:lang w:eastAsia="ja-JP"/>
        </w:rPr>
        <w:t>{1,1},</w:t>
      </w:r>
      <w:r>
        <w:rPr>
          <w:rFonts w:ascii="Times" w:eastAsia="MS Mincho" w:hAnsi="Times" w:cs="Times"/>
          <w:iCs/>
          <w:szCs w:val="24"/>
          <w:lang w:eastAsia="ja-JP"/>
        </w:rPr>
        <w:t xml:space="preserve"> </w:t>
      </w:r>
      <w:r w:rsidRPr="0003312F">
        <w:rPr>
          <w:rFonts w:ascii="Times" w:eastAsia="MS Mincho" w:hAnsi="Times" w:cs="Times"/>
          <w:iCs/>
          <w:szCs w:val="24"/>
          <w:lang w:eastAsia="ja-JP"/>
        </w:rPr>
        <w:t>{1,2},</w:t>
      </w:r>
      <w:r>
        <w:rPr>
          <w:rFonts w:ascii="Times" w:eastAsia="MS Mincho" w:hAnsi="Times" w:cs="Times"/>
          <w:iCs/>
          <w:szCs w:val="24"/>
          <w:lang w:eastAsia="ja-JP"/>
        </w:rPr>
        <w:t xml:space="preserve"> </w:t>
      </w:r>
      <w:r w:rsidRPr="0003312F">
        <w:rPr>
          <w:rFonts w:ascii="Times" w:eastAsia="MS Mincho" w:hAnsi="Times" w:cs="Times"/>
          <w:iCs/>
          <w:szCs w:val="24"/>
          <w:lang w:eastAsia="ja-JP"/>
        </w:rPr>
        <w:t>{2,1},</w:t>
      </w:r>
      <w:r>
        <w:rPr>
          <w:rFonts w:ascii="Times" w:eastAsia="MS Mincho" w:hAnsi="Times" w:cs="Times"/>
          <w:iCs/>
          <w:szCs w:val="24"/>
          <w:lang w:eastAsia="ja-JP"/>
        </w:rPr>
        <w:t xml:space="preserve"> </w:t>
      </w:r>
      <w:r w:rsidRPr="0003312F">
        <w:rPr>
          <w:rFonts w:ascii="Times" w:eastAsia="MS Mincho" w:hAnsi="Times" w:cs="Times"/>
          <w:iCs/>
          <w:szCs w:val="24"/>
          <w:lang w:eastAsia="ja-JP"/>
        </w:rPr>
        <w:t>{2,2},</w:t>
      </w:r>
      <w:r>
        <w:rPr>
          <w:rFonts w:ascii="Times" w:eastAsia="MS Mincho" w:hAnsi="Times" w:cs="Times"/>
          <w:iCs/>
          <w:szCs w:val="24"/>
          <w:lang w:eastAsia="ja-JP"/>
        </w:rPr>
        <w:t xml:space="preserve"> </w:t>
      </w:r>
      <w:r w:rsidRPr="0003312F">
        <w:rPr>
          <w:rFonts w:ascii="Times" w:eastAsia="MS Mincho" w:hAnsi="Times" w:cs="Times"/>
          <w:iCs/>
          <w:szCs w:val="24"/>
          <w:lang w:eastAsia="ja-JP"/>
        </w:rPr>
        <w:t>{2,3},</w:t>
      </w:r>
      <w:r>
        <w:rPr>
          <w:rFonts w:ascii="Times" w:eastAsia="MS Mincho" w:hAnsi="Times" w:cs="Times"/>
          <w:iCs/>
          <w:szCs w:val="24"/>
          <w:lang w:eastAsia="ja-JP"/>
        </w:rPr>
        <w:t xml:space="preserve"> </w:t>
      </w:r>
      <w:r w:rsidRPr="0003312F">
        <w:rPr>
          <w:rFonts w:ascii="Times" w:eastAsia="MS Mincho" w:hAnsi="Times" w:cs="Times"/>
          <w:iCs/>
          <w:szCs w:val="24"/>
          <w:lang w:eastAsia="ja-JP"/>
        </w:rPr>
        <w:t>{3,2}</w:t>
      </w:r>
      <w:r>
        <w:rPr>
          <w:rFonts w:ascii="Times" w:eastAsia="MS Mincho" w:hAnsi="Times" w:cs="Times"/>
          <w:iCs/>
          <w:szCs w:val="24"/>
          <w:lang w:eastAsia="ja-JP"/>
        </w:rPr>
        <w:t xml:space="preserve">, </w:t>
      </w:r>
      <w:r w:rsidRPr="0003312F">
        <w:rPr>
          <w:rFonts w:ascii="Times" w:eastAsia="MS Mincho" w:hAnsi="Times" w:cs="Times"/>
          <w:iCs/>
          <w:szCs w:val="24"/>
          <w:lang w:eastAsia="ja-JP"/>
        </w:rPr>
        <w:t>{3,3},</w:t>
      </w:r>
      <w:r>
        <w:rPr>
          <w:rFonts w:ascii="Times" w:eastAsia="MS Mincho" w:hAnsi="Times" w:cs="Times"/>
          <w:iCs/>
          <w:szCs w:val="24"/>
          <w:lang w:eastAsia="ja-JP"/>
        </w:rPr>
        <w:t xml:space="preserve"> </w:t>
      </w:r>
      <w:r w:rsidRPr="0003312F">
        <w:rPr>
          <w:rFonts w:ascii="Times" w:eastAsia="MS Mincho" w:hAnsi="Times" w:cs="Times"/>
          <w:iCs/>
          <w:szCs w:val="24"/>
          <w:lang w:eastAsia="ja-JP"/>
        </w:rPr>
        <w:t>{3,4},</w:t>
      </w:r>
      <w:r>
        <w:rPr>
          <w:rFonts w:ascii="Times" w:eastAsia="MS Mincho" w:hAnsi="Times" w:cs="Times"/>
          <w:iCs/>
          <w:szCs w:val="24"/>
          <w:lang w:eastAsia="ja-JP"/>
        </w:rPr>
        <w:t xml:space="preserve"> </w:t>
      </w:r>
      <w:r w:rsidRPr="0003312F">
        <w:rPr>
          <w:rFonts w:ascii="Times" w:eastAsia="MS Mincho" w:hAnsi="Times" w:cs="Times"/>
          <w:iCs/>
          <w:szCs w:val="24"/>
          <w:lang w:eastAsia="ja-JP"/>
        </w:rPr>
        <w:t>{4,3},</w:t>
      </w:r>
      <w:r>
        <w:rPr>
          <w:rFonts w:ascii="Times" w:eastAsia="MS Mincho" w:hAnsi="Times" w:cs="Times"/>
          <w:iCs/>
          <w:szCs w:val="24"/>
          <w:lang w:eastAsia="ja-JP"/>
        </w:rPr>
        <w:t xml:space="preserve"> </w:t>
      </w:r>
      <w:r w:rsidRPr="0003312F">
        <w:rPr>
          <w:rFonts w:ascii="Times" w:eastAsia="MS Mincho" w:hAnsi="Times" w:cs="Times"/>
          <w:iCs/>
          <w:szCs w:val="24"/>
          <w:lang w:eastAsia="ja-JP"/>
        </w:rPr>
        <w:t>{4,4}</w:t>
      </w:r>
      <w:r>
        <w:rPr>
          <w:rFonts w:ascii="Times" w:eastAsia="MS Mincho" w:hAnsi="Times" w:cs="Times"/>
          <w:iCs/>
          <w:szCs w:val="24"/>
          <w:lang w:eastAsia="ja-JP"/>
        </w:rPr>
        <w:t xml:space="preserve"> where {</w:t>
      </w:r>
      <w:r w:rsidRPr="00BE3D13">
        <w:rPr>
          <w:rFonts w:ascii="Times" w:eastAsia="MS Mincho" w:hAnsi="Times" w:cs="Times"/>
          <w:i/>
          <w:iCs/>
          <w:szCs w:val="24"/>
          <w:lang w:eastAsia="ja-JP"/>
        </w:rPr>
        <w:t>x</w:t>
      </w:r>
      <w:r>
        <w:rPr>
          <w:rFonts w:ascii="Times" w:eastAsia="MS Mincho" w:hAnsi="Times" w:cs="Times"/>
          <w:iCs/>
          <w:szCs w:val="24"/>
          <w:lang w:eastAsia="ja-JP"/>
        </w:rPr>
        <w:t>,</w:t>
      </w:r>
      <w:r w:rsidRPr="00BE3D13">
        <w:rPr>
          <w:rFonts w:ascii="Times" w:eastAsia="MS Mincho" w:hAnsi="Times" w:cs="Times"/>
          <w:i/>
          <w:iCs/>
          <w:szCs w:val="24"/>
          <w:lang w:eastAsia="ja-JP"/>
        </w:rPr>
        <w:t>y</w:t>
      </w:r>
      <w:r>
        <w:rPr>
          <w:rFonts w:ascii="Times" w:eastAsia="MS Mincho" w:hAnsi="Times" w:cs="Times"/>
          <w:iCs/>
          <w:szCs w:val="24"/>
          <w:lang w:eastAsia="ja-JP"/>
        </w:rPr>
        <w:t xml:space="preserve">} indicates RI value of </w:t>
      </w:r>
      <w:r w:rsidRPr="00BE3D13">
        <w:rPr>
          <w:rFonts w:ascii="Times" w:eastAsia="MS Mincho" w:hAnsi="Times" w:cs="Times"/>
          <w:i/>
          <w:iCs/>
          <w:szCs w:val="24"/>
          <w:lang w:eastAsia="ja-JP"/>
        </w:rPr>
        <w:t>x</w:t>
      </w:r>
      <w:r>
        <w:rPr>
          <w:rFonts w:ascii="Times" w:eastAsia="MS Mincho" w:hAnsi="Times" w:cs="Times"/>
          <w:iCs/>
          <w:szCs w:val="24"/>
          <w:lang w:eastAsia="ja-JP"/>
        </w:rPr>
        <w:t xml:space="preserve"> corresponding to the first CSI-RS resource and RI value of </w:t>
      </w:r>
      <w:r w:rsidRPr="00BE3D13">
        <w:rPr>
          <w:rFonts w:ascii="Times" w:eastAsia="MS Mincho" w:hAnsi="Times" w:cs="Times"/>
          <w:i/>
          <w:iCs/>
          <w:szCs w:val="24"/>
          <w:lang w:eastAsia="ja-JP"/>
        </w:rPr>
        <w:t>y</w:t>
      </w:r>
      <w:r>
        <w:rPr>
          <w:rFonts w:ascii="Times" w:eastAsia="MS Mincho" w:hAnsi="Times" w:cs="Times"/>
          <w:iCs/>
          <w:szCs w:val="24"/>
          <w:lang w:eastAsia="ja-JP"/>
        </w:rPr>
        <w:t xml:space="preserve"> corresponding to the second CSI-RS resource.</w:t>
      </w:r>
    </w:p>
    <w:p w14:paraId="68B294C2" w14:textId="77777777" w:rsidR="006326D0" w:rsidRPr="000D3CFB" w:rsidRDefault="006326D0" w:rsidP="006326D0">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w:t>
      </w:r>
      <w:r w:rsidRPr="000D3CFB">
        <w:rPr>
          <w:rFonts w:eastAsia="SimSun" w:hint="eastAsia"/>
          <w:lang w:val="en-AU" w:eastAsia="zh-CN"/>
        </w:rPr>
        <w:t>for any CSI reporting mode in Table 7.2.1-1</w:t>
      </w:r>
      <w:r w:rsidRPr="000D3CFB">
        <w:rPr>
          <w:rFonts w:eastAsia="SimSun"/>
          <w:lang w:val="en-AU" w:eastAsia="zh-CN"/>
        </w:rPr>
        <w:t xml:space="preserve">, </w:t>
      </w:r>
    </w:p>
    <w:p w14:paraId="2601C90B" w14:textId="77777777" w:rsidR="006326D0" w:rsidRPr="000D3CFB" w:rsidRDefault="006326D0" w:rsidP="006326D0">
      <w:pPr>
        <w:pStyle w:val="B1"/>
      </w:pPr>
      <w:r w:rsidRPr="000D3CFB">
        <w:t>-</w:t>
      </w:r>
      <w:r w:rsidRPr="000D3CFB">
        <w:tab/>
        <w:t xml:space="preserve">the </w:t>
      </w:r>
      <w:r w:rsidRPr="000D3CFB">
        <w:rPr>
          <w:rFonts w:eastAsia="SimSun" w:hint="eastAsia"/>
          <w:lang w:val="en-AU" w:eastAsia="zh-CN"/>
        </w:rPr>
        <w:t>UE shall not transmit</w:t>
      </w:r>
      <w:r w:rsidRPr="000D3CFB">
        <w:t xml:space="preserve"> CQI and </w:t>
      </w:r>
      <w:r w:rsidRPr="000D3CFB">
        <w:rPr>
          <w:lang w:val="en-AU"/>
        </w:rPr>
        <w:t xml:space="preserve">second precoding matrix indicator </w:t>
      </w:r>
      <w:r w:rsidRPr="000D3CFB">
        <w:rPr>
          <w:position w:val="-10"/>
        </w:rPr>
        <w:object w:dxaOrig="200" w:dyaOrig="300" w14:anchorId="2FC321DA">
          <v:shape id="_x0000_i2721" type="#_x0000_t75" style="width:10pt;height:15pt" o:ole="">
            <v:imagedata r:id="rId307" o:title=""/>
          </v:shape>
          <o:OLEObject Type="Embed" ProgID="Equation.3" ShapeID="_x0000_i2721" DrawAspect="Content" ObjectID="_1585564233" r:id="rId308"/>
        </w:object>
      </w:r>
      <w:r w:rsidRPr="000D3CFB">
        <w:rPr>
          <w:lang w:val="en-AU"/>
        </w:rPr>
        <w:t xml:space="preserve"> </w:t>
      </w:r>
      <w:r w:rsidRPr="000D3CFB">
        <w:t xml:space="preserve">for </w:t>
      </w:r>
      <w:r w:rsidRPr="000D3CFB">
        <w:rPr>
          <w:i/>
        </w:rPr>
        <w:t>eMIMO-Type</w:t>
      </w:r>
      <w:r w:rsidRPr="000D3CFB">
        <w:rPr>
          <w:rFonts w:eastAsia="SimSun"/>
          <w:lang w:val="en-AU" w:eastAsia="zh-CN"/>
        </w:rPr>
        <w:t>;</w:t>
      </w:r>
    </w:p>
    <w:p w14:paraId="2D8A7A6C" w14:textId="77777777" w:rsidR="006326D0" w:rsidRPr="000D3CFB" w:rsidRDefault="006326D0" w:rsidP="006326D0">
      <w:pPr>
        <w:pStyle w:val="B1"/>
        <w:rPr>
          <w:lang w:eastAsia="ko-KR"/>
        </w:rPr>
      </w:pPr>
      <w:r w:rsidRPr="000D3CFB">
        <w:rPr>
          <w:rFonts w:eastAsia="SimSun"/>
          <w:lang w:val="en-AU" w:eastAsia="zh-CN"/>
        </w:rPr>
        <w:t>-</w:t>
      </w:r>
      <w:r w:rsidRPr="000D3CFB">
        <w:rPr>
          <w:rFonts w:eastAsia="SimSun"/>
          <w:lang w:val="en-AU" w:eastAsia="zh-CN"/>
        </w:rPr>
        <w:tab/>
      </w:r>
      <w:r w:rsidRPr="000D3CFB">
        <w:t xml:space="preserve">the </w:t>
      </w:r>
      <w:r w:rsidRPr="000D3CFB">
        <w:rPr>
          <w:rFonts w:eastAsia="SimSun" w:hint="eastAsia"/>
          <w:lang w:val="en-AU" w:eastAsia="zh-CN"/>
        </w:rPr>
        <w:t xml:space="preserve">UE shall not transmit RI </w:t>
      </w:r>
      <w:r w:rsidRPr="000D3CFB">
        <w:t xml:space="preserve">for </w:t>
      </w:r>
      <w:r w:rsidRPr="000D3CFB">
        <w:rPr>
          <w:i/>
        </w:rPr>
        <w:t>eMIMO-Type</w:t>
      </w:r>
      <w:r w:rsidRPr="000D3CFB">
        <w:t xml:space="preserve"> </w:t>
      </w:r>
      <w:r w:rsidRPr="000D3CFB">
        <w:rPr>
          <w:rFonts w:eastAsia="SimSun"/>
          <w:lang w:val="en-AU" w:eastAsia="zh-CN"/>
        </w:rPr>
        <w:t xml:space="preserve">except if the </w:t>
      </w:r>
      <w:r w:rsidRPr="000D3CFB">
        <w:t xml:space="preserve">maximum number of supported layers for spatial multiplexing in DL </w:t>
      </w:r>
      <w:r w:rsidRPr="000D3CFB">
        <w:rPr>
          <w:rFonts w:eastAsia="SimSun"/>
        </w:rPr>
        <w:t xml:space="preserve">by the UE is more than 2, </w:t>
      </w:r>
      <w:r w:rsidRPr="000D3CFB">
        <w:t xml:space="preserve">then </w:t>
      </w:r>
      <w:r w:rsidRPr="000D3CFB">
        <w:rPr>
          <w:lang w:val="en-AU"/>
        </w:rPr>
        <w:t xml:space="preserve">UE feeds back a 1-bit RI according to </w:t>
      </w:r>
      <w:r w:rsidRPr="000D3CFB">
        <w:rPr>
          <w:rFonts w:eastAsia="SimSun" w:hint="eastAsia"/>
          <w:lang w:val="en-AU" w:eastAsia="zh-CN"/>
        </w:rPr>
        <w:t>Table 7.2.1-1</w:t>
      </w:r>
      <w:r w:rsidRPr="000D3CFB">
        <w:rPr>
          <w:rFonts w:eastAsia="SimSun"/>
          <w:lang w:val="en-AU" w:eastAsia="zh-CN"/>
        </w:rPr>
        <w:t>L</w:t>
      </w:r>
      <w:r w:rsidRPr="000D3CFB">
        <w:t>;</w:t>
      </w:r>
    </w:p>
    <w:p w14:paraId="34874964" w14:textId="77777777" w:rsidR="006326D0" w:rsidRPr="000D3CFB" w:rsidRDefault="006326D0" w:rsidP="006326D0">
      <w:pPr>
        <w:pStyle w:val="B1"/>
      </w:pPr>
      <w:r w:rsidRPr="000D3CFB">
        <w:rPr>
          <w:rFonts w:hint="eastAsia"/>
          <w:lang w:eastAsia="ko-KR"/>
        </w:rPr>
        <w:t>-</w:t>
      </w:r>
      <w:r w:rsidRPr="000D3CFB">
        <w:rPr>
          <w:lang w:eastAsia="ko-KR"/>
        </w:rPr>
        <w:tab/>
      </w:r>
      <w:r w:rsidRPr="000D3CFB">
        <w:t xml:space="preserve">the </w:t>
      </w:r>
      <w:r w:rsidRPr="000D3CFB">
        <w:rPr>
          <w:rFonts w:eastAsia="SimSun" w:hint="eastAsia"/>
          <w:lang w:val="en-AU" w:eastAsia="zh-CN"/>
        </w:rPr>
        <w:t xml:space="preserve">UE shall transmit </w:t>
      </w:r>
      <w:r w:rsidRPr="000D3CFB">
        <w:rPr>
          <w:rFonts w:hint="eastAsia"/>
          <w:lang w:val="en-AU" w:eastAsia="ko-KR"/>
        </w:rPr>
        <w:t>wideband first PMI</w:t>
      </w:r>
      <w:r w:rsidRPr="000D3CFB">
        <w:rPr>
          <w:rFonts w:eastAsia="SimSun" w:hint="eastAsia"/>
          <w:lang w:val="en-AU" w:eastAsia="zh-CN"/>
        </w:rPr>
        <w:t xml:space="preserve"> </w:t>
      </w:r>
      <w:r w:rsidRPr="000D3CFB">
        <w:t xml:space="preserve">for </w:t>
      </w:r>
      <w:r w:rsidRPr="000D3CFB">
        <w:rPr>
          <w:i/>
        </w:rPr>
        <w:t>eMIMO-Type.</w:t>
      </w:r>
    </w:p>
    <w:p w14:paraId="45175818" w14:textId="77777777" w:rsidR="006326D0" w:rsidRPr="000D3CFB" w:rsidRDefault="006326D0" w:rsidP="006326D0">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with more than one CSI-RS resource configured, and </w:t>
      </w:r>
      <w:r w:rsidRPr="000D3CFB">
        <w:rPr>
          <w:i/>
        </w:rPr>
        <w:t>eMIMO-Type2</w:t>
      </w:r>
      <w:r w:rsidRPr="000D3CFB">
        <w:t xml:space="preserve"> is set to </w:t>
      </w:r>
      <w:r>
        <w:t>'</w:t>
      </w:r>
      <w:r w:rsidRPr="000D3CFB">
        <w:t>CLASS B</w:t>
      </w:r>
      <w:r>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RI for </w:t>
      </w:r>
      <w:r w:rsidRPr="000D3CFB">
        <w:rPr>
          <w:i/>
        </w:rPr>
        <w:t>eMIMO-Type</w:t>
      </w:r>
      <w:r w:rsidRPr="000D3CFB">
        <w:t xml:space="preserve"> </w:t>
      </w:r>
      <w:r w:rsidRPr="000D3CFB">
        <w:rPr>
          <w:rFonts w:hint="eastAsia"/>
          <w:lang w:val="en-AU" w:eastAsia="ko-KR"/>
        </w:rPr>
        <w:t xml:space="preserve">and the UE shall transmit CRI for </w:t>
      </w:r>
      <w:r w:rsidRPr="000D3CFB">
        <w:rPr>
          <w:i/>
        </w:rPr>
        <w:t>eMIMO-Type</w:t>
      </w:r>
      <w:r w:rsidRPr="000D3CFB">
        <w:t xml:space="preserve"> </w:t>
      </w:r>
      <w:r w:rsidRPr="000D3CFB">
        <w:rPr>
          <w:rFonts w:eastAsia="SimSun" w:hint="eastAsia"/>
          <w:lang w:val="en-AU" w:eastAsia="zh-CN"/>
        </w:rPr>
        <w:t>for any CSI reporting mode in Table 7.2.1-1</w:t>
      </w:r>
      <w:r w:rsidRPr="000D3CFB">
        <w:rPr>
          <w:rFonts w:eastAsia="SimSun"/>
          <w:lang w:val="en-AU" w:eastAsia="zh-CN"/>
        </w:rPr>
        <w:t>.</w:t>
      </w:r>
    </w:p>
    <w:p w14:paraId="2B9B7799" w14:textId="77777777" w:rsidR="006326D0" w:rsidRPr="000D3CFB" w:rsidRDefault="006326D0" w:rsidP="006326D0">
      <w:pPr>
        <w:overflowPunct/>
        <w:autoSpaceDE/>
        <w:autoSpaceDN/>
        <w:adjustRightInd/>
        <w:spacing w:after="0"/>
        <w:jc w:val="both"/>
        <w:textAlignment w:val="auto"/>
        <w:rPr>
          <w:lang w:val="en-AU"/>
        </w:rPr>
      </w:pPr>
    </w:p>
    <w:p w14:paraId="0647EB1F" w14:textId="77777777" w:rsidR="006326D0" w:rsidRPr="000D3CFB" w:rsidRDefault="006326D0" w:rsidP="006326D0">
      <w:pPr>
        <w:pStyle w:val="TH"/>
      </w:pPr>
      <w:r w:rsidRPr="000D3CFB">
        <w:t>Table 7.2.1-1: CQI and PMI Feedback Types for PUSCH CSI reporting Modes</w:t>
      </w:r>
    </w:p>
    <w:tbl>
      <w:tblPr>
        <w:tblW w:w="0" w:type="auto"/>
        <w:jc w:val="center"/>
        <w:tblLook w:val="0000" w:firstRow="0" w:lastRow="0" w:firstColumn="0" w:lastColumn="0" w:noHBand="0" w:noVBand="0"/>
      </w:tblPr>
      <w:tblGrid>
        <w:gridCol w:w="1701"/>
        <w:gridCol w:w="2307"/>
        <w:gridCol w:w="977"/>
        <w:gridCol w:w="1127"/>
        <w:gridCol w:w="1266"/>
      </w:tblGrid>
      <w:tr w:rsidR="006326D0" w:rsidRPr="000D3CFB" w14:paraId="5032191D" w14:textId="77777777" w:rsidTr="00390844">
        <w:trPr>
          <w:jc w:val="center"/>
        </w:trPr>
        <w:tc>
          <w:tcPr>
            <w:tcW w:w="1701" w:type="dxa"/>
            <w:tcBorders>
              <w:top w:val="nil"/>
              <w:left w:val="nil"/>
              <w:bottom w:val="nil"/>
              <w:right w:val="nil"/>
            </w:tcBorders>
            <w:shd w:val="clear" w:color="auto" w:fill="auto"/>
            <w:noWrap/>
            <w:vAlign w:val="center"/>
          </w:tcPr>
          <w:p w14:paraId="1013C321" w14:textId="77777777" w:rsidR="006326D0" w:rsidRPr="000D3CFB" w:rsidRDefault="006326D0" w:rsidP="00390844">
            <w:pPr>
              <w:pStyle w:val="TAH"/>
              <w:rPr>
                <w:lang w:val="en-US"/>
              </w:rPr>
            </w:pPr>
          </w:p>
        </w:tc>
        <w:tc>
          <w:tcPr>
            <w:tcW w:w="0" w:type="auto"/>
            <w:tcBorders>
              <w:top w:val="nil"/>
              <w:left w:val="nil"/>
              <w:bottom w:val="nil"/>
              <w:right w:val="nil"/>
            </w:tcBorders>
            <w:shd w:val="clear" w:color="auto" w:fill="auto"/>
            <w:noWrap/>
            <w:vAlign w:val="center"/>
          </w:tcPr>
          <w:p w14:paraId="61318BAC" w14:textId="77777777" w:rsidR="006326D0" w:rsidRPr="000D3CFB" w:rsidRDefault="006326D0" w:rsidP="00390844">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14:paraId="44C838A6" w14:textId="77777777" w:rsidR="006326D0" w:rsidRPr="000D3CFB" w:rsidRDefault="006326D0" w:rsidP="00390844">
            <w:pPr>
              <w:pStyle w:val="TAH"/>
              <w:rPr>
                <w:lang w:val="en-US"/>
              </w:rPr>
            </w:pPr>
            <w:r w:rsidRPr="000D3CFB">
              <w:rPr>
                <w:lang w:val="en-US"/>
              </w:rPr>
              <w:t>PMI Feedback Type</w:t>
            </w:r>
          </w:p>
        </w:tc>
      </w:tr>
      <w:tr w:rsidR="006326D0" w:rsidRPr="000D3CFB" w14:paraId="4F37AC4C" w14:textId="77777777" w:rsidTr="00390844">
        <w:trPr>
          <w:jc w:val="center"/>
        </w:trPr>
        <w:tc>
          <w:tcPr>
            <w:tcW w:w="1701" w:type="dxa"/>
            <w:tcBorders>
              <w:top w:val="nil"/>
              <w:left w:val="nil"/>
              <w:bottom w:val="single" w:sz="4" w:space="0" w:color="auto"/>
              <w:right w:val="nil"/>
            </w:tcBorders>
            <w:shd w:val="clear" w:color="auto" w:fill="auto"/>
            <w:noWrap/>
            <w:vAlign w:val="center"/>
          </w:tcPr>
          <w:p w14:paraId="2CFA3B16" w14:textId="77777777" w:rsidR="006326D0" w:rsidRPr="000D3CFB" w:rsidRDefault="006326D0" w:rsidP="00390844">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14:paraId="16B994C2" w14:textId="77777777" w:rsidR="006326D0" w:rsidRPr="000D3CFB" w:rsidRDefault="006326D0" w:rsidP="00390844">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14:paraId="688CA12E" w14:textId="77777777" w:rsidR="006326D0" w:rsidRPr="000D3CFB" w:rsidRDefault="006326D0" w:rsidP="00390844">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14:paraId="76103F38" w14:textId="77777777" w:rsidR="006326D0" w:rsidRPr="000D3CFB" w:rsidRDefault="006326D0" w:rsidP="00390844">
            <w:pPr>
              <w:pStyle w:val="TAH"/>
              <w:rPr>
                <w:lang w:val="en-US"/>
              </w:rPr>
            </w:pPr>
            <w:r w:rsidRPr="000D3CFB">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14:paraId="68563B8E" w14:textId="77777777" w:rsidR="006326D0" w:rsidRPr="000D3CFB" w:rsidRDefault="006326D0" w:rsidP="00390844">
            <w:pPr>
              <w:pStyle w:val="TAH"/>
              <w:rPr>
                <w:lang w:val="en-US"/>
              </w:rPr>
            </w:pPr>
            <w:r w:rsidRPr="000D3CFB">
              <w:rPr>
                <w:lang w:val="en-US"/>
              </w:rPr>
              <w:t>Multiple PMI</w:t>
            </w:r>
          </w:p>
        </w:tc>
      </w:tr>
      <w:tr w:rsidR="006326D0" w:rsidRPr="000D3CFB" w14:paraId="71BB7DC4" w14:textId="77777777" w:rsidTr="00390844">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9C72A" w14:textId="77777777" w:rsidR="006326D0" w:rsidRPr="000D3CFB" w:rsidRDefault="006326D0" w:rsidP="00390844">
            <w:pPr>
              <w:pStyle w:val="TAH"/>
              <w:rPr>
                <w:lang w:val="en-US"/>
              </w:rPr>
            </w:pPr>
            <w:r w:rsidRPr="000D3CFB">
              <w:rPr>
                <w:lang w:val="en-US"/>
              </w:rPr>
              <w:t>PUSCH CQI</w:t>
            </w:r>
          </w:p>
          <w:p w14:paraId="2EBA4AC9" w14:textId="77777777" w:rsidR="006326D0" w:rsidRPr="000D3CFB" w:rsidRDefault="006326D0" w:rsidP="00390844">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BD3C129" w14:textId="77777777" w:rsidR="006326D0" w:rsidRPr="000D3CFB" w:rsidRDefault="006326D0" w:rsidP="00390844">
            <w:pPr>
              <w:pStyle w:val="TAC"/>
              <w:rPr>
                <w:b/>
                <w:lang w:val="en-US"/>
              </w:rPr>
            </w:pPr>
            <w:r w:rsidRPr="000D3CFB">
              <w:rPr>
                <w:b/>
                <w:lang w:val="en-US"/>
              </w:rPr>
              <w:t>Wideband</w:t>
            </w:r>
          </w:p>
          <w:p w14:paraId="45A607F4" w14:textId="77777777" w:rsidR="006326D0" w:rsidRPr="000D3CFB" w:rsidRDefault="006326D0" w:rsidP="00390844">
            <w:pPr>
              <w:pStyle w:val="TAC"/>
              <w:rPr>
                <w:b/>
                <w:lang w:val="en-US"/>
              </w:rPr>
            </w:pPr>
            <w:r w:rsidRPr="000D3CFB">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0D8BEF1D" w14:textId="77777777" w:rsidR="006326D0" w:rsidRPr="000D3CFB" w:rsidRDefault="006326D0" w:rsidP="00390844">
            <w:pPr>
              <w:pStyle w:val="TAC"/>
              <w:rPr>
                <w:rFonts w:cs="Arial"/>
                <w:lang w:val="en-US"/>
              </w:rPr>
            </w:pPr>
            <w:r w:rsidRPr="000D3CFB">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14:paraId="4C60EC59" w14:textId="77777777" w:rsidR="006326D0" w:rsidRPr="000D3CFB" w:rsidRDefault="006326D0" w:rsidP="00390844">
            <w:pPr>
              <w:pStyle w:val="TAC"/>
              <w:rPr>
                <w:rFonts w:cs="Arial"/>
                <w:lang w:val="en-US"/>
              </w:rPr>
            </w:pPr>
            <w:r w:rsidRPr="000D3CFB">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14:paraId="3D57F0BE" w14:textId="77777777" w:rsidR="006326D0" w:rsidRPr="000D3CFB" w:rsidRDefault="006326D0" w:rsidP="00390844">
            <w:pPr>
              <w:pStyle w:val="TAC"/>
              <w:rPr>
                <w:rFonts w:cs="Arial"/>
                <w:lang w:val="en-US"/>
              </w:rPr>
            </w:pPr>
            <w:r w:rsidRPr="000D3CFB">
              <w:rPr>
                <w:lang w:val="en-US"/>
              </w:rPr>
              <w:t>Mode 1-2</w:t>
            </w:r>
          </w:p>
        </w:tc>
      </w:tr>
      <w:tr w:rsidR="006326D0" w:rsidRPr="000D3CFB" w14:paraId="7FD6B393" w14:textId="77777777" w:rsidTr="00390844">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D4B2C0" w14:textId="77777777" w:rsidR="006326D0" w:rsidRPr="000D3CFB" w:rsidRDefault="006326D0" w:rsidP="00390844">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DA54FB" w14:textId="77777777" w:rsidR="006326D0" w:rsidRPr="000D3CFB" w:rsidRDefault="006326D0" w:rsidP="00390844">
            <w:pPr>
              <w:pStyle w:val="TAC"/>
              <w:rPr>
                <w:b/>
                <w:lang w:val="en-US"/>
              </w:rPr>
            </w:pPr>
            <w:r w:rsidRPr="000D3CFB">
              <w:rPr>
                <w:b/>
                <w:lang w:val="en-US"/>
              </w:rPr>
              <w:t>UE Selected</w:t>
            </w:r>
          </w:p>
          <w:p w14:paraId="64FAE3DE" w14:textId="77777777" w:rsidR="006326D0" w:rsidRPr="000D3CFB" w:rsidRDefault="006326D0" w:rsidP="00390844">
            <w:pPr>
              <w:pStyle w:val="TAC"/>
              <w:rPr>
                <w:b/>
                <w:lang w:val="en-US"/>
              </w:rPr>
            </w:pPr>
            <w:r w:rsidRPr="000D3CFB">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0804AED1" w14:textId="77777777" w:rsidR="006326D0" w:rsidRPr="000D3CFB" w:rsidRDefault="006326D0" w:rsidP="00390844">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14:paraId="36B3425F" w14:textId="77777777" w:rsidR="006326D0" w:rsidRPr="000D3CFB" w:rsidRDefault="006326D0" w:rsidP="00390844">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16060411" w14:textId="77777777" w:rsidR="006326D0" w:rsidRPr="000D3CFB" w:rsidRDefault="006326D0" w:rsidP="00390844">
            <w:pPr>
              <w:pStyle w:val="TAC"/>
              <w:rPr>
                <w:lang w:val="en-US"/>
              </w:rPr>
            </w:pPr>
            <w:r w:rsidRPr="000D3CFB">
              <w:rPr>
                <w:lang w:val="fr-FR"/>
              </w:rPr>
              <w:t>Mode 2-2</w:t>
            </w:r>
          </w:p>
        </w:tc>
      </w:tr>
      <w:tr w:rsidR="006326D0" w:rsidRPr="000D3CFB" w14:paraId="161A72FB" w14:textId="77777777" w:rsidTr="00390844">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B3FF78" w14:textId="77777777" w:rsidR="006326D0" w:rsidRPr="000D3CFB" w:rsidRDefault="006326D0" w:rsidP="00390844">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5C7C2F" w14:textId="77777777" w:rsidR="006326D0" w:rsidRPr="000D3CFB" w:rsidRDefault="006326D0" w:rsidP="00390844">
            <w:pPr>
              <w:pStyle w:val="TAC"/>
              <w:rPr>
                <w:b/>
              </w:rPr>
            </w:pPr>
            <w:r w:rsidRPr="000D3CFB">
              <w:rPr>
                <w:b/>
                <w:lang w:val="en-US"/>
              </w:rPr>
              <w:t>Higher Layer-configured</w:t>
            </w:r>
          </w:p>
          <w:p w14:paraId="7514C587" w14:textId="77777777" w:rsidR="006326D0" w:rsidRPr="000D3CFB" w:rsidRDefault="006326D0" w:rsidP="00390844">
            <w:pPr>
              <w:pStyle w:val="TAC"/>
              <w:rPr>
                <w:b/>
              </w:rPr>
            </w:pPr>
            <w:r w:rsidRPr="000D3CFB">
              <w:rPr>
                <w:b/>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38EABD8F" w14:textId="77777777" w:rsidR="006326D0" w:rsidRPr="000D3CFB" w:rsidRDefault="006326D0" w:rsidP="00390844">
            <w:pPr>
              <w:pStyle w:val="TAC"/>
              <w:rPr>
                <w:lang w:val="fr-FR"/>
              </w:rPr>
            </w:pPr>
            <w:r w:rsidRPr="000D3CFB">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14:paraId="2076F7FC" w14:textId="77777777" w:rsidR="006326D0" w:rsidRPr="000D3CFB" w:rsidRDefault="006326D0" w:rsidP="00390844">
            <w:pPr>
              <w:pStyle w:val="TAC"/>
              <w:rPr>
                <w:lang w:val="fr-FR"/>
              </w:rPr>
            </w:pPr>
            <w:r w:rsidRPr="000D3CFB">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14:paraId="0F143AA5" w14:textId="77777777" w:rsidR="006326D0" w:rsidRPr="000D3CFB" w:rsidRDefault="006326D0" w:rsidP="00390844">
            <w:pPr>
              <w:pStyle w:val="TAC"/>
              <w:rPr>
                <w:lang w:val="fr-FR"/>
              </w:rPr>
            </w:pPr>
            <w:r w:rsidRPr="000D3CFB">
              <w:rPr>
                <w:lang w:val="fr-FR"/>
              </w:rPr>
              <w:t>Mode 3-2</w:t>
            </w:r>
          </w:p>
        </w:tc>
      </w:tr>
    </w:tbl>
    <w:p w14:paraId="0FB9D304" w14:textId="77777777" w:rsidR="006326D0" w:rsidRPr="000D3CFB" w:rsidRDefault="006326D0" w:rsidP="006326D0">
      <w:pPr>
        <w:rPr>
          <w:lang w:val="fr-FR"/>
        </w:rPr>
      </w:pPr>
    </w:p>
    <w:p w14:paraId="66E0ED09" w14:textId="77777777" w:rsidR="006326D0" w:rsidRPr="000D3CFB" w:rsidRDefault="006326D0" w:rsidP="006326D0">
      <w:pPr>
        <w:pStyle w:val="TH"/>
      </w:pPr>
      <w:r w:rsidRPr="000D3CFB">
        <w:t>Table 7.2.1-1L: Mapping of RI field to RI</w:t>
      </w:r>
    </w:p>
    <w:tbl>
      <w:tblPr>
        <w:tblW w:w="0" w:type="auto"/>
        <w:jc w:val="center"/>
        <w:tblLook w:val="0000" w:firstRow="0" w:lastRow="0" w:firstColumn="0" w:lastColumn="0" w:noHBand="0" w:noVBand="0"/>
      </w:tblPr>
      <w:tblGrid>
        <w:gridCol w:w="1567"/>
        <w:gridCol w:w="396"/>
      </w:tblGrid>
      <w:tr w:rsidR="006326D0" w:rsidRPr="000D3CFB" w14:paraId="1CE11C99" w14:textId="77777777" w:rsidTr="0039084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F24F07" w14:textId="77777777" w:rsidR="006326D0" w:rsidRPr="000D3CFB" w:rsidRDefault="006326D0" w:rsidP="00390844">
            <w:pPr>
              <w:pStyle w:val="TAH"/>
              <w:rPr>
                <w:lang w:eastAsia="zh-CN"/>
              </w:rPr>
            </w:pPr>
            <w:r w:rsidRPr="000D3CFB">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14:paraId="33CEBACD" w14:textId="77777777" w:rsidR="006326D0" w:rsidRPr="000D3CFB" w:rsidRDefault="006326D0" w:rsidP="00390844">
            <w:pPr>
              <w:pStyle w:val="TAH"/>
              <w:rPr>
                <w:lang w:eastAsia="zh-CN"/>
              </w:rPr>
            </w:pPr>
            <w:r w:rsidRPr="000D3CFB">
              <w:rPr>
                <w:lang w:eastAsia="zh-CN"/>
              </w:rPr>
              <w:t>RI</w:t>
            </w:r>
          </w:p>
        </w:tc>
      </w:tr>
      <w:tr w:rsidR="006326D0" w:rsidRPr="000D3CFB" w14:paraId="252D2C48" w14:textId="77777777"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12D00F" w14:textId="77777777" w:rsidR="006326D0" w:rsidRPr="000D3CFB" w:rsidRDefault="006326D0" w:rsidP="00390844">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14:paraId="03C484F4" w14:textId="77777777" w:rsidR="006326D0" w:rsidRPr="000D3CFB" w:rsidRDefault="006326D0" w:rsidP="00390844">
            <w:pPr>
              <w:pStyle w:val="TAC"/>
              <w:rPr>
                <w:lang w:eastAsia="zh-CN"/>
              </w:rPr>
            </w:pPr>
            <w:r w:rsidRPr="000D3CFB">
              <w:rPr>
                <w:lang w:eastAsia="zh-CN"/>
              </w:rPr>
              <w:t>1</w:t>
            </w:r>
          </w:p>
        </w:tc>
      </w:tr>
      <w:tr w:rsidR="006326D0" w:rsidRPr="000D3CFB" w14:paraId="342FCF5E" w14:textId="77777777"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0893FF" w14:textId="77777777" w:rsidR="006326D0" w:rsidRPr="000D3CFB" w:rsidRDefault="006326D0" w:rsidP="00390844">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14:paraId="51228407" w14:textId="77777777" w:rsidR="006326D0" w:rsidRPr="000D3CFB" w:rsidRDefault="006326D0" w:rsidP="00390844">
            <w:pPr>
              <w:pStyle w:val="TAC"/>
              <w:rPr>
                <w:lang w:eastAsia="zh-CN"/>
              </w:rPr>
            </w:pPr>
            <w:r w:rsidRPr="000D3CFB">
              <w:rPr>
                <w:lang w:eastAsia="zh-CN"/>
              </w:rPr>
              <w:t>3</w:t>
            </w:r>
          </w:p>
        </w:tc>
      </w:tr>
    </w:tbl>
    <w:p w14:paraId="29332649" w14:textId="77777777" w:rsidR="006326D0" w:rsidRPr="000D3CFB" w:rsidRDefault="006326D0" w:rsidP="006326D0">
      <w:pPr>
        <w:rPr>
          <w:rFonts w:eastAsia="SimSun"/>
          <w:lang w:eastAsia="zh-CN"/>
        </w:rPr>
      </w:pPr>
    </w:p>
    <w:p w14:paraId="2A508FE5" w14:textId="77777777" w:rsidR="006326D0" w:rsidRPr="000D3CFB" w:rsidRDefault="006326D0" w:rsidP="006326D0">
      <w:r w:rsidRPr="000D3CFB">
        <w:rPr>
          <w:rFonts w:eastAsia="SimSun" w:hint="eastAsia"/>
          <w:lang w:eastAsia="zh-CN"/>
        </w:rPr>
        <w:t>For non-BL/CE UE and</w:t>
      </w:r>
      <w:r w:rsidRPr="000D3CFB">
        <w:t xml:space="preserve"> for each of the transmission modes defined in Subclause 7.1, the following reporting modes are supported on PUSCH:</w:t>
      </w:r>
    </w:p>
    <w:p w14:paraId="6FAD01B4" w14:textId="77777777"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1</w:t>
      </w:r>
      <w:r w:rsidRPr="000D3CFB">
        <w:rPr>
          <w:lang w:val="fr-FR"/>
        </w:rPr>
        <w:tab/>
        <w:t>: Modes 2-0, 3-0, 1-0</w:t>
      </w:r>
    </w:p>
    <w:p w14:paraId="5B275B76" w14:textId="77777777"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2</w:t>
      </w:r>
      <w:r w:rsidRPr="000D3CFB">
        <w:rPr>
          <w:lang w:val="fr-FR"/>
        </w:rPr>
        <w:tab/>
        <w:t>: Modes 2-0, 3-0, 1-0</w:t>
      </w:r>
    </w:p>
    <w:p w14:paraId="0FECAE7D" w14:textId="77777777"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3</w:t>
      </w:r>
      <w:r w:rsidRPr="000D3CFB">
        <w:rPr>
          <w:lang w:val="fr-FR"/>
        </w:rPr>
        <w:tab/>
        <w:t>: Modes 2-0, 3-0, 1-0</w:t>
      </w:r>
    </w:p>
    <w:p w14:paraId="05EEA51D" w14:textId="77777777"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4</w:t>
      </w:r>
      <w:r w:rsidRPr="000D3CFB">
        <w:rPr>
          <w:lang w:val="fr-FR"/>
        </w:rPr>
        <w:tab/>
        <w:t xml:space="preserve">: Modes 1-2, 2-2, 3-1, 3-2, 1-1 </w:t>
      </w:r>
    </w:p>
    <w:p w14:paraId="2F4109C0" w14:textId="77777777"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5</w:t>
      </w:r>
      <w:r w:rsidRPr="000D3CFB">
        <w:rPr>
          <w:lang w:val="fr-FR"/>
        </w:rPr>
        <w:tab/>
        <w:t>: Mode 3-1, 1-1</w:t>
      </w:r>
    </w:p>
    <w:p w14:paraId="6D1FD7C6" w14:textId="77777777"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1-2, 2-2, 3-1, 3-2, 1-1</w:t>
      </w:r>
    </w:p>
    <w:p w14:paraId="79A5BCA4" w14:textId="77777777" w:rsidR="006326D0" w:rsidRPr="000D3CFB" w:rsidRDefault="006326D0" w:rsidP="006326D0">
      <w:pPr>
        <w:overflowPunct/>
        <w:autoSpaceDE/>
        <w:autoSpaceDN/>
        <w:adjustRightInd/>
        <w:spacing w:after="0"/>
        <w:ind w:left="360"/>
        <w:textAlignment w:val="auto"/>
      </w:pPr>
      <w:r w:rsidRPr="000D3CFB">
        <w:t>Transmission mode 7</w:t>
      </w:r>
      <w:r w:rsidRPr="000D3CFB">
        <w:tab/>
        <w:t>: Modes 2-0, 3-0, 1-0</w:t>
      </w:r>
    </w:p>
    <w:p w14:paraId="6642C734" w14:textId="77777777" w:rsidR="006326D0" w:rsidRPr="000D3CFB" w:rsidRDefault="006326D0" w:rsidP="006326D0">
      <w:pPr>
        <w:overflowPunct/>
        <w:autoSpaceDE/>
        <w:autoSpaceDN/>
        <w:adjustRightInd/>
        <w:spacing w:after="0"/>
        <w:ind w:left="2265" w:hanging="1905"/>
        <w:textAlignment w:val="auto"/>
      </w:pPr>
      <w:r w:rsidRPr="000D3CFB">
        <w:t>Transmission mode 8</w:t>
      </w:r>
      <w:r w:rsidRPr="000D3CFB">
        <w:tab/>
        <w:t xml:space="preserve">: Modes 1-2, 2-2, 3-1, 3-2, 1-1 if the UE is configured with PMI/RI reporting; modes 2-0, 3-0, 1-0 if the UE is configured without PMI/RI reporting </w:t>
      </w:r>
    </w:p>
    <w:p w14:paraId="2AE0F7D3" w14:textId="77777777" w:rsidR="006326D0" w:rsidRPr="000D3CFB" w:rsidRDefault="006326D0" w:rsidP="006326D0">
      <w:pPr>
        <w:overflowPunct/>
        <w:autoSpaceDE/>
        <w:autoSpaceDN/>
        <w:adjustRightInd/>
        <w:spacing w:after="0"/>
        <w:ind w:left="2265" w:hanging="1905"/>
        <w:textAlignment w:val="auto"/>
      </w:pPr>
      <w:r w:rsidRPr="000D3CFB">
        <w:t xml:space="preserve">Transmission mode 9 </w:t>
      </w:r>
      <w:r w:rsidRPr="000D3CFB">
        <w:tab/>
        <w:t xml:space="preserve">: Modes 1-2, 2-2, 3-1, 3-2, 1-1 if the UE is configured with PMI/RI reporting and number of CSI-RS ports &gt; 1 and the UE is not configured with higher layer </w:t>
      </w:r>
      <w:r w:rsidRPr="000D3CFB">
        <w:rPr>
          <w:lang w:val="en-US"/>
        </w:rPr>
        <w:t xml:space="preserve">parameter </w:t>
      </w:r>
      <w:r w:rsidRPr="000D3CFB">
        <w:rPr>
          <w:i/>
          <w:lang w:val="en-US"/>
        </w:rPr>
        <w:t>advancedCodebookEnabled</w:t>
      </w:r>
      <w:r w:rsidRPr="000D3CFB">
        <w:t xml:space="preserve">; modes 1-2, 2-2, 3-1, 3-2 if the UE is configured with PMI/RI reporting and number of CSI-RS ports &gt; 1 and the UE is configured with higher layer </w:t>
      </w:r>
      <w:r w:rsidRPr="000D3CFB">
        <w:rPr>
          <w:lang w:val="en-US"/>
        </w:rPr>
        <w:t xml:space="preserve">parameter </w:t>
      </w:r>
      <w:r w:rsidRPr="000D3CFB">
        <w:rPr>
          <w:i/>
          <w:lang w:val="en-US"/>
        </w:rPr>
        <w:t>advancedCodebookEnabled</w:t>
      </w:r>
      <w:r w:rsidRPr="000D3CFB">
        <w:t xml:space="preserve">; modes 2-0, 3-0, 1-0 if the UE is configured without PMI/RI reporting </w:t>
      </w:r>
      <w:r w:rsidRPr="000D3CFB">
        <w:rPr>
          <w:lang w:val="en-AU"/>
        </w:rPr>
        <w:t>or without PMI reporting</w:t>
      </w:r>
      <w:r w:rsidRPr="000D3CFB">
        <w:t xml:space="preserve"> or number of CSI-RS ports=1 </w:t>
      </w:r>
      <w:r w:rsidRPr="000D3CFB">
        <w:rPr>
          <w:rFonts w:hint="eastAsia"/>
          <w:lang w:eastAsia="zh-CN"/>
        </w:rPr>
        <w:t xml:space="preserve">or the number of CSI-RS ports in </w:t>
      </w:r>
      <w:r w:rsidRPr="000D3CFB">
        <w:rPr>
          <w:lang w:eastAsia="zh-CN"/>
        </w:rPr>
        <w:t xml:space="preserve">each of one or more </w:t>
      </w:r>
      <w:r w:rsidRPr="000D3CFB">
        <w:rPr>
          <w:rFonts w:hint="eastAsia"/>
          <w:lang w:eastAsia="zh-CN"/>
        </w:rPr>
        <w:t>CSI-RS resource</w:t>
      </w:r>
      <w:r w:rsidRPr="000D3CFB">
        <w:rPr>
          <w:lang w:eastAsia="zh-CN"/>
        </w:rPr>
        <w:t>s</w:t>
      </w:r>
      <w:r w:rsidRPr="000D3CFB">
        <w:rPr>
          <w:rFonts w:hint="eastAsia"/>
          <w:lang w:eastAsia="zh-CN"/>
        </w:rPr>
        <w:t xml:space="preserve"> in a CSI process is one </w:t>
      </w:r>
      <w:r w:rsidRPr="000D3CFB">
        <w:rPr>
          <w:lang w:eastAsia="zh-CN"/>
        </w:rPr>
        <w:t xml:space="preserve">when </w:t>
      </w:r>
      <w:r w:rsidRPr="000D3CFB">
        <w:rPr>
          <w:i/>
        </w:rPr>
        <w:t>eMIMO-Type</w:t>
      </w:r>
      <w:r w:rsidRPr="000D3CFB">
        <w:t xml:space="preserve"> or </w:t>
      </w:r>
      <w:r w:rsidRPr="000D3CFB">
        <w:rPr>
          <w:i/>
        </w:rPr>
        <w:t xml:space="preserve">eMIMO-Type2 </w:t>
      </w:r>
      <w:r w:rsidRPr="000D3CFB">
        <w:rPr>
          <w:lang w:eastAsia="zh-CN"/>
        </w:rPr>
        <w:t>is</w:t>
      </w:r>
      <w:r w:rsidRPr="000D3CFB">
        <w:t xml:space="preserve"> set to </w:t>
      </w:r>
      <w:r>
        <w:t>'</w:t>
      </w:r>
      <w:r w:rsidRPr="000D3CFB">
        <w:t>CLASS B</w:t>
      </w:r>
      <w:r>
        <w:t>'</w:t>
      </w:r>
      <w:r w:rsidRPr="000D3CFB">
        <w:t xml:space="preserve">; modes 1-1, 3-1 if the UE is configured with higher layer parameter </w:t>
      </w:r>
      <w:r w:rsidRPr="000D3CFB">
        <w:rPr>
          <w:i/>
        </w:rPr>
        <w:t>semiOpenLoop</w:t>
      </w:r>
      <w:r w:rsidRPr="000D3CFB">
        <w:rPr>
          <w:rFonts w:hint="eastAsia"/>
          <w:lang w:eastAsia="zh-CN"/>
        </w:rPr>
        <w:t>.</w:t>
      </w:r>
    </w:p>
    <w:p w14:paraId="13901CA4" w14:textId="77777777" w:rsidR="006326D0" w:rsidRPr="000D3CFB" w:rsidRDefault="006326D0" w:rsidP="006326D0">
      <w:pPr>
        <w:overflowPunct/>
        <w:autoSpaceDE/>
        <w:autoSpaceDN/>
        <w:adjustRightInd/>
        <w:spacing w:after="0"/>
        <w:ind w:left="2265" w:hanging="1905"/>
        <w:textAlignment w:val="auto"/>
      </w:pPr>
      <w:r w:rsidRPr="000D3CFB">
        <w:lastRenderedPageBreak/>
        <w:t xml:space="preserve">Transmission mode 10 </w:t>
      </w:r>
      <w:r w:rsidRPr="000D3CFB">
        <w:tab/>
        <w:t xml:space="preserve">: Modes 1-2, 2-2, 3-1, 3-2, 1-1 if the UE is configured with PMI/RI reporting and number of CSI-RS ports &gt; 1 and the UE is not configured with higher layer </w:t>
      </w:r>
      <w:r w:rsidRPr="000D3CFB">
        <w:rPr>
          <w:lang w:val="en-US"/>
        </w:rPr>
        <w:t xml:space="preserve">parameter </w:t>
      </w:r>
      <w:r w:rsidRPr="000D3CFB">
        <w:rPr>
          <w:i/>
          <w:lang w:val="en-US"/>
        </w:rPr>
        <w:t>advancedCodebookEnabled</w:t>
      </w:r>
      <w:r w:rsidRPr="000D3CFB">
        <w:t xml:space="preserve">; modes 1-2, 2-2, 3-1, 3-2 if the UE is configured with PMI/RI reporting and number of CSI-RS ports &gt; 1 and the UE is configured with higher layer </w:t>
      </w:r>
      <w:r w:rsidRPr="000D3CFB">
        <w:rPr>
          <w:lang w:val="en-US"/>
        </w:rPr>
        <w:t xml:space="preserve">parameter </w:t>
      </w:r>
      <w:r w:rsidRPr="000D3CFB">
        <w:rPr>
          <w:i/>
          <w:lang w:val="en-US"/>
        </w:rPr>
        <w:t>advancedCodebookEnabled</w:t>
      </w:r>
      <w:r w:rsidRPr="000D3CFB">
        <w:t xml:space="preserve">; modes 2-0, 3-0, 1-0 if the UE is configured without PMI/RI reporting </w:t>
      </w:r>
      <w:r w:rsidRPr="000D3CFB">
        <w:rPr>
          <w:lang w:val="en-AU"/>
        </w:rPr>
        <w:t>or without PMI reporting</w:t>
      </w:r>
      <w:r w:rsidRPr="000D3CFB">
        <w:t xml:space="preserve"> or number of CSI-RS ports=1</w:t>
      </w:r>
      <w:r w:rsidRPr="000D3CFB">
        <w:rPr>
          <w:rFonts w:hint="eastAsia"/>
          <w:lang w:eastAsia="zh-CN"/>
        </w:rPr>
        <w:t xml:space="preserve"> or the number of CSI-RS ports in </w:t>
      </w:r>
      <w:r w:rsidRPr="000D3CFB">
        <w:rPr>
          <w:lang w:eastAsia="zh-CN"/>
        </w:rPr>
        <w:t xml:space="preserve">each of one or more </w:t>
      </w:r>
      <w:r w:rsidRPr="000D3CFB">
        <w:rPr>
          <w:rFonts w:hint="eastAsia"/>
          <w:lang w:eastAsia="zh-CN"/>
        </w:rPr>
        <w:t>CSI-RS resource</w:t>
      </w:r>
      <w:r w:rsidRPr="000D3CFB">
        <w:rPr>
          <w:lang w:eastAsia="zh-CN"/>
        </w:rPr>
        <w:t>s</w:t>
      </w:r>
      <w:r w:rsidRPr="000D3CFB">
        <w:rPr>
          <w:rFonts w:hint="eastAsia"/>
          <w:lang w:eastAsia="zh-CN"/>
        </w:rPr>
        <w:t xml:space="preserve"> in a CSI process is one </w:t>
      </w:r>
      <w:r w:rsidRPr="000D3CFB">
        <w:rPr>
          <w:lang w:eastAsia="zh-CN"/>
        </w:rPr>
        <w:t xml:space="preserve">when </w:t>
      </w:r>
      <w:r w:rsidRPr="000D3CFB">
        <w:rPr>
          <w:i/>
        </w:rPr>
        <w:t>eMIMO-Type</w:t>
      </w:r>
      <w:r w:rsidRPr="000D3CFB">
        <w:t xml:space="preserve"> or </w:t>
      </w:r>
      <w:r w:rsidRPr="000D3CFB">
        <w:rPr>
          <w:i/>
        </w:rPr>
        <w:t xml:space="preserve">eMIMO-Type2 </w:t>
      </w:r>
      <w:r w:rsidRPr="000D3CFB">
        <w:rPr>
          <w:lang w:eastAsia="zh-CN"/>
        </w:rPr>
        <w:t>is</w:t>
      </w:r>
      <w:r w:rsidRPr="000D3CFB">
        <w:t xml:space="preserve"> set to </w:t>
      </w:r>
      <w:r>
        <w:t>'</w:t>
      </w:r>
      <w:r w:rsidRPr="000D3CFB">
        <w:t>CLASS B</w:t>
      </w:r>
      <w:r>
        <w:t>'</w:t>
      </w:r>
      <w:r w:rsidRPr="000D3CFB">
        <w:t xml:space="preserve">; modes 1-1, 3-1 if the UE configured with higher layer parameter </w:t>
      </w:r>
      <w:r w:rsidRPr="000D3CFB">
        <w:rPr>
          <w:i/>
        </w:rPr>
        <w:t>semiOpenLoop</w:t>
      </w:r>
      <w:r w:rsidRPr="000D3CFB">
        <w:t>.</w:t>
      </w:r>
    </w:p>
    <w:p w14:paraId="1AA781E4" w14:textId="77777777" w:rsidR="006326D0" w:rsidRPr="000D3CFB" w:rsidRDefault="006326D0" w:rsidP="006326D0"/>
    <w:p w14:paraId="272ED827" w14:textId="77777777" w:rsidR="006326D0" w:rsidRPr="000D3CFB" w:rsidRDefault="006326D0" w:rsidP="006326D0">
      <w:pPr>
        <w:rPr>
          <w:rFonts w:eastAsia="SimSun"/>
          <w:lang w:eastAsia="zh-CN"/>
        </w:rPr>
      </w:pPr>
      <w:r w:rsidRPr="000D3CFB">
        <w:rPr>
          <w:rFonts w:eastAsia="SimSun" w:hint="eastAsia"/>
          <w:lang w:eastAsia="zh-CN"/>
        </w:rPr>
        <w:t>For a BL/CE UE configured with CEModeA, the following reporting modes are supported on PUSCH:</w:t>
      </w:r>
    </w:p>
    <w:p w14:paraId="4B271F38" w14:textId="77777777"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1</w:t>
      </w:r>
      <w:r w:rsidRPr="000D3CFB">
        <w:rPr>
          <w:lang w:val="fr-FR"/>
        </w:rPr>
        <w:tab/>
        <w:t>: Mode 2-0</w:t>
      </w:r>
    </w:p>
    <w:p w14:paraId="36E57306" w14:textId="77777777"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2</w:t>
      </w:r>
      <w:r w:rsidRPr="000D3CFB">
        <w:rPr>
          <w:lang w:val="fr-FR"/>
        </w:rPr>
        <w:tab/>
        <w:t>: Mode 2-0</w:t>
      </w:r>
    </w:p>
    <w:p w14:paraId="1B7A7231" w14:textId="77777777" w:rsidR="006326D0" w:rsidRPr="000D3CFB" w:rsidRDefault="006326D0" w:rsidP="006326D0">
      <w:pPr>
        <w:overflowPunct/>
        <w:autoSpaceDE/>
        <w:autoSpaceDN/>
        <w:adjustRightInd/>
        <w:spacing w:after="0"/>
        <w:ind w:left="360"/>
        <w:textAlignment w:val="auto"/>
        <w:rPr>
          <w:rFonts w:eastAsia="SimSun"/>
          <w:lang w:val="fr-FR" w:eastAsia="zh-CN"/>
        </w:rPr>
      </w:pPr>
      <w:r w:rsidRPr="000D3CFB">
        <w:rPr>
          <w:lang w:val="fr-FR"/>
        </w:rPr>
        <w:t>Transmission mode 6</w:t>
      </w:r>
      <w:r w:rsidRPr="000D3CFB">
        <w:rPr>
          <w:lang w:val="fr-FR"/>
        </w:rPr>
        <w:tab/>
        <w:t xml:space="preserve">: </w:t>
      </w:r>
      <w:r w:rsidRPr="000D3CFB">
        <w:rPr>
          <w:rFonts w:eastAsia="SimSun" w:hint="eastAsia"/>
          <w:lang w:val="fr-FR" w:eastAsia="zh-CN"/>
        </w:rPr>
        <w:t>Mode 2-0</w:t>
      </w:r>
    </w:p>
    <w:p w14:paraId="437B8071" w14:textId="77777777" w:rsidR="006326D0" w:rsidRPr="000D3CFB" w:rsidRDefault="006326D0" w:rsidP="006326D0">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 2-0</w:t>
      </w:r>
    </w:p>
    <w:p w14:paraId="73FB4331" w14:textId="77777777" w:rsidR="006326D0" w:rsidRPr="000D3CFB" w:rsidRDefault="006326D0" w:rsidP="006326D0">
      <w:pPr>
        <w:rPr>
          <w:lang w:val="fr-FR"/>
        </w:rPr>
      </w:pPr>
    </w:p>
    <w:p w14:paraId="094DAE55" w14:textId="77777777" w:rsidR="006326D0" w:rsidRPr="000D3CFB" w:rsidRDefault="006326D0" w:rsidP="006326D0">
      <w:r w:rsidRPr="000D3CFB">
        <w:t>For Transmission mode 6 and a BL/CE UE configured with a C-RNTI, the BL/CE UE reports CQI for the closed-loop with spatial multiplexing PDSCH transmission scheme.</w:t>
      </w:r>
    </w:p>
    <w:p w14:paraId="0425AC5A" w14:textId="77777777" w:rsidR="006326D0" w:rsidRPr="000D3CFB" w:rsidRDefault="006326D0" w:rsidP="006326D0">
      <w:r w:rsidRPr="000D3CFB">
        <w:t xml:space="preserve">The aperiodic CSI reporting mode is given by the parameter </w:t>
      </w:r>
      <w:r w:rsidRPr="000D3CFB">
        <w:rPr>
          <w:i/>
        </w:rPr>
        <w:t>cqi-ReportModeAperiodic</w:t>
      </w:r>
      <w:r w:rsidRPr="000D3CFB">
        <w:t xml:space="preserve"> which is configured by higher-layer signalling. </w:t>
      </w:r>
    </w:p>
    <w:p w14:paraId="3451B863" w14:textId="77777777" w:rsidR="006326D0" w:rsidRPr="000D3CFB" w:rsidRDefault="006326D0" w:rsidP="006326D0">
      <w:pPr>
        <w:overflowPunct/>
        <w:autoSpaceDE/>
        <w:autoSpaceDN/>
        <w:adjustRightInd/>
        <w:spacing w:after="0"/>
        <w:jc w:val="both"/>
        <w:textAlignment w:val="auto"/>
      </w:pPr>
      <w:r w:rsidRPr="000D3CFB">
        <w:rPr>
          <w:lang w:val="en-AU"/>
        </w:rPr>
        <w:t>For a non-BL/CE UE</w:t>
      </w:r>
      <w:r w:rsidRPr="000D3CFB">
        <w:rPr>
          <w:lang w:val="en-AU" w:eastAsia="zh-CN"/>
        </w:rPr>
        <w:t xml:space="preserve">, </w:t>
      </w:r>
      <w:r w:rsidRPr="000D3CFB">
        <w:rPr>
          <w:lang w:val="en-AU"/>
        </w:rPr>
        <w:t>a serving cell with</w:t>
      </w:r>
      <w:r w:rsidRPr="000D3CFB">
        <w:t xml:space="preserve"> </w:t>
      </w:r>
      <w:r w:rsidRPr="000D3CFB">
        <w:rPr>
          <w:position w:val="-10"/>
        </w:rPr>
        <w:object w:dxaOrig="880" w:dyaOrig="360" w14:anchorId="6BF67645">
          <v:shape id="_x0000_i2722" type="#_x0000_t75" style="width:44.5pt;height:19pt" o:ole="">
            <v:imagedata r:id="rId309" o:title=""/>
          </v:shape>
          <o:OLEObject Type="Embed" ProgID="Equation.3" ShapeID="_x0000_i2722" DrawAspect="Content" ObjectID="_1585564234" r:id="rId310"/>
        </w:object>
      </w:r>
      <w:r w:rsidRPr="000D3CFB">
        <w:t>, PUSCH reporting modes are not supported for that serving cell.</w:t>
      </w:r>
    </w:p>
    <w:p w14:paraId="3E1B7094" w14:textId="77777777" w:rsidR="006326D0" w:rsidRPr="000D3CFB" w:rsidRDefault="006326D0" w:rsidP="006326D0">
      <w:pPr>
        <w:overflowPunct/>
        <w:autoSpaceDE/>
        <w:autoSpaceDN/>
        <w:adjustRightInd/>
        <w:spacing w:after="0"/>
        <w:jc w:val="both"/>
        <w:textAlignment w:val="auto"/>
        <w:rPr>
          <w:lang w:val="en-AU"/>
        </w:rPr>
      </w:pPr>
      <w:r w:rsidRPr="000D3CFB">
        <w:rPr>
          <w:rFonts w:eastAsia="SimSun" w:hint="eastAsia"/>
          <w:lang w:val="en-AU" w:eastAsia="zh-CN"/>
        </w:rPr>
        <w:t xml:space="preserve">For a non-BL/CE UE, </w:t>
      </w:r>
      <w:r w:rsidRPr="000D3CFB">
        <w:rPr>
          <w:lang w:val="en-AU"/>
        </w:rPr>
        <w:t xml:space="preserve">RI is only reported for transmission modes 3 and 4, </w:t>
      </w:r>
      <w:r w:rsidRPr="000D3CFB">
        <w:rPr>
          <w:iCs/>
        </w:rPr>
        <w:t>as well as transmission modes</w:t>
      </w:r>
      <w:r w:rsidRPr="000D3CFB">
        <w:rPr>
          <w:lang w:val="en-AU"/>
        </w:rPr>
        <w:t xml:space="preserve"> 8, 9 and 10 with PMI/RI reporting, and </w:t>
      </w:r>
      <w:r w:rsidRPr="000D3CFB">
        <w:rPr>
          <w:iCs/>
        </w:rPr>
        <w:t>transmission modes</w:t>
      </w:r>
      <w:r w:rsidRPr="000D3CFB">
        <w:rPr>
          <w:lang w:val="en-AU"/>
        </w:rPr>
        <w:t xml:space="preserve"> 9 and 10 without PMI reporting. </w:t>
      </w:r>
    </w:p>
    <w:p w14:paraId="3DBAA399" w14:textId="77777777" w:rsidR="006326D0" w:rsidRPr="000D3CFB" w:rsidRDefault="006326D0" w:rsidP="006326D0">
      <w:pPr>
        <w:overflowPunct/>
        <w:autoSpaceDE/>
        <w:autoSpaceDN/>
        <w:adjustRightInd/>
        <w:spacing w:after="0"/>
        <w:jc w:val="both"/>
        <w:textAlignment w:val="auto"/>
        <w:rPr>
          <w:lang w:val="en-AU"/>
        </w:rPr>
      </w:pPr>
      <w:r w:rsidRPr="000D3CFB">
        <w:rPr>
          <w:rFonts w:eastAsia="SimSun" w:hint="eastAsia"/>
          <w:lang w:val="en-AU" w:eastAsia="zh-CN"/>
        </w:rPr>
        <w:t>For a BL/CE UE, RI is not reported.</w:t>
      </w:r>
    </w:p>
    <w:p w14:paraId="3C230983" w14:textId="77777777" w:rsidR="006326D0" w:rsidRPr="000D3CFB" w:rsidRDefault="006326D0" w:rsidP="006326D0"/>
    <w:p w14:paraId="2730B3C5" w14:textId="77777777" w:rsidR="006326D0" w:rsidRPr="000D3CFB" w:rsidRDefault="006326D0" w:rsidP="006326D0">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the</w:t>
      </w:r>
      <w:r w:rsidRPr="000D3CFB">
        <w:rPr>
          <w:rFonts w:hint="eastAsia"/>
        </w:rPr>
        <w:t xml:space="preserve"> </w:t>
      </w:r>
      <w:r w:rsidRPr="000D3CFB">
        <w:t xml:space="preserve">higher layer </w:t>
      </w:r>
      <w:r w:rsidRPr="000D3CFB">
        <w:rPr>
          <w:rFonts w:hint="eastAsia"/>
        </w:rPr>
        <w:t xml:space="preserve">parameter </w:t>
      </w:r>
      <w:r w:rsidRPr="000D3CFB">
        <w:rPr>
          <w:i/>
        </w:rPr>
        <w:t>eMIMO-Type</w:t>
      </w:r>
      <w:r w:rsidRPr="000D3CFB">
        <w:t xml:space="preserve"> in the rest of this Subclause refers to higher layer configured eMIMO type associated with the value of CSI request field triggering aperiodic CSI reporting for the CSI process.</w:t>
      </w:r>
    </w:p>
    <w:p w14:paraId="126D437E" w14:textId="77777777" w:rsidR="006326D0" w:rsidRPr="000D3CFB" w:rsidRDefault="006326D0" w:rsidP="006326D0">
      <w:pPr>
        <w:rPr>
          <w:lang w:val="en-US"/>
        </w:rPr>
      </w:pPr>
      <w:r w:rsidRPr="000D3CFB">
        <w:rPr>
          <w:lang w:val="en-US"/>
        </w:rPr>
        <w:t xml:space="preserve">For serving cell </w:t>
      </w:r>
      <w:r w:rsidRPr="000D3CFB">
        <w:rPr>
          <w:position w:val="-6"/>
        </w:rPr>
        <w:object w:dxaOrig="160" w:dyaOrig="200" w14:anchorId="6924193E">
          <v:shape id="_x0000_i2723" type="#_x0000_t75" style="width:8pt;height:10pt" o:ole="">
            <v:imagedata r:id="rId224" o:title=""/>
          </v:shape>
          <o:OLEObject Type="Embed" ProgID="Equation.3" ShapeID="_x0000_i2723" DrawAspect="Content" ObjectID="_1585564235" r:id="rId311"/>
        </w:object>
      </w:r>
      <w:r w:rsidRPr="000D3CFB">
        <w:t xml:space="preserve">, </w:t>
      </w:r>
      <w:r w:rsidRPr="000D3CFB">
        <w:rPr>
          <w:lang w:val="en-US"/>
        </w:rPr>
        <w:t xml:space="preserve">a UE configured in transmission mode 10 with PMI/RI reporting or without PMI reporting for a CSI process can be configured with a </w:t>
      </w:r>
      <w:r>
        <w:rPr>
          <w:lang w:val="en-US"/>
        </w:rPr>
        <w:t>'</w:t>
      </w:r>
      <w:r w:rsidRPr="000D3CFB">
        <w:rPr>
          <w:lang w:val="en-US"/>
        </w:rPr>
        <w:t>RI-reference CSI process</w:t>
      </w:r>
      <w:r>
        <w:rPr>
          <w:lang w:val="en-US"/>
        </w:rPr>
        <w:t>'</w:t>
      </w:r>
      <w:r w:rsidRPr="000D3CFB">
        <w:rPr>
          <w:lang w:val="en-US"/>
        </w:rPr>
        <w:t xml:space="preserve"> for the CSI process. If the UE is configured with a </w:t>
      </w:r>
      <w:r>
        <w:rPr>
          <w:lang w:val="en-US"/>
        </w:rPr>
        <w:t>'</w:t>
      </w:r>
      <w:r w:rsidRPr="000D3CFB">
        <w:rPr>
          <w:lang w:val="en-US"/>
        </w:rPr>
        <w:t>RI-reference CSI process</w:t>
      </w:r>
      <w:r>
        <w:rPr>
          <w:lang w:val="en-US"/>
        </w:rPr>
        <w:t>'</w:t>
      </w:r>
      <w:r w:rsidRPr="000D3CFB">
        <w:rPr>
          <w:lang w:val="en-US"/>
        </w:rPr>
        <w:t xml:space="preserve"> for the CSI process, the reported RI for the CSI process shall be the same as the reported RI for the configured </w:t>
      </w:r>
      <w:r>
        <w:rPr>
          <w:lang w:val="en-US"/>
        </w:rPr>
        <w:t>'</w:t>
      </w:r>
      <w:r w:rsidRPr="000D3CFB">
        <w:rPr>
          <w:lang w:val="en-US"/>
        </w:rPr>
        <w:t>RI-reference CSI process</w:t>
      </w:r>
      <w:r>
        <w:rPr>
          <w:lang w:val="en-US"/>
        </w:rPr>
        <w:t>'</w:t>
      </w:r>
      <w:r w:rsidRPr="000D3CFB">
        <w:rPr>
          <w:lang w:val="en-US"/>
        </w:rPr>
        <w:t xml:space="preserve">. </w:t>
      </w:r>
      <w:r w:rsidRPr="000D3CFB">
        <w:t xml:space="preserve">The RI for the </w:t>
      </w:r>
      <w:r>
        <w:t>'</w:t>
      </w:r>
      <w:r w:rsidRPr="000D3CFB">
        <w:t>RI-reference CSI process</w:t>
      </w:r>
      <w:r>
        <w:t>'</w:t>
      </w:r>
      <w:r w:rsidRPr="000D3CFB">
        <w:t xml:space="preserve"> is not based on any other configured CSI process other than the </w:t>
      </w:r>
      <w:r>
        <w:t>'</w:t>
      </w:r>
      <w:r w:rsidRPr="000D3CFB">
        <w:t>RI-reference CSI process</w:t>
      </w:r>
      <w:r>
        <w:t>'</w:t>
      </w:r>
      <w:r w:rsidRPr="000D3CFB">
        <w:t xml:space="preserve">. The UE is not expected to receive an aperiodic CSI report request for a given subframe triggering a CSI report including CSI associated with </w:t>
      </w:r>
      <w:r w:rsidRPr="000D3CFB">
        <w:rPr>
          <w:lang w:val="en-US"/>
        </w:rPr>
        <w:t xml:space="preserve">the CSI process and not including CSI associated with the configured </w:t>
      </w:r>
      <w:r>
        <w:rPr>
          <w:lang w:val="en-US"/>
        </w:rPr>
        <w:t>'</w:t>
      </w:r>
      <w:r w:rsidRPr="000D3CFB">
        <w:rPr>
          <w:lang w:val="en-US"/>
        </w:rPr>
        <w:t>RI-reference CSI process</w:t>
      </w:r>
      <w:r>
        <w:rPr>
          <w:lang w:val="en-US"/>
        </w:rPr>
        <w:t>'</w:t>
      </w:r>
      <w:r w:rsidRPr="000D3CFB">
        <w:rPr>
          <w:lang w:val="en-US"/>
        </w:rPr>
        <w:t xml:space="preserve">. </w:t>
      </w:r>
      <w:r w:rsidRPr="000D3CFB">
        <w:t xml:space="preserve">If the UE is configured with a </w:t>
      </w:r>
      <w:r>
        <w:t>'</w:t>
      </w:r>
      <w:r w:rsidRPr="000D3CFB">
        <w:t>RI-reference CSI process</w:t>
      </w:r>
      <w:r>
        <w:t>'</w:t>
      </w:r>
      <w:r w:rsidRPr="000D3CFB">
        <w:t xml:space="preserve"> for a CSI process and if subframe sets </w:t>
      </w:r>
      <w:r w:rsidRPr="000D3CFB">
        <w:rPr>
          <w:position w:val="-12"/>
        </w:rPr>
        <w:object w:dxaOrig="580" w:dyaOrig="320" w14:anchorId="28E95A2F">
          <v:shape id="_x0000_i2724" type="#_x0000_t75" style="width:28.5pt;height:16.5pt" o:ole="">
            <v:imagedata r:id="rId10" o:title=""/>
          </v:shape>
          <o:OLEObject Type="Embed" ProgID="Equation.3" ShapeID="_x0000_i2724" DrawAspect="Content" ObjectID="_1585564236" r:id="rId312"/>
        </w:object>
      </w:r>
      <w:r w:rsidRPr="000D3CFB">
        <w:t xml:space="preserve"> and </w:t>
      </w:r>
      <w:r w:rsidRPr="000D3CFB">
        <w:rPr>
          <w:position w:val="-12"/>
        </w:rPr>
        <w:object w:dxaOrig="560" w:dyaOrig="320" w14:anchorId="1B357DD1">
          <v:shape id="_x0000_i2725" type="#_x0000_t75" style="width:28.5pt;height:16.5pt" o:ole="">
            <v:imagedata r:id="rId12" o:title=""/>
          </v:shape>
          <o:OLEObject Type="Embed" ProgID="Equation.3" ShapeID="_x0000_i2725" DrawAspect="Content" ObjectID="_1585564237" r:id="rId313"/>
        </w:object>
      </w:r>
      <w:r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 The UE is not expected to receive configurations for the CSI process and the </w:t>
      </w:r>
      <w:r>
        <w:rPr>
          <w:lang w:val="en-US"/>
        </w:rPr>
        <w:t>'</w:t>
      </w:r>
      <w:r w:rsidRPr="000D3CFB">
        <w:rPr>
          <w:lang w:val="en-US"/>
        </w:rPr>
        <w:t>RI-reference CSI process</w:t>
      </w:r>
      <w:r>
        <w:rPr>
          <w:lang w:val="en-US"/>
        </w:rPr>
        <w:t>'</w:t>
      </w:r>
      <w:r w:rsidRPr="000D3CFB">
        <w:rPr>
          <w:lang w:val="en-US"/>
        </w:rPr>
        <w:t xml:space="preserve"> that have a different:</w:t>
      </w:r>
    </w:p>
    <w:p w14:paraId="04C2F1B9" w14:textId="77777777" w:rsidR="006326D0" w:rsidRPr="000D3CFB" w:rsidRDefault="006326D0" w:rsidP="006326D0">
      <w:pPr>
        <w:pStyle w:val="B1"/>
        <w:rPr>
          <w:rFonts w:cs="Arial"/>
          <w:lang w:val="en-US"/>
        </w:rPr>
      </w:pPr>
      <w:r w:rsidRPr="000D3CFB">
        <w:t>-</w:t>
      </w:r>
      <w:r w:rsidRPr="000D3CFB">
        <w:tab/>
        <w:t>Aperiodic CSI reporting mode, and/or</w:t>
      </w:r>
    </w:p>
    <w:p w14:paraId="45BFFB7B" w14:textId="77777777" w:rsidR="006326D0" w:rsidRPr="000D3CFB" w:rsidRDefault="006326D0" w:rsidP="006326D0">
      <w:pPr>
        <w:pStyle w:val="B1"/>
        <w:rPr>
          <w:rFonts w:cs="Arial"/>
          <w:lang w:val="en-US"/>
        </w:rPr>
      </w:pPr>
      <w:r w:rsidRPr="000D3CFB">
        <w:rPr>
          <w:rFonts w:cs="Arial"/>
          <w:lang w:val="en-US"/>
        </w:rPr>
        <w:t>-</w:t>
      </w:r>
      <w:r w:rsidRPr="000D3CFB">
        <w:rPr>
          <w:rFonts w:cs="Arial"/>
          <w:lang w:val="en-US"/>
        </w:rPr>
        <w:tab/>
        <w:t>number of CSI-RS antenna ports, and/or</w:t>
      </w:r>
    </w:p>
    <w:p w14:paraId="711F7D24" w14:textId="77777777" w:rsidR="006326D0" w:rsidRPr="000D3CFB" w:rsidRDefault="006326D0" w:rsidP="006326D0">
      <w:pPr>
        <w:pStyle w:val="B1"/>
        <w:rPr>
          <w:rFonts w:cs="Arial"/>
          <w:lang w:val="en-US"/>
        </w:rPr>
      </w:pPr>
      <w:r w:rsidRPr="000D3CFB">
        <w:t>-</w:t>
      </w:r>
      <w:r w:rsidRPr="000D3CFB">
        <w:tab/>
      </w:r>
      <w:r w:rsidRPr="000D3CFB">
        <w:rPr>
          <w:rFonts w:hint="eastAsia"/>
        </w:rPr>
        <w:t xml:space="preserve">set of restricted RIs </w:t>
      </w:r>
      <w:r w:rsidRPr="000D3CFB">
        <w:t>with precoder codebook subset restriction if subframe sets</w:t>
      </w:r>
      <w:r w:rsidRPr="000D3CFB">
        <w:rPr>
          <w:rFonts w:ascii="Arial" w:eastAsia="Gulim" w:hAnsi="Arial" w:cs="Arial"/>
        </w:rPr>
        <w:t xml:space="preserve"> </w:t>
      </w:r>
      <w:r w:rsidRPr="000D3CFB">
        <w:rPr>
          <w:position w:val="-12"/>
        </w:rPr>
        <w:object w:dxaOrig="580" w:dyaOrig="320" w14:anchorId="6E286C00">
          <v:shape id="_x0000_i2726" type="#_x0000_t75" style="width:28.5pt;height:15.5pt" o:ole="">
            <v:imagedata r:id="rId10" o:title=""/>
          </v:shape>
          <o:OLEObject Type="Embed" ProgID="Equation.3" ShapeID="_x0000_i2726" DrawAspect="Content" ObjectID="_1585564238" r:id="rId314"/>
        </w:object>
      </w:r>
      <w:r w:rsidRPr="000D3CFB">
        <w:t xml:space="preserve"> and </w:t>
      </w:r>
      <w:r w:rsidRPr="000D3CFB">
        <w:rPr>
          <w:position w:val="-12"/>
        </w:rPr>
        <w:object w:dxaOrig="560" w:dyaOrig="320" w14:anchorId="1FC43B3B">
          <v:shape id="_x0000_i2727" type="#_x0000_t75" style="width:28.5pt;height:15.5pt" o:ole="">
            <v:imagedata r:id="rId12" o:title=""/>
          </v:shape>
          <o:OLEObject Type="Embed" ProgID="Equation.3" ShapeID="_x0000_i2727" DrawAspect="Content" ObjectID="_1585564239" r:id="rId315"/>
        </w:object>
      </w:r>
      <w:r w:rsidRPr="000D3CFB">
        <w:t xml:space="preserve"> are not configured by higher layers for both CSI processes, and/or</w:t>
      </w:r>
    </w:p>
    <w:p w14:paraId="6010B7A7" w14:textId="77777777" w:rsidR="006326D0" w:rsidRPr="000D3CFB" w:rsidRDefault="006326D0" w:rsidP="006326D0">
      <w:pPr>
        <w:pStyle w:val="B1"/>
        <w:rPr>
          <w:rFonts w:cs="Arial"/>
          <w:lang w:val="en-US"/>
        </w:rPr>
      </w:pPr>
      <w:r w:rsidRPr="000D3CFB">
        <w:t>-</w:t>
      </w:r>
      <w:r w:rsidRPr="000D3CFB">
        <w:tab/>
      </w:r>
      <w:r w:rsidRPr="000D3CFB">
        <w:rPr>
          <w:rFonts w:hint="eastAsia"/>
        </w:rPr>
        <w:t xml:space="preserve">set of restricted RIs </w:t>
      </w:r>
      <w:r w:rsidRPr="000D3CFB">
        <w:t>with precoder codebook subset restriction for each subframe set if subframe sets</w:t>
      </w:r>
      <w:r w:rsidRPr="000D3CFB">
        <w:rPr>
          <w:rFonts w:ascii="Arial" w:eastAsia="Gulim" w:hAnsi="Arial" w:cs="Arial"/>
        </w:rPr>
        <w:t xml:space="preserve"> </w:t>
      </w:r>
      <w:r w:rsidRPr="000D3CFB">
        <w:rPr>
          <w:position w:val="-12"/>
        </w:rPr>
        <w:object w:dxaOrig="580" w:dyaOrig="320" w14:anchorId="46210A65">
          <v:shape id="_x0000_i2728" type="#_x0000_t75" style="width:28.35pt;height:15.8pt" o:ole="">
            <v:imagedata r:id="rId10" o:title=""/>
          </v:shape>
          <o:OLEObject Type="Embed" ProgID="Equation.3" ShapeID="_x0000_i2728" DrawAspect="Content" ObjectID="_1585564240" r:id="rId316"/>
        </w:object>
      </w:r>
      <w:r w:rsidRPr="000D3CFB">
        <w:t xml:space="preserve"> and </w:t>
      </w:r>
      <w:r w:rsidRPr="000D3CFB">
        <w:rPr>
          <w:position w:val="-12"/>
        </w:rPr>
        <w:object w:dxaOrig="560" w:dyaOrig="320" w14:anchorId="7C9894DC">
          <v:shape id="_x0000_i2729" type="#_x0000_t75" style="width:28.35pt;height:15.8pt" o:ole="">
            <v:imagedata r:id="rId12" o:title=""/>
          </v:shape>
          <o:OLEObject Type="Embed" ProgID="Equation.3" ShapeID="_x0000_i2729" DrawAspect="Content" ObjectID="_1585564241" r:id="rId317"/>
        </w:object>
      </w:r>
      <w:r w:rsidRPr="000D3CFB">
        <w:t xml:space="preserve"> are configured by higher layers for both CSI processes, and/or</w:t>
      </w:r>
    </w:p>
    <w:p w14:paraId="7C6258F5" w14:textId="77777777" w:rsidR="006326D0" w:rsidRPr="000D3CFB" w:rsidRDefault="006326D0" w:rsidP="006326D0">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 if subframe sets</w:t>
      </w:r>
      <w:r w:rsidRPr="000D3CFB">
        <w:rPr>
          <w:rFonts w:ascii="Arial" w:eastAsia="Gulim" w:hAnsi="Arial" w:cs="Arial"/>
        </w:rPr>
        <w:t xml:space="preserve"> </w:t>
      </w:r>
      <w:r w:rsidRPr="000D3CFB">
        <w:rPr>
          <w:position w:val="-12"/>
        </w:rPr>
        <w:object w:dxaOrig="580" w:dyaOrig="320" w14:anchorId="0493C9C4">
          <v:shape id="_x0000_i2730" type="#_x0000_t75" style="width:28.35pt;height:15.8pt" o:ole="">
            <v:imagedata r:id="rId10" o:title=""/>
          </v:shape>
          <o:OLEObject Type="Embed" ProgID="Equation.3" ShapeID="_x0000_i2730" DrawAspect="Content" ObjectID="_1585564242" r:id="rId318"/>
        </w:object>
      </w:r>
      <w:r w:rsidRPr="000D3CFB">
        <w:t xml:space="preserve"> and </w:t>
      </w:r>
      <w:r w:rsidRPr="000D3CFB">
        <w:rPr>
          <w:position w:val="-12"/>
        </w:rPr>
        <w:object w:dxaOrig="560" w:dyaOrig="320" w14:anchorId="34B011D6">
          <v:shape id="_x0000_i2731" type="#_x0000_t75" style="width:28.35pt;height:15.8pt" o:ole="">
            <v:imagedata r:id="rId12" o:title=""/>
          </v:shape>
          <o:OLEObject Type="Embed" ProgID="Equation.3" ShapeID="_x0000_i2731" DrawAspect="Content" ObjectID="_1585564243" r:id="rId319"/>
        </w:object>
      </w:r>
      <w:r w:rsidRPr="000D3CFB">
        <w:t xml:space="preserve"> are configured by higher layers for only one of the CSI processes, and the set of restricted RIs for the two subframe sets are the same</w:t>
      </w:r>
      <w:r w:rsidRPr="000D3CFB">
        <w:rPr>
          <w:rFonts w:eastAsia="Malgun Gothic" w:hint="eastAsia"/>
          <w:lang w:eastAsia="ko-KR"/>
        </w:rPr>
        <w:t>, and/or</w:t>
      </w:r>
    </w:p>
    <w:p w14:paraId="63FBA04B" w14:textId="77777777" w:rsidR="006326D0" w:rsidRPr="000D3CFB" w:rsidRDefault="006326D0" w:rsidP="006326D0">
      <w:pPr>
        <w:pStyle w:val="B1"/>
        <w:rPr>
          <w:rFonts w:eastAsia="Malgun Gothic" w:cs="Arial"/>
          <w:lang w:val="en-US" w:eastAsia="ko-KR"/>
        </w:rPr>
      </w:pPr>
      <w:r w:rsidRPr="000D3CFB">
        <w:rPr>
          <w:rFonts w:eastAsia="Malgun Gothic" w:cs="Arial" w:hint="eastAsia"/>
          <w:lang w:val="en-US" w:eastAsia="ko-KR"/>
        </w:rPr>
        <w:lastRenderedPageBreak/>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14:paraId="47414FA9" w14:textId="77777777" w:rsidR="006326D0" w:rsidRPr="000D3CFB" w:rsidRDefault="006326D0" w:rsidP="006326D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Pr="000D3CFB">
        <w:rPr>
          <w:position w:val="-12"/>
        </w:rPr>
        <w:object w:dxaOrig="580" w:dyaOrig="320" w14:anchorId="61A909F8">
          <v:shape id="_x0000_i2732" type="#_x0000_t75" style="width:28.35pt;height:15.8pt" o:ole="">
            <v:imagedata r:id="rId10" o:title=""/>
          </v:shape>
          <o:OLEObject Type="Embed" ProgID="Equation.3" ShapeID="_x0000_i2732" DrawAspect="Content" ObjectID="_1585564244" r:id="rId320"/>
        </w:object>
      </w:r>
      <w:r w:rsidRPr="000D3CFB">
        <w:t xml:space="preserve"> and </w:t>
      </w:r>
      <w:r w:rsidRPr="000D3CFB">
        <w:rPr>
          <w:position w:val="-12"/>
        </w:rPr>
        <w:object w:dxaOrig="560" w:dyaOrig="320" w14:anchorId="2CF05705">
          <v:shape id="_x0000_i2733" type="#_x0000_t75" style="width:28.35pt;height:15.8pt" o:ole="">
            <v:imagedata r:id="rId12" o:title=""/>
          </v:shape>
          <o:OLEObject Type="Embed" ProgID="Equation.3" ShapeID="_x0000_i2733" DrawAspect="Content" ObjectID="_1585564245" r:id="rId321"/>
        </w:object>
      </w:r>
      <w:r w:rsidRPr="000D3CFB">
        <w:t xml:space="preserve"> are not configured by higher layers for both CSI processes, and/or</w:t>
      </w:r>
    </w:p>
    <w:p w14:paraId="2F99EE3F" w14:textId="77777777" w:rsidR="006326D0" w:rsidRPr="000D3CFB" w:rsidRDefault="006326D0" w:rsidP="006326D0">
      <w:pPr>
        <w:pStyle w:val="B1"/>
        <w:rPr>
          <w:rFonts w:cs="Arial"/>
          <w:lang w:val="en-US"/>
        </w:rPr>
      </w:pPr>
      <w:r w:rsidRPr="000D3CFB">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Pr="000D3CFB">
        <w:rPr>
          <w:position w:val="-12"/>
        </w:rPr>
        <w:object w:dxaOrig="580" w:dyaOrig="320" w14:anchorId="1B47322F">
          <v:shape id="_x0000_i2734" type="#_x0000_t75" style="width:28.35pt;height:15.8pt" o:ole="">
            <v:imagedata r:id="rId10" o:title=""/>
          </v:shape>
          <o:OLEObject Type="Embed" ProgID="Equation.3" ShapeID="_x0000_i2734" DrawAspect="Content" ObjectID="_1585564246" r:id="rId322"/>
        </w:object>
      </w:r>
      <w:r w:rsidRPr="000D3CFB">
        <w:t xml:space="preserve"> and </w:t>
      </w:r>
      <w:r w:rsidRPr="000D3CFB">
        <w:rPr>
          <w:position w:val="-12"/>
        </w:rPr>
        <w:object w:dxaOrig="560" w:dyaOrig="320" w14:anchorId="155D06F9">
          <v:shape id="_x0000_i2735" type="#_x0000_t75" style="width:28.35pt;height:15.8pt" o:ole="">
            <v:imagedata r:id="rId12" o:title=""/>
          </v:shape>
          <o:OLEObject Type="Embed" ProgID="Equation.3" ShapeID="_x0000_i2735" DrawAspect="Content" ObjectID="_1585564247" r:id="rId323"/>
        </w:object>
      </w:r>
      <w:r w:rsidRPr="000D3CFB">
        <w:t xml:space="preserve"> are configured by higher layers for both CSI processes, and/or</w:t>
      </w:r>
    </w:p>
    <w:p w14:paraId="3F55B749" w14:textId="77777777" w:rsidR="006326D0" w:rsidRPr="000D3CFB" w:rsidRDefault="006326D0" w:rsidP="006326D0">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Pr="000D3CFB">
        <w:rPr>
          <w:position w:val="-12"/>
        </w:rPr>
        <w:object w:dxaOrig="580" w:dyaOrig="320" w14:anchorId="2CE14664">
          <v:shape id="_x0000_i2736" type="#_x0000_t75" style="width:28.35pt;height:15.8pt" o:ole="">
            <v:imagedata r:id="rId10" o:title=""/>
          </v:shape>
          <o:OLEObject Type="Embed" ProgID="Equation.3" ShapeID="_x0000_i2736" DrawAspect="Content" ObjectID="_1585564248" r:id="rId324"/>
        </w:object>
      </w:r>
      <w:r w:rsidRPr="000D3CFB">
        <w:t xml:space="preserve"> and </w:t>
      </w:r>
      <w:r w:rsidRPr="000D3CFB">
        <w:rPr>
          <w:position w:val="-12"/>
        </w:rPr>
        <w:object w:dxaOrig="560" w:dyaOrig="320" w14:anchorId="59562C30">
          <v:shape id="_x0000_i2737" type="#_x0000_t75" style="width:28.35pt;height:15.8pt" o:ole="">
            <v:imagedata r:id="rId12" o:title=""/>
          </v:shape>
          <o:OLEObject Type="Embed" ProgID="Equation.3" ShapeID="_x0000_i2737" DrawAspect="Content" ObjectID="_1585564249" r:id="rId325"/>
        </w:object>
      </w:r>
      <w:r w:rsidRPr="000D3CFB">
        <w:t xml:space="preserve"> are configured by higher layers for only one of the CSI processes, and the set of restricted RIs for the two subframe sets are the same.</w:t>
      </w:r>
    </w:p>
    <w:p w14:paraId="56654189" w14:textId="77777777" w:rsidR="006326D0" w:rsidRPr="000D3CFB" w:rsidRDefault="006326D0" w:rsidP="006326D0">
      <w:pPr>
        <w:spacing w:after="0"/>
        <w:jc w:val="both"/>
        <w:rPr>
          <w:rFonts w:cs="Arial"/>
          <w:lang w:val="en-US"/>
        </w:rPr>
      </w:pPr>
      <w:r w:rsidRPr="000D3CFB">
        <w:rPr>
          <w:rFonts w:eastAsia="SimSun" w:cs="Arial" w:hint="eastAsia"/>
          <w:lang w:val="en-US" w:eastAsia="zh-CN"/>
        </w:rPr>
        <w:t xml:space="preserve">For a non-BL/CE UE, </w:t>
      </w:r>
      <w:r w:rsidRPr="000D3CFB">
        <w:rPr>
          <w:rFonts w:cs="Arial"/>
          <w:lang w:val="en-US"/>
        </w:rPr>
        <w:t xml:space="preserve">a </w:t>
      </w:r>
      <w:r w:rsidRPr="000D3CFB">
        <w:rPr>
          <w:rFonts w:cs="Arial" w:hint="eastAsia"/>
          <w:lang w:val="en-US"/>
        </w:rPr>
        <w:t xml:space="preserve">RI report </w:t>
      </w:r>
      <w:r w:rsidRPr="000D3CFB">
        <w:rPr>
          <w:rFonts w:cs="Arial"/>
          <w:lang w:val="en-US"/>
        </w:rPr>
        <w:t>for a serving cell</w:t>
      </w:r>
      <w:r w:rsidRPr="000D3CFB">
        <w:rPr>
          <w:rFonts w:cs="Arial" w:hint="eastAsia"/>
          <w:lang w:val="en-US"/>
        </w:rPr>
        <w:t xml:space="preserve"> on </w:t>
      </w:r>
      <w:r w:rsidRPr="000D3CFB">
        <w:rPr>
          <w:rFonts w:cs="Arial"/>
          <w:lang w:val="en-US"/>
        </w:rPr>
        <w:t>a</w:t>
      </w:r>
      <w:r w:rsidRPr="000D3CFB">
        <w:rPr>
          <w:rFonts w:eastAsia="Malgun Gothic" w:cs="Arial" w:hint="eastAsia"/>
          <w:lang w:val="en-US"/>
        </w:rPr>
        <w:t>n</w:t>
      </w:r>
      <w:r w:rsidRPr="000D3CFB">
        <w:rPr>
          <w:rFonts w:cs="Arial"/>
          <w:lang w:val="en-US"/>
        </w:rPr>
        <w:t xml:space="preserve"> </w:t>
      </w:r>
      <w:r w:rsidRPr="000D3CFB">
        <w:rPr>
          <w:rFonts w:eastAsia="Malgun Gothic" w:cs="Arial" w:hint="eastAsia"/>
          <w:lang w:val="en-US"/>
        </w:rPr>
        <w:t>aperiodic</w:t>
      </w:r>
      <w:r w:rsidRPr="000D3CFB">
        <w:rPr>
          <w:rFonts w:cs="Arial" w:hint="eastAsia"/>
          <w:lang w:val="en-US"/>
        </w:rPr>
        <w:t xml:space="preserve"> </w:t>
      </w:r>
      <w:r w:rsidRPr="000D3CFB">
        <w:rPr>
          <w:rFonts w:cs="Arial"/>
          <w:lang w:val="en-US"/>
        </w:rPr>
        <w:t xml:space="preserve">reporting mode </w:t>
      </w:r>
      <w:r w:rsidRPr="000D3CFB">
        <w:rPr>
          <w:rFonts w:cs="Arial" w:hint="eastAsia"/>
          <w:lang w:val="en-US"/>
        </w:rPr>
        <w:t xml:space="preserve">is valid only for CQI/PMI report </w:t>
      </w:r>
      <w:r w:rsidRPr="000D3CFB">
        <w:rPr>
          <w:rFonts w:cs="Arial"/>
          <w:lang w:val="en-US"/>
        </w:rPr>
        <w:t xml:space="preserve">or CQI report </w:t>
      </w:r>
      <w:r w:rsidRPr="000D3CFB">
        <w:rPr>
          <w:lang w:val="en-AU"/>
        </w:rPr>
        <w:t>without PMI reporting</w:t>
      </w:r>
      <w:r w:rsidRPr="000D3CFB">
        <w:rPr>
          <w:rFonts w:cs="Arial"/>
          <w:lang w:val="en-US"/>
        </w:rPr>
        <w:t xml:space="preserve"> for that serving cell </w:t>
      </w:r>
      <w:r w:rsidRPr="000D3CFB">
        <w:rPr>
          <w:rFonts w:cs="Arial" w:hint="eastAsia"/>
          <w:lang w:val="en-US"/>
        </w:rPr>
        <w:t xml:space="preserve">on </w:t>
      </w:r>
      <w:r w:rsidRPr="000D3CFB">
        <w:rPr>
          <w:rFonts w:cs="Arial"/>
          <w:lang w:val="en-US"/>
        </w:rPr>
        <w:t xml:space="preserve">that </w:t>
      </w:r>
      <w:r w:rsidRPr="000D3CFB">
        <w:rPr>
          <w:rFonts w:eastAsia="Malgun Gothic" w:cs="Arial" w:hint="eastAsia"/>
          <w:lang w:val="en-US"/>
        </w:rPr>
        <w:t>aperiodic</w:t>
      </w:r>
      <w:r w:rsidRPr="000D3CFB">
        <w:rPr>
          <w:rFonts w:cs="Arial" w:hint="eastAsia"/>
          <w:lang w:val="en-US"/>
        </w:rPr>
        <w:t xml:space="preserve"> </w:t>
      </w:r>
      <w:r w:rsidRPr="000D3CFB">
        <w:rPr>
          <w:rFonts w:cs="Arial"/>
          <w:lang w:val="en-US"/>
        </w:rPr>
        <w:t>reporting mode.</w:t>
      </w:r>
    </w:p>
    <w:p w14:paraId="059012B1" w14:textId="77777777" w:rsidR="006326D0" w:rsidRPr="000D3CFB" w:rsidRDefault="006326D0" w:rsidP="006326D0">
      <w:pPr>
        <w:spacing w:after="0"/>
        <w:jc w:val="both"/>
        <w:rPr>
          <w:rFonts w:cs="Arial"/>
          <w:lang w:val="en-US"/>
        </w:rPr>
      </w:pPr>
    </w:p>
    <w:p w14:paraId="0329D5B0" w14:textId="77777777" w:rsidR="006326D0" w:rsidRPr="000D3CFB" w:rsidRDefault="006326D0" w:rsidP="006326D0">
      <w:r w:rsidRPr="000D3CFB">
        <w:rPr>
          <w:lang w:val="en-US"/>
        </w:rPr>
        <w:t xml:space="preserve">For a UE configured in transmission mode 9 or 10, and for a CSI process, 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Pr="000D3CFB">
        <w:rPr>
          <w:i/>
        </w:rPr>
        <w:t>eMIMO-Type</w:t>
      </w:r>
      <w:r w:rsidRPr="000D3CFB">
        <w:t xml:space="preserve"> configured by higher layers,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w:t>
      </w:r>
      <w:r w:rsidRPr="000D3CFB">
        <w:rPr>
          <w:rFonts w:eastAsia="SimSun"/>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w:t>
      </w:r>
      <w:r w:rsidRPr="000D3CFB">
        <w:rPr>
          <w:rFonts w:hint="eastAsia"/>
          <w:lang w:eastAsia="zh-CN"/>
        </w:rPr>
        <w:t>,</w:t>
      </w:r>
      <w:r w:rsidRPr="000D3CFB">
        <w:rPr>
          <w:lang w:eastAsia="zh-CN"/>
        </w:rPr>
        <w:t xml:space="preserve"> </w:t>
      </w:r>
      <w:r w:rsidRPr="000D3CFB">
        <w:rPr>
          <w:rFonts w:eastAsia="SimSun" w:hint="eastAsia"/>
          <w:lang w:eastAsia="zh-CN"/>
        </w:rPr>
        <w:t xml:space="preserve">and </w:t>
      </w:r>
      <w:r w:rsidRPr="000D3CFB">
        <w:rPr>
          <w:rFonts w:eastAsia="SimSun" w:hint="eastAsia"/>
          <w:lang w:val="en-US" w:eastAsia="zh-CN"/>
        </w:rPr>
        <w:t>f</w:t>
      </w:r>
      <w:r w:rsidRPr="000D3CFB">
        <w:rPr>
          <w:lang w:val="en-US"/>
        </w:rPr>
        <w:t xml:space="preserve">or a UE configured in transmission mode 9 or 10, and for a CSI process, if </w:t>
      </w:r>
      <w:r w:rsidRPr="000D3CFB">
        <w:t>a UE is</w:t>
      </w:r>
      <w:r w:rsidRPr="000D3CFB">
        <w:rPr>
          <w:rFonts w:hint="eastAsia"/>
        </w:rPr>
        <w:t xml:space="preserve"> 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rPr>
          <w:rFonts w:eastAsia="SimSun" w:hint="eastAsia"/>
          <w:lang w:eastAsia="zh-CN"/>
        </w:rPr>
        <w:t xml:space="preserve">, </w:t>
      </w:r>
      <w:r w:rsidRPr="000D3CFB">
        <w:t xml:space="preserve">and the number of </w:t>
      </w:r>
      <w:r w:rsidRPr="000D3CFB">
        <w:rPr>
          <w:rFonts w:eastAsia="SimSun" w:hint="eastAsia"/>
          <w:lang w:eastAsia="zh-CN"/>
        </w:rPr>
        <w:t>activated</w:t>
      </w:r>
      <w:r w:rsidRPr="000D3CFB">
        <w:t xml:space="preserve"> CSI-RS resources is more than one</w:t>
      </w:r>
      <w:r w:rsidRPr="000D3CFB">
        <w:rPr>
          <w:rFonts w:hint="eastAsia"/>
          <w:lang w:eastAsia="zh-CN"/>
        </w:rPr>
        <w:t>,</w:t>
      </w:r>
      <w:r w:rsidRPr="000D3CFB">
        <w:rPr>
          <w:rFonts w:eastAsia="SimSun" w:hint="eastAsia"/>
          <w:lang w:eastAsia="zh-CN"/>
        </w:rPr>
        <w:t xml:space="preserve"> </w:t>
      </w:r>
      <w:r w:rsidRPr="000D3CFB">
        <w:rPr>
          <w:lang w:eastAsia="zh-CN"/>
        </w:rPr>
        <w:t xml:space="preserve">and the total number of antenna ports across all configured CSI-RS resources is more than 15, </w:t>
      </w:r>
      <w:r w:rsidRPr="000D3CFB">
        <w:t xml:space="preserve">the UE on reception of an aperiodic CSI report request triggering a CSI report </w:t>
      </w:r>
      <w:r w:rsidRPr="000D3CFB">
        <w:rPr>
          <w:lang w:val="en-US"/>
        </w:rPr>
        <w:t xml:space="preserve">in uplink subframe </w:t>
      </w:r>
      <w:r w:rsidRPr="000D3CFB">
        <w:rPr>
          <w:position w:val="-6"/>
        </w:rPr>
        <w:object w:dxaOrig="180" w:dyaOrig="200" w14:anchorId="59EA20AD">
          <v:shape id="_x0000_i2738" type="#_x0000_t75" style="width:9.25pt;height:9.8pt" o:ole="">
            <v:imagedata r:id="rId326" o:title=""/>
          </v:shape>
          <o:OLEObject Type="Embed" ProgID="Equation.3" ShapeID="_x0000_i2738" DrawAspect="Content" ObjectID="_1585564250" r:id="rId327"/>
        </w:object>
      </w:r>
      <w:r w:rsidRPr="000D3CFB">
        <w:rPr>
          <w:lang w:val="en-US"/>
        </w:rPr>
        <w:t xml:space="preserve"> </w:t>
      </w:r>
      <w:r w:rsidRPr="000D3CFB">
        <w:t xml:space="preserve">is not expected to update CRI corresponding to the CSI process if CRI for the CSI process has been reported </w:t>
      </w:r>
      <w:r w:rsidRPr="000D3CFB">
        <w:rPr>
          <w:rFonts w:eastAsia="SimSun" w:hint="eastAsia"/>
          <w:lang w:eastAsia="zh-CN"/>
        </w:rPr>
        <w:t xml:space="preserve">and updated </w:t>
      </w:r>
      <w:r w:rsidRPr="000D3CFB">
        <w:t xml:space="preserve">on or after subframe </w:t>
      </w:r>
      <w:r w:rsidRPr="000D3CFB">
        <w:rPr>
          <w:position w:val="-6"/>
        </w:rPr>
        <w:object w:dxaOrig="460" w:dyaOrig="240" w14:anchorId="05F474A1">
          <v:shape id="_x0000_i2739" type="#_x0000_t75" style="width:22.35pt;height:12pt" o:ole="">
            <v:imagedata r:id="rId328" o:title=""/>
          </v:shape>
          <o:OLEObject Type="Embed" ProgID="Equation.3" ShapeID="_x0000_i2739" DrawAspect="Content" ObjectID="_1585564251" r:id="rId329"/>
        </w:object>
      </w:r>
      <w:r w:rsidRPr="000D3CFB">
        <w:t xml:space="preserve">. </w:t>
      </w:r>
    </w:p>
    <w:p w14:paraId="76F77C0E" w14:textId="77777777" w:rsidR="006326D0" w:rsidRPr="000D3CFB" w:rsidRDefault="006326D0" w:rsidP="006326D0">
      <w:pPr>
        <w:spacing w:after="0"/>
        <w:jc w:val="both"/>
        <w:rPr>
          <w:rFonts w:cs="Arial"/>
          <w:lang w:val="en-US"/>
        </w:rPr>
      </w:pPr>
    </w:p>
    <w:p w14:paraId="0F5F0AFE" w14:textId="77777777" w:rsidR="006326D0" w:rsidRPr="000D3CFB" w:rsidRDefault="006326D0" w:rsidP="006326D0">
      <w:pPr>
        <w:pStyle w:val="BodyText"/>
        <w:numPr>
          <w:ilvl w:val="0"/>
          <w:numId w:val="25"/>
        </w:numPr>
        <w:tabs>
          <w:tab w:val="clear" w:pos="1120"/>
          <w:tab w:val="num" w:pos="720"/>
        </w:tabs>
        <w:overflowPunct/>
        <w:autoSpaceDE/>
        <w:autoSpaceDN/>
        <w:adjustRightInd/>
        <w:spacing w:after="120"/>
        <w:ind w:left="720"/>
        <w:jc w:val="both"/>
        <w:textAlignment w:val="auto"/>
        <w:rPr>
          <w:lang w:val="en-AU"/>
        </w:rPr>
      </w:pPr>
      <w:r w:rsidRPr="000D3CFB">
        <w:rPr>
          <w:lang w:val="en-AU"/>
        </w:rPr>
        <w:t>Wideband feedback</w:t>
      </w:r>
    </w:p>
    <w:p w14:paraId="4C357E07" w14:textId="77777777" w:rsidR="006326D0" w:rsidRPr="000D3CFB" w:rsidRDefault="006326D0" w:rsidP="006326D0">
      <w:pPr>
        <w:numPr>
          <w:ilvl w:val="1"/>
          <w:numId w:val="25"/>
        </w:numPr>
        <w:tabs>
          <w:tab w:val="clear" w:pos="1840"/>
          <w:tab w:val="num" w:pos="1440"/>
        </w:tabs>
        <w:overflowPunct/>
        <w:autoSpaceDE/>
        <w:autoSpaceDN/>
        <w:adjustRightInd/>
        <w:ind w:left="1440"/>
        <w:jc w:val="both"/>
        <w:textAlignment w:val="auto"/>
        <w:rPr>
          <w:lang w:val="en-AU"/>
        </w:rPr>
      </w:pPr>
      <w:r w:rsidRPr="000D3CFB">
        <w:rPr>
          <w:lang w:val="en-AU"/>
        </w:rPr>
        <w:t>Mode 1-2 description:</w:t>
      </w:r>
    </w:p>
    <w:p w14:paraId="3B309E85" w14:textId="77777777"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w:t>
      </w:r>
      <w:r w:rsidRPr="000D3CFB">
        <w:rPr>
          <w:iCs/>
        </w:rPr>
        <w:t>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w:t>
      </w:r>
      <w:r w:rsidRPr="000D3CFB">
        <w:rPr>
          <w:lang w:val="en-US"/>
        </w:rPr>
        <w:t xml:space="preserve">if </w:t>
      </w:r>
      <w:r w:rsidRPr="000D3CFB">
        <w:t>a UE is</w:t>
      </w:r>
      <w:r w:rsidRPr="000D3CFB">
        <w:rPr>
          <w:rFonts w:hint="eastAsia"/>
        </w:rPr>
        <w:t xml:space="preserve"> 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14:paraId="533E3533" w14:textId="77777777"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14:paraId="148BBA0D" w14:textId="77777777"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 </w:t>
      </w:r>
      <w:r w:rsidRPr="000D3CFB">
        <w:rPr>
          <w:lang w:val="en-US"/>
        </w:rPr>
        <w:t xml:space="preserve">The UE shall report the selected precoding matrix indicator for each set </w:t>
      </w:r>
      <w:r w:rsidRPr="000D3CFB">
        <w:rPr>
          <w:i/>
          <w:lang w:val="en-US"/>
        </w:rPr>
        <w:t>S</w:t>
      </w:r>
      <w:r w:rsidRPr="000D3CFB">
        <w:rPr>
          <w:lang w:val="en-US"/>
        </w:rPr>
        <w:t xml:space="preserve"> subband except with </w:t>
      </w:r>
    </w:p>
    <w:p w14:paraId="4F6D3400" w14:textId="77777777" w:rsidR="006326D0" w:rsidRPr="000D3CFB" w:rsidRDefault="006326D0" w:rsidP="006326D0">
      <w:pPr>
        <w:numPr>
          <w:ilvl w:val="2"/>
          <w:numId w:val="25"/>
        </w:numPr>
        <w:overflowPunct/>
        <w:autoSpaceDE/>
        <w:autoSpaceDN/>
        <w:adjustRightInd/>
        <w:spacing w:after="60"/>
        <w:textAlignment w:val="auto"/>
        <w:rPr>
          <w:lang w:val="en-US"/>
        </w:rPr>
      </w:pPr>
      <w:r w:rsidRPr="000D3CFB">
        <w:rPr>
          <w:lang w:val="en-US"/>
        </w:rPr>
        <w:t xml:space="preserve">8 CSI-RS ports configured for transmission modes 9 and 10 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in which case a </w:t>
      </w:r>
      <w:r w:rsidRPr="000D3CFB">
        <w:rPr>
          <w:lang w:val="en-AU"/>
        </w:rPr>
        <w:t xml:space="preserve">first precoding matrix indicator </w:t>
      </w:r>
      <w:r w:rsidRPr="000D3CFB">
        <w:rPr>
          <w:position w:val="-10"/>
        </w:rPr>
        <w:object w:dxaOrig="180" w:dyaOrig="300" w14:anchorId="0E2AE78F">
          <v:shape id="_x0000_i2740" type="#_x0000_t75" style="width:9.25pt;height:15.25pt" o:ole="">
            <v:imagedata r:id="rId330" o:title=""/>
          </v:shape>
          <o:OLEObject Type="Embed" ProgID="Equation.3" ShapeID="_x0000_i2740" DrawAspect="Content" ObjectID="_1585564252" r:id="rId331"/>
        </w:object>
      </w:r>
      <w:r w:rsidRPr="000D3CFB">
        <w:t xml:space="preserve">is reported for the set </w:t>
      </w:r>
      <w:r w:rsidRPr="000D3CFB">
        <w:rPr>
          <w:i/>
        </w:rPr>
        <w:t>S</w:t>
      </w:r>
      <w:r w:rsidRPr="000D3CFB">
        <w:t xml:space="preserve"> subbands </w:t>
      </w:r>
      <w:r w:rsidRPr="000D3CFB">
        <w:rPr>
          <w:lang w:val="en-AU"/>
        </w:rPr>
        <w:t xml:space="preserve">and a second precoding matrix indicator </w:t>
      </w:r>
      <w:r w:rsidRPr="000D3CFB">
        <w:rPr>
          <w:position w:val="-10"/>
        </w:rPr>
        <w:object w:dxaOrig="200" w:dyaOrig="300" w14:anchorId="1F020CBA">
          <v:shape id="_x0000_i2741" type="#_x0000_t75" style="width:9.8pt;height:15.25pt" o:ole="">
            <v:imagedata r:id="rId307" o:title=""/>
          </v:shape>
          <o:OLEObject Type="Embed" ProgID="Equation.3" ShapeID="_x0000_i2741" DrawAspect="Content" ObjectID="_1585564253" r:id="rId332"/>
        </w:object>
      </w:r>
      <w:r w:rsidRPr="000D3CFB">
        <w:rPr>
          <w:lang w:val="en-AU"/>
        </w:rPr>
        <w:t xml:space="preserve"> is reported for each set </w:t>
      </w:r>
      <w:r w:rsidRPr="000D3CFB">
        <w:rPr>
          <w:i/>
          <w:lang w:val="en-AU"/>
        </w:rPr>
        <w:t>S</w:t>
      </w:r>
      <w:r w:rsidRPr="000D3CFB">
        <w:rPr>
          <w:lang w:val="en-AU"/>
        </w:rPr>
        <w:t xml:space="preserve"> subband</w:t>
      </w:r>
      <w:r w:rsidRPr="000D3CFB">
        <w:rPr>
          <w:lang w:val="en-US"/>
        </w:rPr>
        <w:t>,</w:t>
      </w:r>
      <w:r w:rsidRPr="000D3CFB">
        <w:rPr>
          <w:lang w:val="en-AU"/>
        </w:rPr>
        <w:t xml:space="preserve">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w:t>
      </w:r>
      <w:r w:rsidRPr="000D3CFB">
        <w:rPr>
          <w:i/>
          <w:lang w:val="en-US"/>
        </w:rPr>
        <w:t>advancedCodebookEnabled</w:t>
      </w:r>
      <w:r w:rsidRPr="000D3CFB">
        <w:t xml:space="preserve">, or UE is </w:t>
      </w:r>
      <w:r w:rsidRPr="000D3CFB">
        <w:rPr>
          <w:rFonts w:hint="eastAsia"/>
        </w:rPr>
        <w:t xml:space="preserve">configured </w:t>
      </w:r>
      <w:r w:rsidRPr="000D3CFB">
        <w:t xml:space="preserve">in transmission mode 9 or 10 and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2CAF02C1">
          <v:shape id="_x0000_i2742" type="#_x0000_t75" style="width:29.45pt;height:11.45pt" o:ole="">
            <v:imagedata r:id="rId333" o:title=""/>
          </v:shape>
          <o:OLEObject Type="Embed" ProgID="Equation.3" ShapeID="_x0000_i2742" DrawAspect="Content" ObjectID="_1585564254" r:id="rId334"/>
        </w:object>
      </w:r>
      <w:r w:rsidRPr="000D3CFB">
        <w:t xml:space="preserve">, or UE reports CRI, or UE is </w:t>
      </w:r>
      <w:r w:rsidRPr="000D3CFB">
        <w:rPr>
          <w:rFonts w:hint="eastAsia"/>
        </w:rPr>
        <w:t xml:space="preserve">configured </w:t>
      </w:r>
      <w:r w:rsidRPr="000D3CFB">
        <w:t xml:space="preserve">in transmission mode 9 or 10, and with higher layer </w:t>
      </w:r>
      <w:r w:rsidRPr="000D3CFB">
        <w:rPr>
          <w:rFonts w:hint="eastAsia"/>
        </w:rPr>
        <w:t xml:space="preserve">parameter </w:t>
      </w:r>
      <w:r w:rsidRPr="000D3CFB">
        <w:rPr>
          <w:i/>
        </w:rPr>
        <w:t>eMIMO-</w:t>
      </w:r>
      <w:r w:rsidRPr="000D3CFB">
        <w:rPr>
          <w:i/>
        </w:rPr>
        <w:lastRenderedPageBreak/>
        <w:t>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configured</w:t>
      </w:r>
      <w:r w:rsidRPr="000D3CFB">
        <w:rPr>
          <w:lang w:val="en-US"/>
        </w:rPr>
        <w:t>.</w:t>
      </w:r>
    </w:p>
    <w:p w14:paraId="2B70D571" w14:textId="77777777" w:rsidR="006326D0" w:rsidRPr="000D3CFB" w:rsidRDefault="006326D0" w:rsidP="006326D0">
      <w:pPr>
        <w:numPr>
          <w:ilvl w:val="2"/>
          <w:numId w:val="25"/>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 xml:space="preserve">in which case a </w:t>
      </w:r>
      <w:r w:rsidRPr="000D3CFB">
        <w:rPr>
          <w:lang w:val="en-AU"/>
        </w:rPr>
        <w:t xml:space="preserve">first precoding matrix indicator </w:t>
      </w:r>
      <w:r w:rsidRPr="000D3CFB">
        <w:rPr>
          <w:position w:val="-10"/>
        </w:rPr>
        <w:object w:dxaOrig="180" w:dyaOrig="300" w14:anchorId="51096F05">
          <v:shape id="_x0000_i2743" type="#_x0000_t75" style="width:9.25pt;height:15.25pt" o:ole="">
            <v:imagedata r:id="rId330" o:title=""/>
          </v:shape>
          <o:OLEObject Type="Embed" ProgID="Equation.3" ShapeID="_x0000_i2743" DrawAspect="Content" ObjectID="_1585564255" r:id="rId335"/>
        </w:obje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Pr="000D3CFB">
        <w:rPr>
          <w:position w:val="-10"/>
        </w:rPr>
        <w:object w:dxaOrig="200" w:dyaOrig="300" w14:anchorId="71F4E28A">
          <v:shape id="_x0000_i2744" type="#_x0000_t75" style="width:9.8pt;height:15.25pt" o:ole="">
            <v:imagedata r:id="rId307" o:title=""/>
          </v:shape>
          <o:OLEObject Type="Embed" ProgID="Equation.3" ShapeID="_x0000_i2744" DrawAspect="Content" ObjectID="_1585564256" r:id="rId336"/>
        </w:object>
      </w:r>
      <w:r w:rsidRPr="000D3CFB">
        <w:rPr>
          <w:lang w:val="en-AU"/>
        </w:rPr>
        <w:t xml:space="preserve"> is reported for each set </w:t>
      </w:r>
      <w:r w:rsidRPr="000D3CFB">
        <w:rPr>
          <w:i/>
          <w:lang w:val="en-AU"/>
        </w:rPr>
        <w:t>S</w:t>
      </w:r>
      <w:r w:rsidRPr="000D3CFB">
        <w:rPr>
          <w:lang w:val="en-AU"/>
        </w:rPr>
        <w:t xml:space="preserve"> subband,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w:t>
      </w:r>
      <w:r w:rsidRPr="000D3CFB">
        <w:t xml:space="preserve">, or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5AA3AC29">
          <v:shape id="_x0000_i2745" type="#_x0000_t75" style="width:29.45pt;height:11.45pt" o:ole="">
            <v:imagedata r:id="rId333" o:title=""/>
          </v:shape>
          <o:OLEObject Type="Embed" ProgID="Equation.3" ShapeID="_x0000_i2745" DrawAspect="Content" ObjectID="_1585564257" r:id="rId337"/>
        </w:object>
      </w:r>
      <w:r w:rsidRPr="000D3CFB">
        <w:rPr>
          <w:lang w:val="en-US"/>
        </w:rPr>
        <w:t>.</w:t>
      </w:r>
    </w:p>
    <w:p w14:paraId="22B92A0B" w14:textId="77777777" w:rsidR="006326D0" w:rsidRPr="000D3CFB" w:rsidRDefault="006326D0" w:rsidP="006326D0">
      <w:pPr>
        <w:numPr>
          <w:ilvl w:val="2"/>
          <w:numId w:val="25"/>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Pr="000D3CFB">
        <w:rPr>
          <w:rFonts w:eastAsia="Calibri"/>
          <w:position w:val="-4"/>
          <w:lang w:val="en-US"/>
        </w:rPr>
        <w:object w:dxaOrig="600" w:dyaOrig="220" w14:anchorId="54108D9D">
          <v:shape id="_x0000_i2746" type="#_x0000_t75" style="width:29.45pt;height:11.45pt" o:ole="">
            <v:imagedata r:id="rId338" o:title=""/>
          </v:shape>
          <o:OLEObject Type="Embed" ProgID="Equation.3" ShapeID="_x0000_i2746" DrawAspect="Content" ObjectID="_1585564258" r:id="rId339"/>
        </w:obje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Pr="000D3CFB">
        <w:rPr>
          <w:position w:val="-10"/>
        </w:rPr>
        <w:object w:dxaOrig="180" w:dyaOrig="300" w14:anchorId="1A15AF62">
          <v:shape id="_x0000_i2747" type="#_x0000_t75" style="width:9.25pt;height:15.25pt" o:ole="">
            <v:imagedata r:id="rId330" o:title=""/>
          </v:shape>
          <o:OLEObject Type="Embed" ProgID="Equation.3" ShapeID="_x0000_i2747" DrawAspect="Content" ObjectID="_1585564259" r:id="rId340"/>
        </w:object>
      </w:r>
      <w:r w:rsidRPr="000D3CFB">
        <w:t xml:space="preserve"> is reported for the set </w:t>
      </w:r>
      <w:r w:rsidRPr="000D3CFB">
        <w:rPr>
          <w:i/>
        </w:rPr>
        <w:t>S</w:t>
      </w:r>
      <w:r w:rsidRPr="000D3CFB">
        <w:t xml:space="preserve"> subbands, </w:t>
      </w:r>
      <w:r w:rsidRPr="000D3CFB">
        <w:rPr>
          <w:lang w:val="en-US"/>
        </w:rPr>
        <w:t>a</w:t>
      </w:r>
      <w:r w:rsidRPr="000D3CFB">
        <w:t xml:space="preserve"> relative power indicator </w:t>
      </w:r>
      <w:r w:rsidRPr="000D3CFB">
        <w:rPr>
          <w:position w:val="-14"/>
        </w:rPr>
        <w:object w:dxaOrig="260" w:dyaOrig="340" w14:anchorId="4CF5F2EE">
          <v:shape id="_x0000_i2748" type="#_x0000_t75" style="width:12.55pt;height:17.45pt" o:ole="">
            <v:imagedata r:id="rId341" o:title=""/>
          </v:shape>
          <o:OLEObject Type="Embed" ProgID="Equation.3" ShapeID="_x0000_i2748" DrawAspect="Content" ObjectID="_1585564260" r:id="rId342"/>
        </w:object>
      </w:r>
      <w:r w:rsidRPr="000D3CFB">
        <w:t xml:space="preserve"> is reported for the set </w:t>
      </w:r>
      <w:r w:rsidRPr="000D3CFB">
        <w:rPr>
          <w:i/>
        </w:rPr>
        <w:t>S</w:t>
      </w:r>
      <w:r w:rsidRPr="000D3CFB">
        <w:t xml:space="preserve"> subbands</w:t>
      </w:r>
      <w:r w:rsidRPr="000D3CFB">
        <w:rPr>
          <w:lang w:val="en-AU"/>
        </w:rPr>
        <w:t xml:space="preserve"> and a second precoding matrix indicator </w:t>
      </w:r>
      <w:r w:rsidRPr="000D3CFB">
        <w:rPr>
          <w:position w:val="-10"/>
        </w:rPr>
        <w:object w:dxaOrig="200" w:dyaOrig="300" w14:anchorId="1275745F">
          <v:shape id="_x0000_i2749" type="#_x0000_t75" style="width:9.8pt;height:15.25pt" o:ole="">
            <v:imagedata r:id="rId307" o:title=""/>
          </v:shape>
          <o:OLEObject Type="Embed" ProgID="Equation.3" ShapeID="_x0000_i2749" DrawAspect="Content" ObjectID="_1585564261" r:id="rId343"/>
        </w:object>
      </w:r>
      <w:r w:rsidRPr="000D3CFB">
        <w:rPr>
          <w:lang w:val="en-AU"/>
        </w:rPr>
        <w:t xml:space="preserve"> is reported for each set </w:t>
      </w:r>
      <w:r w:rsidRPr="000D3CFB">
        <w:rPr>
          <w:i/>
          <w:lang w:val="en-AU"/>
        </w:rPr>
        <w:t>S</w:t>
      </w:r>
      <w:r w:rsidRPr="000D3CFB">
        <w:rPr>
          <w:lang w:val="en-AU"/>
        </w:rPr>
        <w:t xml:space="preserve"> subband</w:t>
      </w:r>
      <w:r w:rsidRPr="000D3CFB">
        <w:rPr>
          <w:lang w:val="en-US"/>
        </w:rPr>
        <w:t>.</w:t>
      </w:r>
    </w:p>
    <w:p w14:paraId="348EA13E" w14:textId="77777777"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rPr>
          <w:lang w:val="en-US"/>
        </w:rPr>
        <w:t xml:space="preserve">Subband size is given by Table 7.2.1-3A </w:t>
      </w:r>
      <w:r w:rsidRPr="000D3CFB">
        <w:t xml:space="preserve">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xml:space="preserve">, </w:t>
      </w:r>
      <w:r w:rsidRPr="000D3CFB">
        <w:rPr>
          <w:lang w:val="en-US"/>
        </w:rPr>
        <w:t xml:space="preserve">Table 7.2.1-3 otherwise. </w:t>
      </w:r>
    </w:p>
    <w:p w14:paraId="5ECC98AB" w14:textId="77777777"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rPr>
          <w:lang w:val="en-US"/>
        </w:rPr>
        <w:t xml:space="preserve">For transmission modes 4, 8, 9 and 10, the reported PMI and CQI values and RPI value (if reported) are calculated conditioned on the reported RI. For other transmission modes they are reported conditioned on rank 1. If </w:t>
      </w:r>
      <w:r w:rsidRPr="000D3CFB">
        <w:t xml:space="preserve">CRI is reported, </w:t>
      </w:r>
      <w:r w:rsidRPr="000D3CFB">
        <w:rPr>
          <w:lang w:val="en-US"/>
        </w:rPr>
        <w:t>the reported PMI, CQI, and RI values are calculated conditioned on the reported CRI.</w:t>
      </w:r>
    </w:p>
    <w:p w14:paraId="6A09CD75" w14:textId="77777777" w:rsidR="006326D0" w:rsidRPr="000D3CFB" w:rsidRDefault="006326D0" w:rsidP="006326D0">
      <w:pPr>
        <w:numPr>
          <w:ilvl w:val="1"/>
          <w:numId w:val="25"/>
        </w:numPr>
        <w:tabs>
          <w:tab w:val="clear" w:pos="1840"/>
          <w:tab w:val="num" w:pos="1440"/>
        </w:tabs>
        <w:overflowPunct/>
        <w:autoSpaceDE/>
        <w:autoSpaceDN/>
        <w:adjustRightInd/>
        <w:ind w:left="1440"/>
        <w:jc w:val="both"/>
        <w:textAlignment w:val="auto"/>
        <w:rPr>
          <w:lang w:val="en-AU"/>
        </w:rPr>
      </w:pPr>
      <w:r w:rsidRPr="000D3CFB">
        <w:rPr>
          <w:lang w:val="en-AU"/>
        </w:rPr>
        <w:t>Mode 1-1 description:</w:t>
      </w:r>
    </w:p>
    <w:p w14:paraId="151BEC94"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w:t>
      </w:r>
      <w:r w:rsidRPr="000D3CFB">
        <w:rPr>
          <w:lang w:val="en-US"/>
        </w:rPr>
        <w:t xml:space="preserve">if </w:t>
      </w:r>
      <w:r w:rsidRPr="000D3CFB">
        <w:t>a UE is</w:t>
      </w:r>
      <w:r w:rsidRPr="000D3CFB">
        <w:rPr>
          <w:rFonts w:hint="eastAsia"/>
        </w:rPr>
        <w:t xml:space="preserve"> 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14:paraId="6B4FB2E5"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14:paraId="6B8EDFD1"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14:paraId="632D5307"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the selected single precoding matrix indicator except with </w:t>
      </w:r>
    </w:p>
    <w:p w14:paraId="5CD7285B" w14:textId="77777777" w:rsidR="006326D0" w:rsidRPr="000D3CFB" w:rsidRDefault="006326D0" w:rsidP="006326D0">
      <w:pPr>
        <w:numPr>
          <w:ilvl w:val="3"/>
          <w:numId w:val="25"/>
        </w:numPr>
        <w:overflowPunct/>
        <w:autoSpaceDE/>
        <w:autoSpaceDN/>
        <w:adjustRightInd/>
        <w:textAlignment w:val="auto"/>
        <w:rPr>
          <w:lang w:val="en-AU"/>
        </w:rPr>
      </w:pPr>
      <w:r w:rsidRPr="000D3CFB">
        <w:rPr>
          <w:lang w:val="en-AU"/>
        </w:rPr>
        <w:t xml:space="preserve">8 CSI-RS ports configured for transmission modes 9 and 10 </w:t>
      </w:r>
      <w:r w:rsidRPr="000D3CFB">
        <w:rPr>
          <w:lang w:val="en-US"/>
        </w:rPr>
        <w:t xml:space="preserve">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w:t>
      </w:r>
      <w:r w:rsidRPr="000D3CFB">
        <w:rPr>
          <w:lang w:val="en-AU"/>
        </w:rPr>
        <w:t xml:space="preserve">in which case a first and second precoding matrix indicator are reported corresponding to the selected single precoding matrix,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UE reports CRI, or UE is </w:t>
      </w:r>
      <w:r w:rsidRPr="000D3CFB">
        <w:rPr>
          <w:rFonts w:hint="eastAsia"/>
        </w:rPr>
        <w:t xml:space="preserve">configured </w:t>
      </w:r>
      <w:r w:rsidRPr="000D3CFB">
        <w:t xml:space="preserve">in transmission mode 9 or 10, and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 xml:space="preserve">configured </w:t>
      </w:r>
      <w:r w:rsidRPr="000D3CFB">
        <w:rPr>
          <w:lang w:val="en-AU"/>
        </w:rPr>
        <w:t xml:space="preserve">or when </w:t>
      </w:r>
      <w:r w:rsidRPr="000D3CFB">
        <w:t xml:space="preserve">higher layer parameter </w:t>
      </w:r>
      <w:r w:rsidRPr="000D3CFB">
        <w:rPr>
          <w:i/>
        </w:rPr>
        <w:t xml:space="preserve">semiOpenLoop </w:t>
      </w:r>
      <w:r w:rsidRPr="000D3CFB">
        <w:t xml:space="preserve">is configured and RI&lt;3, in which case a first </w:t>
      </w:r>
      <w:r w:rsidRPr="000D3CFB">
        <w:rPr>
          <w:lang w:val="en-AU"/>
        </w:rPr>
        <w:t>precoding matrix indicator is reported corresponding to the selected single precoding matrix.</w:t>
      </w:r>
    </w:p>
    <w:p w14:paraId="45340BB7" w14:textId="77777777"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 xml:space="preserve">in which case a </w:t>
      </w:r>
      <w:r w:rsidRPr="000D3CFB">
        <w:rPr>
          <w:lang w:val="en-AU"/>
        </w:rPr>
        <w:t xml:space="preserve">first and second precoding matrix indicator are reported corresponding to the selected single precoding matrix, except when </w:t>
      </w:r>
      <w:r w:rsidRPr="000D3CFB">
        <w:t xml:space="preserve">higher layer parameter </w:t>
      </w:r>
      <w:r w:rsidRPr="000D3CFB">
        <w:rPr>
          <w:i/>
        </w:rPr>
        <w:t xml:space="preserve">semiOpenLoop </w:t>
      </w:r>
      <w:r w:rsidRPr="000D3CFB">
        <w:t>is configured and RI&lt;3</w:t>
      </w:r>
      <w:r w:rsidRPr="000D3CFB">
        <w:rPr>
          <w:i/>
        </w:rPr>
        <w:t xml:space="preserve">, </w:t>
      </w:r>
      <w:r w:rsidRPr="000D3CFB">
        <w:t xml:space="preserve">in which case a first precoding matrix indicator is reported </w:t>
      </w:r>
      <w:r w:rsidRPr="000D3CFB">
        <w:rPr>
          <w:lang w:val="en-AU"/>
        </w:rPr>
        <w:t>corresponding to the selected single precoding matrix.</w:t>
      </w:r>
    </w:p>
    <w:p w14:paraId="78B25174" w14:textId="77777777" w:rsidR="006326D0" w:rsidRPr="000D3CFB" w:rsidRDefault="006326D0" w:rsidP="006326D0">
      <w:pPr>
        <w:numPr>
          <w:ilvl w:val="2"/>
          <w:numId w:val="25"/>
        </w:numPr>
        <w:tabs>
          <w:tab w:val="num" w:pos="1080"/>
        </w:tabs>
        <w:overflowPunct/>
        <w:autoSpaceDE/>
        <w:autoSpaceDN/>
        <w:adjustRightInd/>
        <w:spacing w:after="60"/>
        <w:textAlignment w:val="auto"/>
        <w:rPr>
          <w:lang w:val="en-US"/>
        </w:rPr>
      </w:pPr>
      <w:r w:rsidRPr="000D3CFB">
        <w:rPr>
          <w:lang w:val="en-US"/>
        </w:rPr>
        <w:lastRenderedPageBreak/>
        <w:t xml:space="preserve">For transmission modes 4, 8, 9 and 10, the reported PMI and CQI values are calculated conditioned on the reported RI. For other transmission modes they are reported conditioned on rank 1. If </w:t>
      </w:r>
      <w:r w:rsidRPr="000D3CFB">
        <w:t xml:space="preserve">CRI is reported, </w:t>
      </w:r>
      <w:r w:rsidRPr="000D3CFB">
        <w:rPr>
          <w:lang w:val="en-US"/>
        </w:rPr>
        <w:t>the reported PMI, CQI, and RI values are calculated conditioned on the reported CRI.</w:t>
      </w:r>
    </w:p>
    <w:p w14:paraId="6BEBD782" w14:textId="77777777"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 xml:space="preserve">Mode </w:t>
      </w:r>
      <w:r w:rsidRPr="000D3CFB">
        <w:rPr>
          <w:rFonts w:eastAsia="SimSun" w:hint="eastAsia"/>
          <w:lang w:val="en-AU" w:eastAsia="zh-CN"/>
        </w:rPr>
        <w:t>1</w:t>
      </w:r>
      <w:r w:rsidRPr="000D3CFB">
        <w:rPr>
          <w:lang w:val="en-AU"/>
        </w:rPr>
        <w:t xml:space="preserve">-0 description: </w:t>
      </w:r>
    </w:p>
    <w:p w14:paraId="51B7868B" w14:textId="77777777" w:rsidR="006326D0" w:rsidRPr="000D3CFB" w:rsidRDefault="006326D0" w:rsidP="006326D0">
      <w:pPr>
        <w:numPr>
          <w:ilvl w:val="1"/>
          <w:numId w:val="25"/>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 xml:space="preserve">eMIMO-Type </w:t>
      </w:r>
      <w:r w:rsidRPr="000D3CFB">
        <w:t xml:space="preserve">for a CSI process, and </w:t>
      </w:r>
      <w:r w:rsidRPr="000D3CFB">
        <w:rPr>
          <w:i/>
        </w:rPr>
        <w:t>eMIMO-Type</w:t>
      </w:r>
      <w:r w:rsidRPr="000D3CFB">
        <w:t xml:space="preserve"> is set to </w:t>
      </w:r>
      <w:r>
        <w:t>'</w:t>
      </w:r>
      <w:r w:rsidRPr="000D3CFB">
        <w:t>CLASS B</w:t>
      </w:r>
      <w:r>
        <w:t>'</w:t>
      </w:r>
      <w:r w:rsidRPr="000D3CFB">
        <w:t>, and the number of CSI-RS antenna ports in at least one of the one or more configured CSI-RS resource is more than one,</w:t>
      </w:r>
    </w:p>
    <w:p w14:paraId="08B16721"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14:paraId="18CE0E4B"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14:paraId="34071AA7"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14:paraId="0F96567B" w14:textId="77777777" w:rsidR="006326D0" w:rsidRPr="000D3CFB" w:rsidRDefault="006326D0" w:rsidP="006326D0">
      <w:pPr>
        <w:numPr>
          <w:ilvl w:val="2"/>
          <w:numId w:val="25"/>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14:paraId="1580700C" w14:textId="77777777" w:rsidR="006326D0" w:rsidRPr="000D3CFB" w:rsidRDefault="006326D0" w:rsidP="006326D0">
      <w:pPr>
        <w:overflowPunct/>
        <w:autoSpaceDE/>
        <w:autoSpaceDN/>
        <w:adjustRightInd/>
        <w:ind w:left="1440"/>
        <w:textAlignment w:val="auto"/>
        <w:rPr>
          <w:lang w:val="en-AU"/>
        </w:rPr>
      </w:pPr>
      <w:r w:rsidRPr="000D3CFB">
        <w:rPr>
          <w:lang w:val="en-AU"/>
        </w:rPr>
        <w:tab/>
        <w:t>otherwise</w:t>
      </w:r>
      <w:r w:rsidRPr="000D3CFB">
        <w:t>,</w:t>
      </w:r>
    </w:p>
    <w:p w14:paraId="7B573B25" w14:textId="77777777" w:rsidR="006326D0" w:rsidRPr="000D3CFB" w:rsidRDefault="006326D0" w:rsidP="006326D0">
      <w:pPr>
        <w:numPr>
          <w:ilvl w:val="2"/>
          <w:numId w:val="25"/>
        </w:numPr>
        <w:overflowPunct/>
        <w:autoSpaceDE/>
        <w:autoSpaceDN/>
        <w:adjustRightInd/>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14:paraId="5C8502E2"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14:paraId="75CC8F76"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rFonts w:eastAsia="SimSun" w:hint="eastAsia"/>
          <w:lang w:val="en-AU" w:eastAsia="zh-CN"/>
        </w:rPr>
        <w:t>T</w:t>
      </w:r>
      <w:r w:rsidRPr="000D3CFB">
        <w:rPr>
          <w:lang w:val="en-AU"/>
        </w:rPr>
        <w:t>he wideband CQI represent</w:t>
      </w:r>
      <w:r w:rsidRPr="000D3CFB">
        <w:rPr>
          <w:rFonts w:eastAsia="SimSun" w:hint="eastAsia"/>
          <w:lang w:val="en-AU" w:eastAsia="zh-CN"/>
        </w:rPr>
        <w:t>s</w:t>
      </w:r>
      <w:r w:rsidRPr="000D3CFB">
        <w:rPr>
          <w:lang w:val="en-AU"/>
        </w:rPr>
        <w:t xml:space="preserve"> channel quality for the first codeword, even when RI&gt;1</w:t>
      </w:r>
      <w:r w:rsidRPr="000D3CFB">
        <w:rPr>
          <w:i/>
          <w:lang w:val="en-AU"/>
        </w:rPr>
        <w:t>.</w:t>
      </w:r>
    </w:p>
    <w:p w14:paraId="43A88945"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 3 the reported CQI value </w:t>
      </w:r>
      <w:r w:rsidRPr="000D3CFB">
        <w:rPr>
          <w:rFonts w:eastAsia="SimSun" w:hint="eastAsia"/>
          <w:lang w:val="en-US" w:eastAsia="zh-CN"/>
        </w:rPr>
        <w:t>is</w:t>
      </w:r>
      <w:r w:rsidRPr="000D3CFB">
        <w:rPr>
          <w:lang w:val="en-US"/>
        </w:rPr>
        <w:t xml:space="preserve"> calculated conditioned on the reported RI. For other transmission modes they are reported conditioned on rank 1. If </w:t>
      </w:r>
      <w:r w:rsidRPr="000D3CFB">
        <w:t xml:space="preserve">CRI is reported, </w:t>
      </w:r>
      <w:r w:rsidRPr="000D3CFB">
        <w:rPr>
          <w:lang w:val="en-US"/>
        </w:rPr>
        <w:t>the reported CQI values are calculated conditioned on the reported CRI.</w:t>
      </w:r>
    </w:p>
    <w:p w14:paraId="33A6E905" w14:textId="77777777" w:rsidR="006326D0" w:rsidRPr="000D3CFB" w:rsidRDefault="006326D0" w:rsidP="006326D0">
      <w:pPr>
        <w:tabs>
          <w:tab w:val="num" w:pos="2560"/>
        </w:tabs>
        <w:overflowPunct/>
        <w:autoSpaceDE/>
        <w:autoSpaceDN/>
        <w:adjustRightInd/>
        <w:spacing w:after="60"/>
        <w:textAlignment w:val="auto"/>
      </w:pPr>
    </w:p>
    <w:p w14:paraId="25462D33" w14:textId="77777777" w:rsidR="006326D0" w:rsidRPr="000D3CFB" w:rsidRDefault="006326D0" w:rsidP="006326D0">
      <w:pPr>
        <w:numPr>
          <w:ilvl w:val="0"/>
          <w:numId w:val="25"/>
        </w:numPr>
        <w:tabs>
          <w:tab w:val="clear" w:pos="1120"/>
          <w:tab w:val="num" w:pos="720"/>
        </w:tabs>
        <w:overflowPunct/>
        <w:autoSpaceDE/>
        <w:autoSpaceDN/>
        <w:adjustRightInd/>
        <w:ind w:left="720" w:hanging="357"/>
        <w:textAlignment w:val="auto"/>
        <w:rPr>
          <w:lang w:val="en-AU"/>
        </w:rPr>
      </w:pPr>
      <w:r w:rsidRPr="000D3CFB">
        <w:rPr>
          <w:lang w:val="en-AU"/>
        </w:rPr>
        <w:t>Higher Layer</w:t>
      </w:r>
      <w:r w:rsidRPr="000D3CFB">
        <w:rPr>
          <w:rFonts w:hint="eastAsia"/>
          <w:lang w:val="en-AU"/>
        </w:rPr>
        <w:t xml:space="preserve">-configured subband feedback </w:t>
      </w:r>
    </w:p>
    <w:p w14:paraId="1040C2D7" w14:textId="77777777"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3-0 description:</w:t>
      </w:r>
    </w:p>
    <w:p w14:paraId="1F7F6642" w14:textId="77777777" w:rsidR="006326D0" w:rsidRPr="000D3CFB" w:rsidRDefault="006326D0" w:rsidP="006326D0">
      <w:pPr>
        <w:numPr>
          <w:ilvl w:val="1"/>
          <w:numId w:val="25"/>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 xml:space="preserve">eMIMO-Type </w:t>
      </w:r>
      <w:r w:rsidRPr="000D3CFB">
        <w:t xml:space="preserve">for a CSI process, and </w:t>
      </w:r>
      <w:r w:rsidRPr="000D3CFB">
        <w:rPr>
          <w:i/>
        </w:rPr>
        <w:t>eMIMO-Type</w:t>
      </w:r>
      <w:r w:rsidRPr="000D3CFB">
        <w:t xml:space="preserve"> is set to </w:t>
      </w:r>
      <w:r>
        <w:t>'</w:t>
      </w:r>
      <w:r w:rsidRPr="000D3CFB">
        <w:t>CLASS B</w:t>
      </w:r>
      <w:r>
        <w:t>'</w:t>
      </w:r>
      <w:r w:rsidRPr="000D3CFB">
        <w:t>, and the number of CSI-RS antenna ports in at least one of the one or more configured CSI-RS resource is more than one,</w:t>
      </w:r>
    </w:p>
    <w:p w14:paraId="7582B5A2"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w:t>
      </w:r>
      <w:r w:rsidRPr="000D3CFB">
        <w:lastRenderedPageBreak/>
        <w:t>CSI-RS resources is more than one</w:t>
      </w:r>
      <w:r w:rsidRPr="000D3CFB">
        <w:rPr>
          <w:rFonts w:eastAsia="SimSun" w:hint="eastAsia"/>
          <w:lang w:eastAsia="zh-CN"/>
        </w:rPr>
        <w:t>,</w:t>
      </w:r>
      <w:r w:rsidRPr="000D3CFB">
        <w:t xml:space="preserve"> 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14:paraId="327F08E1"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14:paraId="4E84717C"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14:paraId="4A028268"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14:paraId="5D5199E2" w14:textId="77777777" w:rsidR="006326D0" w:rsidRPr="000D3CFB" w:rsidRDefault="006326D0" w:rsidP="006326D0">
      <w:pPr>
        <w:numPr>
          <w:ilvl w:val="2"/>
          <w:numId w:val="25"/>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14:paraId="1E896598" w14:textId="77777777" w:rsidR="006326D0" w:rsidRPr="000D3CFB" w:rsidRDefault="006326D0" w:rsidP="006326D0">
      <w:pPr>
        <w:overflowPunct/>
        <w:autoSpaceDE/>
        <w:autoSpaceDN/>
        <w:adjustRightInd/>
        <w:ind w:left="1440"/>
        <w:textAlignment w:val="auto"/>
        <w:rPr>
          <w:lang w:val="en-AU"/>
        </w:rPr>
      </w:pPr>
      <w:r w:rsidRPr="000D3CFB">
        <w:rPr>
          <w:lang w:val="en-AU"/>
        </w:rPr>
        <w:tab/>
        <w:t>otherwise</w:t>
      </w:r>
      <w:r w:rsidRPr="000D3CFB">
        <w:t>,</w:t>
      </w:r>
    </w:p>
    <w:p w14:paraId="180B40AD"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14:paraId="02BCF921"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14:paraId="26AE1705"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also report one subband CQI value for each set </w:t>
      </w:r>
      <w:r w:rsidRPr="000D3CFB">
        <w:rPr>
          <w:i/>
          <w:lang w:val="en-AU"/>
        </w:rPr>
        <w:t>S</w:t>
      </w:r>
      <w:r w:rsidRPr="000D3CFB">
        <w:rPr>
          <w:lang w:val="en-AU"/>
        </w:rPr>
        <w:t xml:space="preserve"> subband. The subband CQI value is calculated assuming transmission only in the subband</w:t>
      </w:r>
    </w:p>
    <w:p w14:paraId="7FB5DEDA"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Both the wideband and subband CQI represent channel quality for the first codeword, even when RI&gt;1</w:t>
      </w:r>
      <w:r w:rsidRPr="000D3CFB">
        <w:rPr>
          <w:i/>
          <w:lang w:val="en-AU"/>
        </w:rPr>
        <w:t>.</w:t>
      </w:r>
    </w:p>
    <w:p w14:paraId="7F333F56"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 3 the reported CQI values are calculated conditioned on the reported RI. For other transmission modes they are reported conditioned on rank 1. If </w:t>
      </w:r>
      <w:r w:rsidRPr="000D3CFB">
        <w:t xml:space="preserve">CRI is reported, </w:t>
      </w:r>
      <w:r w:rsidRPr="000D3CFB">
        <w:rPr>
          <w:lang w:val="en-US"/>
        </w:rPr>
        <w:t>the reported CQI values are calculated conditioned on the reported CRI.</w:t>
      </w:r>
    </w:p>
    <w:p w14:paraId="6C11C70B" w14:textId="77777777"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3-1 description:</w:t>
      </w:r>
    </w:p>
    <w:p w14:paraId="010DD421"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14:paraId="0A8FB575"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14:paraId="4630F736"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14:paraId="5F88B050"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lastRenderedPageBreak/>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14:paraId="19E0DF8E"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the selected single precoding matrix indicator except with, </w:t>
      </w:r>
    </w:p>
    <w:p w14:paraId="62ED130A" w14:textId="77777777" w:rsidR="006326D0" w:rsidRPr="000D3CFB" w:rsidRDefault="006326D0" w:rsidP="006326D0">
      <w:pPr>
        <w:numPr>
          <w:ilvl w:val="3"/>
          <w:numId w:val="25"/>
        </w:numPr>
        <w:overflowPunct/>
        <w:autoSpaceDE/>
        <w:autoSpaceDN/>
        <w:adjustRightInd/>
        <w:spacing w:after="60"/>
        <w:textAlignment w:val="auto"/>
        <w:rPr>
          <w:lang w:val="en-US"/>
        </w:rPr>
      </w:pPr>
      <w:r w:rsidRPr="000D3CFB">
        <w:rPr>
          <w:lang w:val="en-AU"/>
        </w:rPr>
        <w:t xml:space="preserve">8 CSI-RS ports configured for transmission modes 9 and 10 </w:t>
      </w:r>
      <w:r w:rsidRPr="000D3CFB">
        <w:rPr>
          <w:lang w:val="en-US"/>
        </w:rPr>
        <w:t xml:space="preserve">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w:t>
      </w:r>
      <w:r w:rsidRPr="000D3CFB">
        <w:rPr>
          <w:lang w:val="en-AU"/>
        </w:rPr>
        <w:t xml:space="preserve">in which case a first and second precoding matrix indicator are reported corresponding to the selected single precoding matrix,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w:t>
      </w:r>
      <w:r w:rsidRPr="000D3CFB">
        <w:rPr>
          <w:i/>
          <w:lang w:val="en-US"/>
        </w:rPr>
        <w:t>advancedCodebookEnabled</w:t>
      </w:r>
      <w:r w:rsidRPr="000D3CFB">
        <w:t xml:space="preserve">, or UE is </w:t>
      </w:r>
      <w:r w:rsidRPr="000D3CFB">
        <w:rPr>
          <w:rFonts w:hint="eastAsia"/>
        </w:rPr>
        <w:t xml:space="preserve">configured </w:t>
      </w:r>
      <w:r w:rsidRPr="000D3CFB">
        <w:t xml:space="preserve">in transmission mode 9 or 10 and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3EFE272B">
          <v:shape id="_x0000_i2750" type="#_x0000_t75" style="width:29.45pt;height:11.45pt" o:ole="">
            <v:imagedata r:id="rId333" o:title=""/>
          </v:shape>
          <o:OLEObject Type="Embed" ProgID="Equation.3" ShapeID="_x0000_i2750" DrawAspect="Content" ObjectID="_1585564262" r:id="rId344"/>
        </w:object>
      </w:r>
      <w:r w:rsidRPr="000D3CFB">
        <w:t xml:space="preserve">, or UE reports CRI, or UE is </w:t>
      </w:r>
      <w:r w:rsidRPr="000D3CFB">
        <w:rPr>
          <w:rFonts w:hint="eastAsia"/>
        </w:rPr>
        <w:t xml:space="preserve">configured </w:t>
      </w:r>
      <w:r w:rsidRPr="000D3CFB">
        <w:t xml:space="preserve">in transmission mode 9 or 10, and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configured,</w:t>
      </w:r>
      <w:r w:rsidRPr="000D3CFB">
        <w:rPr>
          <w:lang w:val="en-AU"/>
        </w:rPr>
        <w:t xml:space="preserve"> or when </w:t>
      </w:r>
      <w:r w:rsidRPr="000D3CFB">
        <w:t xml:space="preserve">higher layer parameter </w:t>
      </w:r>
      <w:r w:rsidRPr="000D3CFB">
        <w:rPr>
          <w:i/>
        </w:rPr>
        <w:t xml:space="preserve">semiOpenLoop </w:t>
      </w:r>
      <w:r w:rsidRPr="000D3CFB">
        <w:t xml:space="preserve">is configured and RI&lt;3, in which case a first </w:t>
      </w:r>
      <w:r w:rsidRPr="000D3CFB">
        <w:rPr>
          <w:lang w:val="en-AU"/>
        </w:rPr>
        <w:t>precoding matrix indicator is reported corresponding to the selected single precoding matrix</w:t>
      </w:r>
      <w:r w:rsidRPr="000D3CFB">
        <w:rPr>
          <w:lang w:val="en-US"/>
        </w:rPr>
        <w:t>.</w:t>
      </w:r>
    </w:p>
    <w:p w14:paraId="3C005946" w14:textId="77777777"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 xml:space="preserve">in which case a </w:t>
      </w:r>
      <w:r w:rsidRPr="000D3CFB">
        <w:rPr>
          <w:lang w:val="en-AU"/>
        </w:rPr>
        <w:t xml:space="preserve">first and second precoding matrix indicator are reported corresponding to the selected single precoding matrix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w:t>
      </w:r>
      <w:r w:rsidRPr="000D3CFB">
        <w:t xml:space="preserve">, or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3731817A">
          <v:shape id="_x0000_i2751" type="#_x0000_t75" style="width:29.45pt;height:11.45pt" o:ole="">
            <v:imagedata r:id="rId333" o:title=""/>
          </v:shape>
          <o:OLEObject Type="Embed" ProgID="Equation.3" ShapeID="_x0000_i2751" DrawAspect="Content" ObjectID="_1585564263" r:id="rId345"/>
        </w:object>
      </w:r>
      <w:r w:rsidRPr="000D3CFB">
        <w:rPr>
          <w:rFonts w:eastAsia="Calibri"/>
          <w:lang w:val="en-US"/>
        </w:rPr>
        <w:t xml:space="preserve">, </w:t>
      </w:r>
      <w:r w:rsidRPr="000D3CFB">
        <w:rPr>
          <w:lang w:val="en-AU"/>
        </w:rPr>
        <w:t xml:space="preserve">except when </w:t>
      </w:r>
      <w:r w:rsidRPr="000D3CFB">
        <w:t xml:space="preserve">higher layer parameter </w:t>
      </w:r>
      <w:r w:rsidRPr="000D3CFB">
        <w:rPr>
          <w:i/>
        </w:rPr>
        <w:t xml:space="preserve">semiOpenLoop </w:t>
      </w:r>
      <w:r w:rsidRPr="000D3CFB">
        <w:t>is configured and RI&lt;3</w:t>
      </w:r>
      <w:r w:rsidRPr="000D3CFB">
        <w:rPr>
          <w:i/>
        </w:rPr>
        <w:t xml:space="preserve">, </w:t>
      </w:r>
      <w:r w:rsidRPr="000D3CFB">
        <w:t xml:space="preserve">in which case a first precoding matrix indicator is reported </w:t>
      </w:r>
      <w:r w:rsidRPr="000D3CFB">
        <w:rPr>
          <w:lang w:val="en-AU"/>
        </w:rPr>
        <w:t>corresponding to the selected single precoding matrix.</w:t>
      </w:r>
    </w:p>
    <w:p w14:paraId="746DA8D2" w14:textId="77777777"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Pr="000D3CFB">
        <w:rPr>
          <w:rFonts w:eastAsia="Calibri"/>
          <w:position w:val="-4"/>
          <w:lang w:val="en-US"/>
        </w:rPr>
        <w:object w:dxaOrig="600" w:dyaOrig="220" w14:anchorId="0140EB88">
          <v:shape id="_x0000_i2752" type="#_x0000_t75" style="width:29.45pt;height:11.45pt" o:ole="">
            <v:imagedata r:id="rId338" o:title=""/>
          </v:shape>
          <o:OLEObject Type="Embed" ProgID="Equation.3" ShapeID="_x0000_i2752" DrawAspect="Content" ObjectID="_1585564264" r:id="rId346"/>
        </w:obje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and second precoding matrix indicator and </w:t>
      </w:r>
      <w:r w:rsidRPr="000D3CFB">
        <w:t>relative power indicator</w:t>
      </w:r>
      <w:r w:rsidRPr="000D3CFB">
        <w:rPr>
          <w:lang w:val="en-AU"/>
        </w:rPr>
        <w:t xml:space="preserve"> are reported corresponding to the selected single precoding matrix.</w:t>
      </w:r>
    </w:p>
    <w:p w14:paraId="2DF26AB0"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modes 4, 8, 9 and 10, the reported PMI and CQI values and RPI value (if reported) are calculated conditioned on the reported RI. For other transmission modes they are reported conditioned on rank 1. If </w:t>
      </w:r>
      <w:r w:rsidRPr="000D3CFB">
        <w:t xml:space="preserve">CRI is reported, </w:t>
      </w:r>
      <w:r w:rsidRPr="000D3CFB">
        <w:rPr>
          <w:lang w:val="en-US"/>
        </w:rPr>
        <w:t>the reported PMI, CQI, and RI values are calculated conditioned on the reported CRI.</w:t>
      </w:r>
    </w:p>
    <w:p w14:paraId="47F3B914" w14:textId="77777777"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3-2 description:</w:t>
      </w:r>
    </w:p>
    <w:p w14:paraId="6C10179E" w14:textId="77777777" w:rsidR="006326D0" w:rsidRPr="000D3CFB" w:rsidRDefault="006326D0" w:rsidP="006326D0">
      <w:pPr>
        <w:numPr>
          <w:ilvl w:val="2"/>
          <w:numId w:val="25"/>
        </w:numPr>
        <w:tabs>
          <w:tab w:val="num" w:pos="1080"/>
        </w:tabs>
        <w:overflowPunct/>
        <w:autoSpaceDE/>
        <w:autoSpaceDN/>
        <w:adjustRightInd/>
        <w:spacing w:after="60"/>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14:paraId="4067030E" w14:textId="77777777" w:rsidR="006326D0" w:rsidRPr="000D3CFB" w:rsidRDefault="006326D0" w:rsidP="006326D0">
      <w:pPr>
        <w:numPr>
          <w:ilvl w:val="2"/>
          <w:numId w:val="25"/>
        </w:numPr>
        <w:tabs>
          <w:tab w:val="num" w:pos="108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14:paraId="4AED1743" w14:textId="77777777" w:rsidR="006326D0" w:rsidRPr="000D3CFB" w:rsidRDefault="006326D0" w:rsidP="006326D0">
      <w:pPr>
        <w:tabs>
          <w:tab w:val="num" w:pos="2560"/>
        </w:tabs>
        <w:spacing w:after="60"/>
        <w:ind w:left="2560"/>
        <w:rPr>
          <w:lang w:val="en-US"/>
        </w:rPr>
      </w:pPr>
    </w:p>
    <w:p w14:paraId="04A243C1"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p>
    <w:p w14:paraId="600DF17E" w14:textId="77777777" w:rsidR="006326D0" w:rsidRPr="000D3CFB" w:rsidRDefault="006326D0" w:rsidP="006326D0">
      <w:pPr>
        <w:numPr>
          <w:ilvl w:val="2"/>
          <w:numId w:val="25"/>
        </w:numPr>
        <w:overflowPunct/>
        <w:autoSpaceDE/>
        <w:autoSpaceDN/>
        <w:adjustRightInd/>
        <w:textAlignment w:val="auto"/>
        <w:rPr>
          <w:lang w:val="en-AU"/>
        </w:rPr>
      </w:pPr>
      <w:r w:rsidRPr="000D3CFB">
        <w:rPr>
          <w:lang w:val="en-AU"/>
        </w:rPr>
        <w:t xml:space="preserve">A UE shall report the selected single precoding matrix indicator for each set </w:t>
      </w:r>
      <w:r w:rsidRPr="000D3CFB">
        <w:rPr>
          <w:i/>
          <w:lang w:val="en-AU"/>
        </w:rPr>
        <w:t>S</w:t>
      </w:r>
      <w:r w:rsidRPr="000D3CFB">
        <w:rPr>
          <w:lang w:val="en-AU"/>
        </w:rPr>
        <w:t xml:space="preserve"> subband except with, </w:t>
      </w:r>
    </w:p>
    <w:p w14:paraId="11F65953" w14:textId="77777777" w:rsidR="006326D0" w:rsidRPr="000D3CFB" w:rsidRDefault="006326D0" w:rsidP="006326D0">
      <w:pPr>
        <w:numPr>
          <w:ilvl w:val="3"/>
          <w:numId w:val="25"/>
        </w:numPr>
        <w:overflowPunct/>
        <w:autoSpaceDE/>
        <w:autoSpaceDN/>
        <w:adjustRightInd/>
        <w:textAlignment w:val="auto"/>
        <w:rPr>
          <w:lang w:val="en-AU"/>
        </w:rPr>
      </w:pPr>
      <w:r w:rsidRPr="000D3CFB">
        <w:rPr>
          <w:lang w:val="en-AU"/>
        </w:rPr>
        <w:lastRenderedPageBreak/>
        <w:t>8 CSI-RS ports configured for transmission mode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 in which case the UE shall</w:t>
      </w:r>
      <w:r w:rsidRPr="000D3CFB">
        <w:rPr>
          <w:lang w:val="en-AU"/>
        </w:rPr>
        <w:t xml:space="preserve"> report a first precoding matrix indicator for all set </w:t>
      </w:r>
      <w:r w:rsidRPr="000D3CFB">
        <w:rPr>
          <w:i/>
          <w:lang w:val="en-AU"/>
        </w:rPr>
        <w:t>S</w:t>
      </w:r>
      <w:r w:rsidRPr="000D3CFB">
        <w:rPr>
          <w:lang w:val="en-AU"/>
        </w:rPr>
        <w:t xml:space="preserve"> subbands and also report a second precoding matrix indicator for each set S subband,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w:t>
      </w:r>
      <w:r w:rsidRPr="000D3CFB">
        <w:rPr>
          <w:i/>
          <w:lang w:val="en-US"/>
        </w:rPr>
        <w:t>advancedCodebookEnabled</w:t>
      </w:r>
      <w:r w:rsidRPr="000D3CFB">
        <w:t xml:space="preserve">, or UE is </w:t>
      </w:r>
      <w:r w:rsidRPr="000D3CFB">
        <w:rPr>
          <w:rFonts w:hint="eastAsia"/>
        </w:rPr>
        <w:t xml:space="preserve">configured </w:t>
      </w:r>
      <w:r w:rsidRPr="000D3CFB">
        <w:t xml:space="preserve">in transmission mode 9 or 10 and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32987B73">
          <v:shape id="_x0000_i2753" type="#_x0000_t75" style="width:29.45pt;height:11.45pt" o:ole="">
            <v:imagedata r:id="rId333" o:title=""/>
          </v:shape>
          <o:OLEObject Type="Embed" ProgID="Equation.3" ShapeID="_x0000_i2753" DrawAspect="Content" ObjectID="_1585564265" r:id="rId347"/>
        </w:object>
      </w:r>
      <w:r w:rsidRPr="000D3CFB">
        <w:t xml:space="preserve">, or UE reports CRI, or UE is </w:t>
      </w:r>
      <w:r w:rsidRPr="000D3CFB">
        <w:rPr>
          <w:rFonts w:hint="eastAsia"/>
        </w:rPr>
        <w:t xml:space="preserve">configured </w:t>
      </w:r>
      <w:r w:rsidRPr="000D3CFB">
        <w:t xml:space="preserve">in transmission mode 9 or 10, and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configured</w:t>
      </w:r>
      <w:r w:rsidRPr="000D3CFB">
        <w:rPr>
          <w:lang w:val="en-AU"/>
        </w:rPr>
        <w:t>.</w:t>
      </w:r>
    </w:p>
    <w:p w14:paraId="32CD83DE" w14:textId="77777777"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 xml:space="preserve">in which case a </w:t>
      </w:r>
      <w:r w:rsidRPr="000D3CFB">
        <w:rPr>
          <w:lang w:val="en-AU"/>
        </w:rPr>
        <w:t xml:space="preserve">first precoding matrix indicator </w:t>
      </w:r>
      <w:r w:rsidRPr="000D3CFB">
        <w:rPr>
          <w:position w:val="-10"/>
        </w:rPr>
        <w:object w:dxaOrig="180" w:dyaOrig="300" w14:anchorId="1EC4C9B7">
          <v:shape id="_x0000_i2754" type="#_x0000_t75" style="width:9.25pt;height:15.25pt" o:ole="">
            <v:imagedata r:id="rId330" o:title=""/>
          </v:shape>
          <o:OLEObject Type="Embed" ProgID="Equation.3" ShapeID="_x0000_i2754" DrawAspect="Content" ObjectID="_1585564266" r:id="rId348"/>
        </w:object>
      </w:r>
      <w:r w:rsidRPr="000D3CFB" w:rsidDel="0079343C">
        <w:t xml:space="preserve"> </w:t>
      </w:r>
      <w:r w:rsidRPr="000D3CFB">
        <w:t xml:space="preserve">is reported for the set </w:t>
      </w:r>
      <w:r w:rsidRPr="000D3CFB">
        <w:rPr>
          <w:i/>
        </w:rPr>
        <w:t>S</w:t>
      </w:r>
      <w:r w:rsidRPr="000D3CFB">
        <w:t xml:space="preserve"> subbands </w:t>
      </w:r>
      <w:r w:rsidRPr="000D3CFB">
        <w:rPr>
          <w:lang w:val="en-AU"/>
        </w:rPr>
        <w:t xml:space="preserve">and a second precoding matrix indicator </w:t>
      </w:r>
      <w:r w:rsidRPr="000D3CFB">
        <w:rPr>
          <w:position w:val="-10"/>
        </w:rPr>
        <w:object w:dxaOrig="200" w:dyaOrig="300" w14:anchorId="7E7B35C6">
          <v:shape id="_x0000_i2755" type="#_x0000_t75" style="width:9.8pt;height:15.25pt" o:ole="">
            <v:imagedata r:id="rId307" o:title=""/>
          </v:shape>
          <o:OLEObject Type="Embed" ProgID="Equation.3" ShapeID="_x0000_i2755" DrawAspect="Content" ObjectID="_1585564267" r:id="rId349"/>
        </w:object>
      </w:r>
      <w:r w:rsidRPr="000D3CFB">
        <w:rPr>
          <w:lang w:val="en-AU"/>
        </w:rPr>
        <w:t xml:space="preserve"> is reported for each set </w:t>
      </w:r>
      <w:r w:rsidRPr="000D3CFB">
        <w:rPr>
          <w:i/>
          <w:lang w:val="en-AU"/>
        </w:rPr>
        <w:t>S</w:t>
      </w:r>
      <w:r w:rsidRPr="000D3CFB">
        <w:rPr>
          <w:lang w:val="en-AU"/>
        </w:rPr>
        <w:t xml:space="preserve"> subband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w:t>
      </w:r>
      <w:r w:rsidRPr="000D3CFB">
        <w:t xml:space="preserve">, or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57CAEFA4">
          <v:shape id="_x0000_i2756" type="#_x0000_t75" style="width:29.45pt;height:11.45pt" o:ole="">
            <v:imagedata r:id="rId333" o:title=""/>
          </v:shape>
          <o:OLEObject Type="Embed" ProgID="Equation.3" ShapeID="_x0000_i2756" DrawAspect="Content" ObjectID="_1585564268" r:id="rId350"/>
        </w:object>
      </w:r>
      <w:r w:rsidRPr="000D3CFB">
        <w:rPr>
          <w:lang w:val="en-AU"/>
        </w:rPr>
        <w:t>.</w:t>
      </w:r>
    </w:p>
    <w:p w14:paraId="1148B6C4" w14:textId="77777777"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Pr="000D3CFB">
        <w:rPr>
          <w:rFonts w:eastAsia="Calibri"/>
          <w:position w:val="-4"/>
          <w:lang w:val="en-US"/>
        </w:rPr>
        <w:object w:dxaOrig="600" w:dyaOrig="220" w14:anchorId="1F584ECE">
          <v:shape id="_x0000_i2757" type="#_x0000_t75" style="width:29.45pt;height:11.45pt" o:ole="">
            <v:imagedata r:id="rId338" o:title=""/>
          </v:shape>
          <o:OLEObject Type="Embed" ProgID="Equation.3" ShapeID="_x0000_i2757" DrawAspect="Content" ObjectID="_1585564269" r:id="rId351"/>
        </w:obje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Pr="000D3CFB">
        <w:rPr>
          <w:position w:val="-10"/>
        </w:rPr>
        <w:object w:dxaOrig="180" w:dyaOrig="300" w14:anchorId="19D401B7">
          <v:shape id="_x0000_i2758" type="#_x0000_t75" style="width:9.25pt;height:15.25pt" o:ole="">
            <v:imagedata r:id="rId330" o:title=""/>
          </v:shape>
          <o:OLEObject Type="Embed" ProgID="Equation.3" ShapeID="_x0000_i2758" DrawAspect="Content" ObjectID="_1585564270" r:id="rId352"/>
        </w:object>
      </w:r>
      <w:r w:rsidRPr="000D3CFB" w:rsidDel="0079343C">
        <w:t xml:space="preserve"> </w:t>
      </w:r>
      <w:r w:rsidRPr="000D3CFB">
        <w:t xml:space="preserve">is reported for the set </w:t>
      </w:r>
      <w:r w:rsidRPr="000D3CFB">
        <w:rPr>
          <w:i/>
        </w:rPr>
        <w:t>S</w:t>
      </w:r>
      <w:r w:rsidRPr="000D3CFB">
        <w:t xml:space="preserve"> subbands, </w:t>
      </w:r>
      <w:r w:rsidRPr="000D3CFB">
        <w:rPr>
          <w:lang w:val="en-US"/>
        </w:rPr>
        <w:t>a</w:t>
      </w:r>
      <w:r w:rsidRPr="000D3CFB">
        <w:t xml:space="preserve"> relative power indicator </w:t>
      </w:r>
      <w:r w:rsidRPr="000D3CFB">
        <w:rPr>
          <w:position w:val="-14"/>
        </w:rPr>
        <w:object w:dxaOrig="260" w:dyaOrig="340" w14:anchorId="75528AE4">
          <v:shape id="_x0000_i2759" type="#_x0000_t75" style="width:12.55pt;height:17.45pt" o:ole="">
            <v:imagedata r:id="rId341" o:title=""/>
          </v:shape>
          <o:OLEObject Type="Embed" ProgID="Equation.3" ShapeID="_x0000_i2759" DrawAspect="Content" ObjectID="_1585564271" r:id="rId353"/>
        </w:obje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Pr="000D3CFB">
        <w:rPr>
          <w:position w:val="-10"/>
        </w:rPr>
        <w:object w:dxaOrig="200" w:dyaOrig="300" w14:anchorId="7AA73C9E">
          <v:shape id="_x0000_i2760" type="#_x0000_t75" style="width:9.8pt;height:15.25pt" o:ole="">
            <v:imagedata r:id="rId307" o:title=""/>
          </v:shape>
          <o:OLEObject Type="Embed" ProgID="Equation.3" ShapeID="_x0000_i2760" DrawAspect="Content" ObjectID="_1585564272" r:id="rId354"/>
        </w:object>
      </w:r>
      <w:r w:rsidRPr="000D3CFB">
        <w:rPr>
          <w:lang w:val="en-AU"/>
        </w:rPr>
        <w:t xml:space="preserve"> is reported for each set </w:t>
      </w:r>
      <w:r w:rsidRPr="000D3CFB">
        <w:rPr>
          <w:i/>
          <w:lang w:val="en-AU"/>
        </w:rPr>
        <w:t>S</w:t>
      </w:r>
      <w:r w:rsidRPr="000D3CFB">
        <w:rPr>
          <w:lang w:val="en-AU"/>
        </w:rPr>
        <w:t xml:space="preserve"> subband.</w:t>
      </w:r>
    </w:p>
    <w:p w14:paraId="2D982BE3"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reflecting transmission over the single subband and using the selected precoding matrix in the corresponding subband.</w:t>
      </w:r>
    </w:p>
    <w:p w14:paraId="41D85D29"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modes 4, 8, 9 and 10, the reported PMI and CQI values and RPI value (if reported) are calculated conditioned on the reported RI. For transmission mode 6 they are reported conditioned on rank 1. If </w:t>
      </w:r>
      <w:r w:rsidRPr="000D3CFB">
        <w:t>CRI is reported, the</w:t>
      </w:r>
      <w:r w:rsidRPr="000D3CFB">
        <w:rPr>
          <w:lang w:val="en-US"/>
        </w:rPr>
        <w:t xml:space="preserve"> reported PMI, CQI, and RI values are calculated conditioned on the reported CRI.</w:t>
      </w:r>
    </w:p>
    <w:p w14:paraId="247AC27E" w14:textId="77777777"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Subband CQI value for each codeword are encoded differentially with respect to their respective wideband CQI using 2-bits as defined by</w:t>
      </w:r>
    </w:p>
    <w:p w14:paraId="14841206" w14:textId="77777777" w:rsidR="006326D0" w:rsidRPr="000D3CFB" w:rsidRDefault="006326D0" w:rsidP="006326D0">
      <w:pPr>
        <w:numPr>
          <w:ilvl w:val="2"/>
          <w:numId w:val="25"/>
        </w:numPr>
        <w:overflowPunct/>
        <w:autoSpaceDE/>
        <w:autoSpaceDN/>
        <w:adjustRightInd/>
        <w:ind w:hanging="357"/>
        <w:textAlignment w:val="auto"/>
        <w:rPr>
          <w:iCs/>
          <w:lang w:val="en-US"/>
        </w:rPr>
      </w:pPr>
      <w:r w:rsidRPr="000D3CFB">
        <w:rPr>
          <w:lang w:val="en-AU"/>
        </w:rPr>
        <w:t xml:space="preserve">Subband differential CQI offset level = subband CQI index – wideband CQI index. </w:t>
      </w:r>
      <w:r w:rsidRPr="000D3CFB">
        <w:rPr>
          <w:iCs/>
          <w:lang w:val="en-AU"/>
        </w:rPr>
        <w:t>The mapping from the 2-bit subband differential CQI value to the offse</w:t>
      </w:r>
      <w:r w:rsidRPr="000D3CFB">
        <w:rPr>
          <w:iCs/>
          <w:lang w:val="en-US"/>
        </w:rPr>
        <w:t>t level is shown in Table 7.2.1-2.</w:t>
      </w:r>
    </w:p>
    <w:p w14:paraId="29B43723" w14:textId="77777777" w:rsidR="006326D0" w:rsidRPr="000D3CFB" w:rsidRDefault="006326D0" w:rsidP="006326D0">
      <w:pPr>
        <w:pStyle w:val="TH"/>
      </w:pPr>
      <w:r w:rsidRPr="000D3CFB">
        <w:t>Table 7.2.1-2: Mapping subband differential CQI value to offset level</w:t>
      </w:r>
    </w:p>
    <w:tbl>
      <w:tblPr>
        <w:tblW w:w="0" w:type="auto"/>
        <w:jc w:val="center"/>
        <w:tblLook w:val="0000" w:firstRow="0" w:lastRow="0" w:firstColumn="0" w:lastColumn="0" w:noHBand="0" w:noVBand="0"/>
      </w:tblPr>
      <w:tblGrid>
        <w:gridCol w:w="2837"/>
        <w:gridCol w:w="1187"/>
      </w:tblGrid>
      <w:tr w:rsidR="006326D0" w:rsidRPr="000D3CFB" w14:paraId="7F86A299" w14:textId="77777777" w:rsidTr="0039084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B41415" w14:textId="77777777" w:rsidR="006326D0" w:rsidRPr="000D3CFB" w:rsidRDefault="006326D0" w:rsidP="00390844">
            <w:pPr>
              <w:pStyle w:val="TAH"/>
              <w:rPr>
                <w:lang w:eastAsia="zh-CN"/>
              </w:rPr>
            </w:pPr>
            <w:r w:rsidRPr="000D3CFB">
              <w:rPr>
                <w:lang w:eastAsia="zh-CN"/>
              </w:rPr>
              <w:t>Subband differential CQI value</w:t>
            </w:r>
          </w:p>
        </w:tc>
        <w:tc>
          <w:tcPr>
            <w:tcW w:w="0" w:type="auto"/>
            <w:tcBorders>
              <w:top w:val="single" w:sz="4" w:space="0" w:color="auto"/>
              <w:left w:val="nil"/>
              <w:bottom w:val="single" w:sz="4" w:space="0" w:color="auto"/>
              <w:right w:val="single" w:sz="4" w:space="0" w:color="auto"/>
            </w:tcBorders>
            <w:shd w:val="clear" w:color="auto" w:fill="E0E0E0"/>
            <w:vAlign w:val="center"/>
          </w:tcPr>
          <w:p w14:paraId="74731F5A" w14:textId="77777777" w:rsidR="006326D0" w:rsidRPr="000D3CFB" w:rsidRDefault="006326D0" w:rsidP="00390844">
            <w:pPr>
              <w:pStyle w:val="TAH"/>
              <w:rPr>
                <w:lang w:eastAsia="zh-CN"/>
              </w:rPr>
            </w:pPr>
            <w:r w:rsidRPr="000D3CFB">
              <w:rPr>
                <w:lang w:eastAsia="zh-CN"/>
              </w:rPr>
              <w:t>Offset level</w:t>
            </w:r>
          </w:p>
        </w:tc>
      </w:tr>
      <w:tr w:rsidR="006326D0" w:rsidRPr="000D3CFB" w14:paraId="2F787215" w14:textId="77777777"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B18D5DE" w14:textId="77777777" w:rsidR="006326D0" w:rsidRPr="000D3CFB" w:rsidRDefault="006326D0" w:rsidP="00390844">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14:paraId="32D1A374" w14:textId="77777777" w:rsidR="006326D0" w:rsidRPr="000D3CFB" w:rsidRDefault="006326D0" w:rsidP="00390844">
            <w:pPr>
              <w:pStyle w:val="TAC"/>
              <w:rPr>
                <w:lang w:eastAsia="zh-CN"/>
              </w:rPr>
            </w:pPr>
            <w:r w:rsidRPr="000D3CFB">
              <w:rPr>
                <w:lang w:eastAsia="zh-CN"/>
              </w:rPr>
              <w:t>0</w:t>
            </w:r>
          </w:p>
        </w:tc>
      </w:tr>
      <w:tr w:rsidR="006326D0" w:rsidRPr="000D3CFB" w14:paraId="3EA8D012" w14:textId="77777777"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ABD5A68" w14:textId="77777777" w:rsidR="006326D0" w:rsidRPr="000D3CFB" w:rsidRDefault="006326D0" w:rsidP="00390844">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14:paraId="0D422C43" w14:textId="77777777" w:rsidR="006326D0" w:rsidRPr="000D3CFB" w:rsidRDefault="006326D0" w:rsidP="00390844">
            <w:pPr>
              <w:pStyle w:val="TAC"/>
              <w:rPr>
                <w:lang w:eastAsia="zh-CN"/>
              </w:rPr>
            </w:pPr>
            <w:r w:rsidRPr="000D3CFB">
              <w:rPr>
                <w:lang w:eastAsia="zh-CN"/>
              </w:rPr>
              <w:t>1</w:t>
            </w:r>
          </w:p>
        </w:tc>
      </w:tr>
      <w:tr w:rsidR="006326D0" w:rsidRPr="000D3CFB" w14:paraId="2770310E" w14:textId="77777777"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43122F" w14:textId="77777777" w:rsidR="006326D0" w:rsidRPr="000D3CFB" w:rsidRDefault="006326D0" w:rsidP="00390844">
            <w:pPr>
              <w:pStyle w:val="TAC"/>
              <w:rPr>
                <w:lang w:eastAsia="zh-CN"/>
              </w:rPr>
            </w:pPr>
            <w:r w:rsidRPr="000D3CFB">
              <w:rPr>
                <w:lang w:eastAsia="zh-CN"/>
              </w:rPr>
              <w:t>2</w:t>
            </w:r>
          </w:p>
        </w:tc>
        <w:tc>
          <w:tcPr>
            <w:tcW w:w="0" w:type="auto"/>
            <w:tcBorders>
              <w:top w:val="single" w:sz="4" w:space="0" w:color="auto"/>
              <w:left w:val="nil"/>
              <w:bottom w:val="single" w:sz="4" w:space="0" w:color="auto"/>
              <w:right w:val="single" w:sz="4" w:space="0" w:color="auto"/>
            </w:tcBorders>
            <w:vAlign w:val="center"/>
          </w:tcPr>
          <w:p w14:paraId="411D9880" w14:textId="77777777" w:rsidR="006326D0" w:rsidRPr="000D3CFB" w:rsidRDefault="006326D0" w:rsidP="00390844">
            <w:pPr>
              <w:pStyle w:val="TAC"/>
              <w:rPr>
                <w:lang w:eastAsia="zh-CN"/>
              </w:rPr>
            </w:pPr>
            <w:r w:rsidRPr="000D3CFB">
              <w:rPr>
                <w:lang w:eastAsia="zh-CN"/>
              </w:rPr>
              <w:sym w:font="Symbol" w:char="F0B3"/>
            </w:r>
            <w:r w:rsidRPr="000D3CFB">
              <w:rPr>
                <w:lang w:eastAsia="zh-CN"/>
              </w:rPr>
              <w:t>2</w:t>
            </w:r>
          </w:p>
        </w:tc>
      </w:tr>
      <w:tr w:rsidR="006326D0" w:rsidRPr="000D3CFB" w14:paraId="48878BEF" w14:textId="77777777"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16B5AA" w14:textId="77777777" w:rsidR="006326D0" w:rsidRPr="000D3CFB" w:rsidRDefault="006326D0" w:rsidP="00390844">
            <w:pPr>
              <w:pStyle w:val="TAC"/>
              <w:rPr>
                <w:lang w:eastAsia="zh-CN"/>
              </w:rPr>
            </w:pPr>
            <w:r w:rsidRPr="000D3CFB">
              <w:rPr>
                <w:lang w:eastAsia="zh-CN"/>
              </w:rPr>
              <w:t>3</w:t>
            </w:r>
          </w:p>
        </w:tc>
        <w:tc>
          <w:tcPr>
            <w:tcW w:w="0" w:type="auto"/>
            <w:tcBorders>
              <w:top w:val="single" w:sz="4" w:space="0" w:color="auto"/>
              <w:left w:val="nil"/>
              <w:bottom w:val="single" w:sz="4" w:space="0" w:color="auto"/>
              <w:right w:val="single" w:sz="4" w:space="0" w:color="auto"/>
            </w:tcBorders>
            <w:vAlign w:val="center"/>
          </w:tcPr>
          <w:p w14:paraId="0043EA7E" w14:textId="77777777" w:rsidR="006326D0" w:rsidRPr="000D3CFB" w:rsidRDefault="006326D0" w:rsidP="00390844">
            <w:pPr>
              <w:pStyle w:val="TAC"/>
              <w:rPr>
                <w:lang w:eastAsia="zh-CN"/>
              </w:rPr>
            </w:pPr>
            <w:r w:rsidRPr="000D3CFB">
              <w:rPr>
                <w:lang w:eastAsia="zh-CN"/>
              </w:rPr>
              <w:sym w:font="Symbol" w:char="F0A3"/>
            </w:r>
            <w:r w:rsidRPr="000D3CFB">
              <w:rPr>
                <w:lang w:eastAsia="zh-CN"/>
              </w:rPr>
              <w:t>-1</w:t>
            </w:r>
          </w:p>
        </w:tc>
      </w:tr>
    </w:tbl>
    <w:p w14:paraId="13103774" w14:textId="77777777" w:rsidR="006326D0" w:rsidRPr="000D3CFB" w:rsidRDefault="006326D0" w:rsidP="006326D0">
      <w:pPr>
        <w:rPr>
          <w:lang w:val="en-AU"/>
        </w:rPr>
      </w:pPr>
    </w:p>
    <w:p w14:paraId="702C2704" w14:textId="77777777" w:rsidR="006326D0" w:rsidRPr="000D3CFB" w:rsidRDefault="006326D0" w:rsidP="006326D0">
      <w:pPr>
        <w:numPr>
          <w:ilvl w:val="1"/>
          <w:numId w:val="25"/>
        </w:numPr>
        <w:tabs>
          <w:tab w:val="clear" w:pos="1840"/>
          <w:tab w:val="num" w:pos="1440"/>
        </w:tabs>
        <w:overflowPunct/>
        <w:autoSpaceDE/>
        <w:autoSpaceDN/>
        <w:adjustRightInd/>
        <w:ind w:left="1440"/>
        <w:jc w:val="both"/>
        <w:textAlignment w:val="auto"/>
        <w:rPr>
          <w:lang w:val="en-AU"/>
        </w:rPr>
      </w:pPr>
      <w:r w:rsidRPr="000D3CFB">
        <w:rPr>
          <w:lang w:val="en-AU"/>
        </w:rPr>
        <w:t>Supported subband size (</w:t>
      </w:r>
      <w:r w:rsidRPr="000D3CFB">
        <w:rPr>
          <w:i/>
          <w:lang w:val="en-AU"/>
        </w:rPr>
        <w:t>k</w:t>
      </w:r>
      <w:r w:rsidRPr="000D3CFB">
        <w:rPr>
          <w:lang w:val="en-AU"/>
        </w:rPr>
        <w:t xml:space="preserve">) is given in </w:t>
      </w:r>
      <w:r w:rsidRPr="000D3CFB">
        <w:rPr>
          <w:lang w:val="en-US"/>
        </w:rPr>
        <w:t xml:space="preserve">Table 7.2.1-3A </w:t>
      </w:r>
      <w:r w:rsidRPr="000D3CFB">
        <w:t xml:space="preserve">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xml:space="preserve">, in </w:t>
      </w:r>
      <w:r w:rsidRPr="000D3CFB">
        <w:rPr>
          <w:lang w:val="en-AU"/>
        </w:rPr>
        <w:t>Table 7.2.1-3 otherwise.</w:t>
      </w:r>
    </w:p>
    <w:p w14:paraId="68E1C866" w14:textId="77777777" w:rsidR="006326D0" w:rsidRPr="000D3CFB" w:rsidRDefault="006326D0" w:rsidP="006326D0">
      <w:pPr>
        <w:overflowPunct/>
        <w:autoSpaceDE/>
        <w:autoSpaceDN/>
        <w:adjustRightInd/>
        <w:jc w:val="both"/>
        <w:textAlignment w:val="auto"/>
        <w:rPr>
          <w:lang w:val="en-AU"/>
        </w:rPr>
      </w:pPr>
    </w:p>
    <w:p w14:paraId="38D1EC50" w14:textId="77777777" w:rsidR="006326D0" w:rsidRPr="000D3CFB" w:rsidRDefault="006326D0" w:rsidP="006326D0">
      <w:pPr>
        <w:pStyle w:val="TH"/>
      </w:pPr>
      <w:bookmarkStart w:id="14" w:name="OLE_LINK7"/>
      <w:bookmarkStart w:id="15" w:name="OLE_LINK8"/>
      <w:r w:rsidRPr="000D3CFB">
        <w:lastRenderedPageBreak/>
        <w:t>Table 7.2.1-3: Subband Size (</w:t>
      </w:r>
      <w:r w:rsidRPr="000D3CFB">
        <w:rPr>
          <w:i/>
        </w:rPr>
        <w:t>k</w:t>
      </w:r>
      <w:r w:rsidRPr="000D3CFB">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6326D0" w:rsidRPr="000D3CFB" w14:paraId="0E7BD483" w14:textId="77777777" w:rsidTr="00390844">
        <w:trPr>
          <w:cantSplit/>
          <w:jc w:val="center"/>
        </w:trPr>
        <w:tc>
          <w:tcPr>
            <w:tcW w:w="0" w:type="auto"/>
            <w:tcBorders>
              <w:bottom w:val="single" w:sz="4" w:space="0" w:color="FFFFFF"/>
            </w:tcBorders>
            <w:shd w:val="clear" w:color="auto" w:fill="E0E0E0"/>
            <w:vAlign w:val="center"/>
          </w:tcPr>
          <w:bookmarkEnd w:id="14"/>
          <w:bookmarkEnd w:id="15"/>
          <w:p w14:paraId="68638B2F" w14:textId="77777777" w:rsidR="006326D0" w:rsidRPr="000D3CFB" w:rsidRDefault="006326D0" w:rsidP="00390844">
            <w:pPr>
              <w:pStyle w:val="TAH"/>
            </w:pPr>
            <w:r w:rsidRPr="000D3CFB">
              <w:t>System Bandwidth</w:t>
            </w:r>
          </w:p>
        </w:tc>
        <w:tc>
          <w:tcPr>
            <w:tcW w:w="0" w:type="auto"/>
            <w:tcBorders>
              <w:bottom w:val="single" w:sz="4" w:space="0" w:color="FFFFFF"/>
            </w:tcBorders>
            <w:shd w:val="clear" w:color="auto" w:fill="E0E0E0"/>
            <w:vAlign w:val="center"/>
          </w:tcPr>
          <w:p w14:paraId="4DDF66E9" w14:textId="77777777" w:rsidR="006326D0" w:rsidRPr="000D3CFB" w:rsidRDefault="006326D0" w:rsidP="00390844">
            <w:pPr>
              <w:pStyle w:val="TAH"/>
            </w:pPr>
            <w:r w:rsidRPr="000D3CFB">
              <w:t>Subband Size</w:t>
            </w:r>
          </w:p>
        </w:tc>
      </w:tr>
      <w:tr w:rsidR="006326D0" w:rsidRPr="000D3CFB" w14:paraId="0049AD80" w14:textId="77777777" w:rsidTr="00390844">
        <w:trPr>
          <w:cantSplit/>
          <w:jc w:val="center"/>
        </w:trPr>
        <w:tc>
          <w:tcPr>
            <w:tcW w:w="0" w:type="auto"/>
            <w:tcBorders>
              <w:top w:val="single" w:sz="4" w:space="0" w:color="FFFFFF"/>
            </w:tcBorders>
            <w:shd w:val="clear" w:color="auto" w:fill="E0E0E0"/>
            <w:vAlign w:val="center"/>
          </w:tcPr>
          <w:p w14:paraId="3F944D3A" w14:textId="77777777" w:rsidR="006326D0" w:rsidRPr="000D3CFB" w:rsidRDefault="006326D0" w:rsidP="00390844">
            <w:pPr>
              <w:pStyle w:val="TAH"/>
            </w:pPr>
            <w:r w:rsidRPr="000D3CFB">
              <w:rPr>
                <w:position w:val="-10"/>
              </w:rPr>
              <w:object w:dxaOrig="460" w:dyaOrig="340" w14:anchorId="7CCD79E6">
                <v:shape id="_x0000_i2761" type="#_x0000_t75" style="width:22.35pt;height:16.35pt" o:ole="">
                  <v:imagedata r:id="rId355" o:title=""/>
                </v:shape>
                <o:OLEObject Type="Embed" ProgID="Equation.3" ShapeID="_x0000_i2761" DrawAspect="Content" ObjectID="_1585564273" r:id="rId356"/>
              </w:object>
            </w:r>
          </w:p>
        </w:tc>
        <w:tc>
          <w:tcPr>
            <w:tcW w:w="0" w:type="auto"/>
            <w:tcBorders>
              <w:top w:val="single" w:sz="4" w:space="0" w:color="FFFFFF"/>
            </w:tcBorders>
            <w:shd w:val="clear" w:color="auto" w:fill="E0E0E0"/>
            <w:vAlign w:val="center"/>
          </w:tcPr>
          <w:p w14:paraId="37638748" w14:textId="77777777" w:rsidR="006326D0" w:rsidRPr="000D3CFB" w:rsidRDefault="006326D0" w:rsidP="00390844">
            <w:pPr>
              <w:pStyle w:val="TAH"/>
            </w:pPr>
            <w:r w:rsidRPr="000D3CFB">
              <w:t>(</w:t>
            </w:r>
            <w:r w:rsidRPr="000D3CFB">
              <w:rPr>
                <w:i/>
              </w:rPr>
              <w:t>k</w:t>
            </w:r>
            <w:r w:rsidRPr="000D3CFB">
              <w:t>)</w:t>
            </w:r>
          </w:p>
        </w:tc>
      </w:tr>
      <w:tr w:rsidR="006326D0" w:rsidRPr="000D3CFB" w14:paraId="568BA8E9" w14:textId="77777777" w:rsidTr="00390844">
        <w:trPr>
          <w:cantSplit/>
          <w:jc w:val="center"/>
        </w:trPr>
        <w:tc>
          <w:tcPr>
            <w:tcW w:w="0" w:type="auto"/>
            <w:vAlign w:val="center"/>
          </w:tcPr>
          <w:p w14:paraId="2591C0E6" w14:textId="77777777" w:rsidR="006326D0" w:rsidRPr="000D3CFB" w:rsidRDefault="006326D0" w:rsidP="00390844">
            <w:pPr>
              <w:pStyle w:val="TAC"/>
            </w:pPr>
            <w:r w:rsidRPr="000D3CFB">
              <w:t>6 - 7</w:t>
            </w:r>
          </w:p>
        </w:tc>
        <w:tc>
          <w:tcPr>
            <w:tcW w:w="0" w:type="auto"/>
            <w:vAlign w:val="center"/>
          </w:tcPr>
          <w:p w14:paraId="63A1F046" w14:textId="77777777" w:rsidR="006326D0" w:rsidRPr="000D3CFB" w:rsidRDefault="006326D0" w:rsidP="00390844">
            <w:pPr>
              <w:pStyle w:val="TAC"/>
            </w:pPr>
            <w:r w:rsidRPr="000D3CFB">
              <w:t>NA</w:t>
            </w:r>
          </w:p>
        </w:tc>
      </w:tr>
      <w:tr w:rsidR="006326D0" w:rsidRPr="000D3CFB" w14:paraId="0B4C72FE" w14:textId="77777777" w:rsidTr="00390844">
        <w:trPr>
          <w:cantSplit/>
          <w:jc w:val="center"/>
        </w:trPr>
        <w:tc>
          <w:tcPr>
            <w:tcW w:w="0" w:type="auto"/>
            <w:vAlign w:val="center"/>
          </w:tcPr>
          <w:p w14:paraId="46DBD9AC" w14:textId="77777777" w:rsidR="006326D0" w:rsidRPr="000D3CFB" w:rsidRDefault="006326D0" w:rsidP="00390844">
            <w:pPr>
              <w:pStyle w:val="TAC"/>
            </w:pPr>
            <w:r w:rsidRPr="000D3CFB">
              <w:t>8 - 10</w:t>
            </w:r>
          </w:p>
        </w:tc>
        <w:tc>
          <w:tcPr>
            <w:tcW w:w="0" w:type="auto"/>
            <w:vAlign w:val="center"/>
          </w:tcPr>
          <w:p w14:paraId="7B3A6BF4" w14:textId="77777777" w:rsidR="006326D0" w:rsidRPr="000D3CFB" w:rsidRDefault="006326D0" w:rsidP="00390844">
            <w:pPr>
              <w:pStyle w:val="TAC"/>
            </w:pPr>
            <w:r w:rsidRPr="000D3CFB">
              <w:t>4</w:t>
            </w:r>
          </w:p>
        </w:tc>
      </w:tr>
      <w:tr w:rsidR="006326D0" w:rsidRPr="000D3CFB" w14:paraId="0DDFBD3B" w14:textId="77777777" w:rsidTr="00390844">
        <w:trPr>
          <w:cantSplit/>
          <w:jc w:val="center"/>
        </w:trPr>
        <w:tc>
          <w:tcPr>
            <w:tcW w:w="0" w:type="auto"/>
            <w:vAlign w:val="center"/>
          </w:tcPr>
          <w:p w14:paraId="0EE43DCA" w14:textId="77777777" w:rsidR="006326D0" w:rsidRPr="000D3CFB" w:rsidRDefault="006326D0" w:rsidP="00390844">
            <w:pPr>
              <w:pStyle w:val="TAC"/>
            </w:pPr>
            <w:r w:rsidRPr="000D3CFB">
              <w:t>11 - 26</w:t>
            </w:r>
          </w:p>
        </w:tc>
        <w:tc>
          <w:tcPr>
            <w:tcW w:w="0" w:type="auto"/>
            <w:vAlign w:val="center"/>
          </w:tcPr>
          <w:p w14:paraId="652314BF" w14:textId="77777777" w:rsidR="006326D0" w:rsidRPr="000D3CFB" w:rsidRDefault="006326D0" w:rsidP="00390844">
            <w:pPr>
              <w:pStyle w:val="TAC"/>
            </w:pPr>
            <w:r w:rsidRPr="000D3CFB">
              <w:t>4</w:t>
            </w:r>
          </w:p>
        </w:tc>
      </w:tr>
      <w:tr w:rsidR="006326D0" w:rsidRPr="000D3CFB" w14:paraId="162F3DBC" w14:textId="77777777" w:rsidTr="00390844">
        <w:trPr>
          <w:cantSplit/>
          <w:jc w:val="center"/>
        </w:trPr>
        <w:tc>
          <w:tcPr>
            <w:tcW w:w="0" w:type="auto"/>
            <w:vAlign w:val="center"/>
          </w:tcPr>
          <w:p w14:paraId="5B6B2BBE" w14:textId="77777777" w:rsidR="006326D0" w:rsidRPr="000D3CFB" w:rsidRDefault="006326D0" w:rsidP="00390844">
            <w:pPr>
              <w:pStyle w:val="TAC"/>
            </w:pPr>
            <w:r w:rsidRPr="000D3CFB">
              <w:t>27 - 63</w:t>
            </w:r>
          </w:p>
        </w:tc>
        <w:tc>
          <w:tcPr>
            <w:tcW w:w="0" w:type="auto"/>
            <w:vAlign w:val="center"/>
          </w:tcPr>
          <w:p w14:paraId="3979F16A" w14:textId="77777777" w:rsidR="006326D0" w:rsidRPr="000D3CFB" w:rsidRDefault="006326D0" w:rsidP="00390844">
            <w:pPr>
              <w:pStyle w:val="TAC"/>
            </w:pPr>
            <w:r w:rsidRPr="000D3CFB">
              <w:t>6</w:t>
            </w:r>
          </w:p>
        </w:tc>
      </w:tr>
      <w:tr w:rsidR="006326D0" w:rsidRPr="000D3CFB" w14:paraId="578DA2E9" w14:textId="77777777" w:rsidTr="00390844">
        <w:trPr>
          <w:cantSplit/>
          <w:jc w:val="center"/>
        </w:trPr>
        <w:tc>
          <w:tcPr>
            <w:tcW w:w="0" w:type="auto"/>
            <w:vAlign w:val="center"/>
          </w:tcPr>
          <w:p w14:paraId="2D60210D" w14:textId="77777777" w:rsidR="006326D0" w:rsidRPr="000D3CFB" w:rsidRDefault="006326D0" w:rsidP="00390844">
            <w:pPr>
              <w:pStyle w:val="TAC"/>
            </w:pPr>
            <w:r w:rsidRPr="000D3CFB">
              <w:t>64 - 110</w:t>
            </w:r>
          </w:p>
        </w:tc>
        <w:tc>
          <w:tcPr>
            <w:tcW w:w="0" w:type="auto"/>
            <w:vAlign w:val="center"/>
          </w:tcPr>
          <w:p w14:paraId="5BE0BBB3" w14:textId="77777777" w:rsidR="006326D0" w:rsidRPr="000D3CFB" w:rsidRDefault="006326D0" w:rsidP="00390844">
            <w:pPr>
              <w:pStyle w:val="TAC"/>
            </w:pPr>
            <w:r w:rsidRPr="000D3CFB">
              <w:t>8</w:t>
            </w:r>
          </w:p>
        </w:tc>
      </w:tr>
    </w:tbl>
    <w:p w14:paraId="6FAF9929" w14:textId="77777777" w:rsidR="006326D0" w:rsidRPr="000D3CFB" w:rsidRDefault="006326D0" w:rsidP="006326D0">
      <w:pPr>
        <w:overflowPunct/>
        <w:autoSpaceDE/>
        <w:autoSpaceDN/>
        <w:adjustRightInd/>
        <w:jc w:val="both"/>
        <w:textAlignment w:val="auto"/>
        <w:rPr>
          <w:lang w:val="en-AU"/>
        </w:rPr>
      </w:pPr>
    </w:p>
    <w:p w14:paraId="3E93B5E7" w14:textId="77777777" w:rsidR="006326D0" w:rsidRPr="000D3CFB" w:rsidRDefault="006326D0" w:rsidP="006326D0">
      <w:pPr>
        <w:pStyle w:val="TH"/>
      </w:pPr>
      <w:r w:rsidRPr="000D3CFB">
        <w:t>Table 7.2.1-3A: Subband Size (</w:t>
      </w:r>
      <w:r w:rsidRPr="000D3CFB">
        <w:rPr>
          <w:i/>
        </w:rPr>
        <w:t>k</w:t>
      </w:r>
      <w:r w:rsidRPr="000D3CFB">
        <w:t xml:space="preserve">) vs.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6326D0" w:rsidRPr="000D3CFB" w14:paraId="3CA344A0" w14:textId="77777777" w:rsidTr="00390844">
        <w:trPr>
          <w:cantSplit/>
          <w:jc w:val="center"/>
        </w:trPr>
        <w:tc>
          <w:tcPr>
            <w:tcW w:w="0" w:type="auto"/>
            <w:tcBorders>
              <w:bottom w:val="single" w:sz="4" w:space="0" w:color="FFFFFF"/>
            </w:tcBorders>
            <w:shd w:val="clear" w:color="auto" w:fill="E0E0E0"/>
            <w:vAlign w:val="center"/>
          </w:tcPr>
          <w:p w14:paraId="43B62A12" w14:textId="77777777" w:rsidR="006326D0" w:rsidRPr="000D3CFB" w:rsidRDefault="006326D0" w:rsidP="00390844">
            <w:pPr>
              <w:pStyle w:val="TAH"/>
              <w:rPr>
                <w:lang w:eastAsia="en-US"/>
              </w:rPr>
            </w:pPr>
            <w:r w:rsidRPr="000D3CFB">
              <w:rPr>
                <w:lang w:eastAsia="en-US"/>
              </w:rPr>
              <w:t>System Bandwidth</w:t>
            </w:r>
          </w:p>
        </w:tc>
        <w:tc>
          <w:tcPr>
            <w:tcW w:w="0" w:type="auto"/>
            <w:tcBorders>
              <w:bottom w:val="single" w:sz="4" w:space="0" w:color="FFFFFF"/>
            </w:tcBorders>
            <w:shd w:val="clear" w:color="auto" w:fill="E0E0E0"/>
            <w:vAlign w:val="center"/>
          </w:tcPr>
          <w:p w14:paraId="3E78D57F" w14:textId="77777777" w:rsidR="006326D0" w:rsidRPr="000D3CFB" w:rsidRDefault="006326D0" w:rsidP="00390844">
            <w:pPr>
              <w:pStyle w:val="TAH"/>
              <w:rPr>
                <w:lang w:eastAsia="en-US"/>
              </w:rPr>
            </w:pPr>
            <w:r w:rsidRPr="000D3CFB">
              <w:rPr>
                <w:lang w:eastAsia="en-US"/>
              </w:rPr>
              <w:t>Subband Size</w:t>
            </w:r>
          </w:p>
        </w:tc>
      </w:tr>
      <w:tr w:rsidR="006326D0" w:rsidRPr="000D3CFB" w14:paraId="464DBEF2" w14:textId="77777777" w:rsidTr="00390844">
        <w:trPr>
          <w:cantSplit/>
          <w:jc w:val="center"/>
        </w:trPr>
        <w:tc>
          <w:tcPr>
            <w:tcW w:w="0" w:type="auto"/>
            <w:tcBorders>
              <w:top w:val="single" w:sz="4" w:space="0" w:color="FFFFFF"/>
            </w:tcBorders>
            <w:shd w:val="clear" w:color="auto" w:fill="E0E0E0"/>
            <w:vAlign w:val="center"/>
          </w:tcPr>
          <w:p w14:paraId="5E8C7FA5" w14:textId="77777777" w:rsidR="006326D0" w:rsidRPr="000D3CFB" w:rsidRDefault="006326D0" w:rsidP="00390844">
            <w:pPr>
              <w:pStyle w:val="TAH"/>
              <w:rPr>
                <w:lang w:eastAsia="en-US"/>
              </w:rPr>
            </w:pPr>
            <w:r w:rsidRPr="000D3CFB">
              <w:rPr>
                <w:position w:val="-10"/>
                <w:lang w:eastAsia="en-US"/>
              </w:rPr>
              <w:object w:dxaOrig="460" w:dyaOrig="340" w14:anchorId="71CA5A2C">
                <v:shape id="_x0000_i2762" type="#_x0000_t75" style="width:22.35pt;height:16.35pt" o:ole="">
                  <v:imagedata r:id="rId355" o:title=""/>
                </v:shape>
                <o:OLEObject Type="Embed" ProgID="Equation.3" ShapeID="_x0000_i2762" DrawAspect="Content" ObjectID="_1585564274" r:id="rId357"/>
              </w:object>
            </w:r>
          </w:p>
        </w:tc>
        <w:tc>
          <w:tcPr>
            <w:tcW w:w="0" w:type="auto"/>
            <w:tcBorders>
              <w:top w:val="single" w:sz="4" w:space="0" w:color="FFFFFF"/>
            </w:tcBorders>
            <w:shd w:val="clear" w:color="auto" w:fill="E0E0E0"/>
            <w:vAlign w:val="center"/>
          </w:tcPr>
          <w:p w14:paraId="4F09CEC2" w14:textId="77777777" w:rsidR="006326D0" w:rsidRPr="000D3CFB" w:rsidRDefault="006326D0" w:rsidP="00390844">
            <w:pPr>
              <w:pStyle w:val="TAH"/>
              <w:rPr>
                <w:lang w:eastAsia="en-US"/>
              </w:rPr>
            </w:pPr>
            <w:r w:rsidRPr="000D3CFB">
              <w:rPr>
                <w:lang w:eastAsia="en-US"/>
              </w:rPr>
              <w:t>(</w:t>
            </w:r>
            <w:r w:rsidRPr="000D3CFB">
              <w:rPr>
                <w:i/>
                <w:lang w:eastAsia="en-US"/>
              </w:rPr>
              <w:t>k</w:t>
            </w:r>
            <w:r w:rsidRPr="000D3CFB">
              <w:rPr>
                <w:lang w:eastAsia="en-US"/>
              </w:rPr>
              <w:t>)</w:t>
            </w:r>
          </w:p>
        </w:tc>
      </w:tr>
      <w:tr w:rsidR="006326D0" w:rsidRPr="000D3CFB" w14:paraId="55DA360F" w14:textId="77777777" w:rsidTr="00390844">
        <w:trPr>
          <w:cantSplit/>
          <w:jc w:val="center"/>
        </w:trPr>
        <w:tc>
          <w:tcPr>
            <w:tcW w:w="0" w:type="auto"/>
            <w:vAlign w:val="center"/>
          </w:tcPr>
          <w:p w14:paraId="2FA314EB" w14:textId="77777777" w:rsidR="006326D0" w:rsidRPr="000D3CFB" w:rsidRDefault="006326D0" w:rsidP="00390844">
            <w:pPr>
              <w:pStyle w:val="TAC"/>
              <w:rPr>
                <w:lang w:eastAsia="en-US"/>
              </w:rPr>
            </w:pPr>
            <w:r w:rsidRPr="000D3CFB">
              <w:rPr>
                <w:lang w:eastAsia="en-US"/>
              </w:rPr>
              <w:t>6 - 7</w:t>
            </w:r>
          </w:p>
        </w:tc>
        <w:tc>
          <w:tcPr>
            <w:tcW w:w="0" w:type="auto"/>
            <w:vAlign w:val="center"/>
          </w:tcPr>
          <w:p w14:paraId="1E664E65" w14:textId="77777777" w:rsidR="006326D0" w:rsidRPr="000D3CFB" w:rsidRDefault="006326D0" w:rsidP="00390844">
            <w:pPr>
              <w:pStyle w:val="TAC"/>
              <w:rPr>
                <w:lang w:eastAsia="en-US"/>
              </w:rPr>
            </w:pPr>
            <w:r w:rsidRPr="000D3CFB">
              <w:rPr>
                <w:lang w:eastAsia="en-US"/>
              </w:rPr>
              <w:t>NA</w:t>
            </w:r>
          </w:p>
        </w:tc>
      </w:tr>
      <w:tr w:rsidR="006326D0" w:rsidRPr="000D3CFB" w14:paraId="14BC0B35" w14:textId="77777777" w:rsidTr="00390844">
        <w:trPr>
          <w:cantSplit/>
          <w:jc w:val="center"/>
        </w:trPr>
        <w:tc>
          <w:tcPr>
            <w:tcW w:w="0" w:type="auto"/>
            <w:vAlign w:val="center"/>
          </w:tcPr>
          <w:p w14:paraId="2F58AE39" w14:textId="77777777" w:rsidR="006326D0" w:rsidRPr="000D3CFB" w:rsidRDefault="006326D0" w:rsidP="00390844">
            <w:pPr>
              <w:pStyle w:val="TAC"/>
              <w:rPr>
                <w:lang w:eastAsia="en-US"/>
              </w:rPr>
            </w:pPr>
            <w:r w:rsidRPr="000D3CFB">
              <w:rPr>
                <w:lang w:eastAsia="en-US"/>
              </w:rPr>
              <w:t>8 - 10</w:t>
            </w:r>
          </w:p>
        </w:tc>
        <w:tc>
          <w:tcPr>
            <w:tcW w:w="0" w:type="auto"/>
            <w:vAlign w:val="center"/>
          </w:tcPr>
          <w:p w14:paraId="78209333" w14:textId="77777777" w:rsidR="006326D0" w:rsidRPr="000D3CFB" w:rsidRDefault="006326D0" w:rsidP="00390844">
            <w:pPr>
              <w:pStyle w:val="TAC"/>
              <w:rPr>
                <w:lang w:eastAsia="en-US"/>
              </w:rPr>
            </w:pPr>
            <w:r w:rsidRPr="000D3CFB">
              <w:rPr>
                <w:lang w:eastAsia="en-US"/>
              </w:rPr>
              <w:t>4</w:t>
            </w:r>
          </w:p>
        </w:tc>
      </w:tr>
      <w:tr w:rsidR="006326D0" w:rsidRPr="000D3CFB" w14:paraId="7F0E5CD4" w14:textId="77777777" w:rsidTr="00390844">
        <w:trPr>
          <w:cantSplit/>
          <w:jc w:val="center"/>
        </w:trPr>
        <w:tc>
          <w:tcPr>
            <w:tcW w:w="0" w:type="auto"/>
            <w:vAlign w:val="center"/>
          </w:tcPr>
          <w:p w14:paraId="0D06B784" w14:textId="77777777" w:rsidR="006326D0" w:rsidRPr="000D3CFB" w:rsidRDefault="006326D0" w:rsidP="00390844">
            <w:pPr>
              <w:pStyle w:val="TAC"/>
              <w:rPr>
                <w:lang w:eastAsia="en-US"/>
              </w:rPr>
            </w:pPr>
            <w:r w:rsidRPr="000D3CFB">
              <w:rPr>
                <w:lang w:eastAsia="en-US"/>
              </w:rPr>
              <w:t>11 - 26</w:t>
            </w:r>
          </w:p>
        </w:tc>
        <w:tc>
          <w:tcPr>
            <w:tcW w:w="0" w:type="auto"/>
            <w:vAlign w:val="center"/>
          </w:tcPr>
          <w:p w14:paraId="55BAEC76" w14:textId="77777777" w:rsidR="006326D0" w:rsidRPr="000D3CFB" w:rsidRDefault="006326D0" w:rsidP="00390844">
            <w:pPr>
              <w:pStyle w:val="TAC"/>
              <w:rPr>
                <w:lang w:eastAsia="en-US"/>
              </w:rPr>
            </w:pPr>
            <w:r w:rsidRPr="000D3CFB">
              <w:rPr>
                <w:lang w:eastAsia="en-US"/>
              </w:rPr>
              <w:t>12</w:t>
            </w:r>
          </w:p>
        </w:tc>
      </w:tr>
      <w:tr w:rsidR="006326D0" w:rsidRPr="000D3CFB" w14:paraId="3A4DDC6D" w14:textId="77777777" w:rsidTr="00390844">
        <w:trPr>
          <w:cantSplit/>
          <w:jc w:val="center"/>
        </w:trPr>
        <w:tc>
          <w:tcPr>
            <w:tcW w:w="0" w:type="auto"/>
            <w:vAlign w:val="center"/>
          </w:tcPr>
          <w:p w14:paraId="650C3BC8" w14:textId="77777777" w:rsidR="006326D0" w:rsidRPr="000D3CFB" w:rsidRDefault="006326D0" w:rsidP="00390844">
            <w:pPr>
              <w:pStyle w:val="TAC"/>
              <w:rPr>
                <w:lang w:eastAsia="en-US"/>
              </w:rPr>
            </w:pPr>
            <w:r w:rsidRPr="000D3CFB">
              <w:rPr>
                <w:lang w:eastAsia="en-US"/>
              </w:rPr>
              <w:t>27 - 63</w:t>
            </w:r>
          </w:p>
        </w:tc>
        <w:tc>
          <w:tcPr>
            <w:tcW w:w="0" w:type="auto"/>
            <w:vAlign w:val="center"/>
          </w:tcPr>
          <w:p w14:paraId="215E50C8" w14:textId="77777777" w:rsidR="006326D0" w:rsidRPr="000D3CFB" w:rsidRDefault="006326D0" w:rsidP="00390844">
            <w:pPr>
              <w:pStyle w:val="TAC"/>
              <w:rPr>
                <w:lang w:eastAsia="en-US"/>
              </w:rPr>
            </w:pPr>
            <w:r w:rsidRPr="000D3CFB">
              <w:rPr>
                <w:lang w:eastAsia="en-US"/>
              </w:rPr>
              <w:t>12</w:t>
            </w:r>
          </w:p>
        </w:tc>
      </w:tr>
      <w:tr w:rsidR="006326D0" w:rsidRPr="000D3CFB" w14:paraId="6A2D7FA7" w14:textId="77777777" w:rsidTr="00390844">
        <w:trPr>
          <w:cantSplit/>
          <w:jc w:val="center"/>
        </w:trPr>
        <w:tc>
          <w:tcPr>
            <w:tcW w:w="0" w:type="auto"/>
            <w:vAlign w:val="center"/>
          </w:tcPr>
          <w:p w14:paraId="580E1E48" w14:textId="77777777" w:rsidR="006326D0" w:rsidRPr="000D3CFB" w:rsidRDefault="006326D0" w:rsidP="00390844">
            <w:pPr>
              <w:pStyle w:val="TAC"/>
              <w:rPr>
                <w:lang w:eastAsia="en-US"/>
              </w:rPr>
            </w:pPr>
            <w:r w:rsidRPr="000D3CFB">
              <w:rPr>
                <w:lang w:eastAsia="en-US"/>
              </w:rPr>
              <w:t>64 - 110</w:t>
            </w:r>
          </w:p>
        </w:tc>
        <w:tc>
          <w:tcPr>
            <w:tcW w:w="0" w:type="auto"/>
            <w:vAlign w:val="center"/>
          </w:tcPr>
          <w:p w14:paraId="30ACA472" w14:textId="77777777" w:rsidR="006326D0" w:rsidRPr="000D3CFB" w:rsidRDefault="006326D0" w:rsidP="00390844">
            <w:pPr>
              <w:pStyle w:val="TAC"/>
              <w:rPr>
                <w:lang w:eastAsia="en-US"/>
              </w:rPr>
            </w:pPr>
            <w:r w:rsidRPr="000D3CFB">
              <w:rPr>
                <w:lang w:eastAsia="en-US"/>
              </w:rPr>
              <w:t>12</w:t>
            </w:r>
          </w:p>
        </w:tc>
      </w:tr>
    </w:tbl>
    <w:p w14:paraId="6E872C7E" w14:textId="77777777" w:rsidR="006326D0" w:rsidRPr="000D3CFB" w:rsidRDefault="006326D0" w:rsidP="006326D0">
      <w:pPr>
        <w:overflowPunct/>
        <w:autoSpaceDE/>
        <w:autoSpaceDN/>
        <w:adjustRightInd/>
        <w:jc w:val="both"/>
        <w:textAlignment w:val="auto"/>
        <w:rPr>
          <w:lang w:val="en-AU"/>
        </w:rPr>
      </w:pPr>
    </w:p>
    <w:p w14:paraId="52C2BD28" w14:textId="77777777" w:rsidR="006326D0" w:rsidRPr="000D3CFB" w:rsidRDefault="006326D0" w:rsidP="006326D0">
      <w:pPr>
        <w:numPr>
          <w:ilvl w:val="0"/>
          <w:numId w:val="25"/>
        </w:numPr>
        <w:tabs>
          <w:tab w:val="clear" w:pos="1120"/>
          <w:tab w:val="num" w:pos="720"/>
        </w:tabs>
        <w:overflowPunct/>
        <w:autoSpaceDE/>
        <w:autoSpaceDN/>
        <w:adjustRightInd/>
        <w:ind w:left="720" w:hanging="357"/>
        <w:textAlignment w:val="auto"/>
        <w:rPr>
          <w:lang w:val="en-AU"/>
        </w:rPr>
      </w:pP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14:paraId="13DF8A37" w14:textId="77777777"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14:paraId="01C61BED" w14:textId="77777777" w:rsidR="006326D0" w:rsidRPr="000D3CFB" w:rsidRDefault="006326D0" w:rsidP="006326D0">
      <w:pPr>
        <w:numPr>
          <w:ilvl w:val="1"/>
          <w:numId w:val="25"/>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eMIMO-Type</w:t>
      </w:r>
      <w:r w:rsidRPr="000D3CFB">
        <w:t xml:space="preserve"> for a CSI process, and </w:t>
      </w:r>
      <w:r w:rsidRPr="000D3CFB">
        <w:rPr>
          <w:i/>
        </w:rPr>
        <w:t>eMIMO-Type</w:t>
      </w:r>
      <w:r w:rsidRPr="000D3CFB">
        <w:t xml:space="preserve"> is set to </w:t>
      </w:r>
      <w:r>
        <w:t>'</w:t>
      </w:r>
      <w:r w:rsidRPr="000D3CFB">
        <w:t>CLASS B</w:t>
      </w:r>
      <w:r>
        <w:t>'</w:t>
      </w:r>
      <w:r w:rsidRPr="000D3CFB">
        <w:t xml:space="preserve">, and the number of CSI-RS antenna ports in </w:t>
      </w:r>
      <w:r w:rsidRPr="000D3CFB">
        <w:rPr>
          <w:rFonts w:hint="eastAsia"/>
          <w:lang w:eastAsia="zh-CN"/>
        </w:rPr>
        <w:t>at least one</w:t>
      </w:r>
      <w:r w:rsidRPr="000D3CFB">
        <w:t xml:space="preserve"> of the one or more configured CSI-RS resource is more than one,</w:t>
      </w:r>
    </w:p>
    <w:p w14:paraId="282A1290" w14:textId="77777777" w:rsidR="006326D0" w:rsidRPr="000D3CFB" w:rsidRDefault="006326D0" w:rsidP="006326D0">
      <w:pPr>
        <w:numPr>
          <w:ilvl w:val="2"/>
          <w:numId w:val="25"/>
        </w:numPr>
        <w:overflowPunct/>
        <w:autoSpaceDE/>
        <w:autoSpaceDN/>
        <w:adjustRightInd/>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14:paraId="7116F262" w14:textId="77777777" w:rsidR="006326D0" w:rsidRPr="000D3CFB" w:rsidRDefault="006326D0" w:rsidP="006326D0">
      <w:pPr>
        <w:numPr>
          <w:ilvl w:val="2"/>
          <w:numId w:val="25"/>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14:paraId="185D82CE"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p>
    <w:p w14:paraId="566FCD36"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14:paraId="1A20692F"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14:paraId="686FFE5F" w14:textId="77777777" w:rsidR="006326D0" w:rsidRPr="000D3CFB" w:rsidRDefault="006326D0" w:rsidP="006326D0">
      <w:pPr>
        <w:numPr>
          <w:ilvl w:val="2"/>
          <w:numId w:val="25"/>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CRI is reported, the</w:t>
      </w:r>
      <w:r w:rsidRPr="000D3CFB">
        <w:rPr>
          <w:lang w:val="en-US"/>
        </w:rPr>
        <w:t xml:space="preserve"> selected precoding matrix, reported CQI, and RI values are calculated conditioned on the reported CRI.</w:t>
      </w:r>
    </w:p>
    <w:p w14:paraId="2B7E7B99" w14:textId="77777777" w:rsidR="006326D0" w:rsidRPr="000D3CFB" w:rsidRDefault="006326D0" w:rsidP="006326D0">
      <w:pPr>
        <w:numPr>
          <w:ilvl w:val="1"/>
          <w:numId w:val="25"/>
        </w:numPr>
        <w:overflowPunct/>
        <w:autoSpaceDE/>
        <w:autoSpaceDN/>
        <w:adjustRightInd/>
        <w:textAlignment w:val="auto"/>
        <w:rPr>
          <w:lang w:val="en-AU"/>
        </w:rPr>
      </w:pPr>
      <w:r w:rsidRPr="000D3CFB">
        <w:t>otherwise,</w:t>
      </w:r>
    </w:p>
    <w:p w14:paraId="2E586471"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w:t>
      </w:r>
      <w:r w:rsidRPr="000D3CFB">
        <w:lastRenderedPageBreak/>
        <w:t xml:space="preserve">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14:paraId="1011FDF3"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select a set of </w:t>
      </w:r>
      <w:r w:rsidRPr="000D3CFB">
        <w:rPr>
          <w:i/>
          <w:lang w:val="en-AU"/>
        </w:rPr>
        <w:t>M</w:t>
      </w:r>
      <w:r w:rsidRPr="000D3CFB">
        <w:rPr>
          <w:lang w:val="en-AU"/>
        </w:rPr>
        <w:t xml:space="preserve"> preferred subbands</w:t>
      </w:r>
      <w:r w:rsidRPr="000D3CFB">
        <w:rPr>
          <w:rFonts w:hint="eastAsia"/>
          <w:lang w:val="en-AU"/>
        </w:rPr>
        <w:t xml:space="preserve"> </w:t>
      </w:r>
      <w:r w:rsidRPr="000D3CFB">
        <w:rPr>
          <w:lang w:val="en-AU"/>
        </w:rPr>
        <w:t xml:space="preserve">of size </w:t>
      </w:r>
      <w:r w:rsidRPr="000D3CFB">
        <w:rPr>
          <w:i/>
          <w:lang w:val="en-AU"/>
        </w:rPr>
        <w:t>k</w:t>
      </w:r>
      <w:r w:rsidRPr="000D3CFB">
        <w:rPr>
          <w:lang w:val="en-AU"/>
        </w:rPr>
        <w:t xml:space="preserve"> (where </w:t>
      </w:r>
      <w:r w:rsidRPr="000D3CFB">
        <w:rPr>
          <w:i/>
          <w:lang w:val="en-AU"/>
        </w:rPr>
        <w:t xml:space="preserve">k </w:t>
      </w:r>
      <w:r w:rsidRPr="000D3CFB">
        <w:rPr>
          <w:lang w:val="en-AU"/>
        </w:rPr>
        <w:t xml:space="preserve">and </w:t>
      </w:r>
      <w:r w:rsidRPr="000D3CFB">
        <w:rPr>
          <w:i/>
          <w:lang w:val="en-AU"/>
        </w:rPr>
        <w:t>M</w:t>
      </w:r>
      <w:r w:rsidRPr="000D3CFB">
        <w:rPr>
          <w:lang w:val="en-AU"/>
        </w:rPr>
        <w:t xml:space="preserve"> are given in Table 7.2.1-5 for each system bandwidth range) </w:t>
      </w:r>
      <w:r w:rsidRPr="000D3CFB">
        <w:rPr>
          <w:rFonts w:hint="eastAsia"/>
          <w:lang w:val="en-AU"/>
        </w:rPr>
        <w:t xml:space="preserve">within the </w:t>
      </w:r>
      <w:r w:rsidRPr="000D3CFB">
        <w:rPr>
          <w:lang w:val="en-AU"/>
        </w:rPr>
        <w:t xml:space="preserve">set of </w:t>
      </w:r>
      <w:r w:rsidRPr="000D3CFB">
        <w:rPr>
          <w:rFonts w:hint="eastAsia"/>
          <w:lang w:val="en-AU"/>
        </w:rPr>
        <w:t xml:space="preserve">subbands </w:t>
      </w:r>
      <w:r w:rsidRPr="000D3CFB">
        <w:rPr>
          <w:i/>
          <w:lang w:val="en-AU"/>
        </w:rPr>
        <w:t>S</w:t>
      </w:r>
      <w:r w:rsidRPr="000D3CFB">
        <w:rPr>
          <w:lang w:val="en-AU"/>
        </w:rPr>
        <w:t xml:space="preserve">. </w:t>
      </w:r>
    </w:p>
    <w:p w14:paraId="1D47FDEA"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The UE shall also report one CQI</w:t>
      </w:r>
      <w:r w:rsidRPr="000D3CFB">
        <w:rPr>
          <w:rFonts w:hint="eastAsia"/>
          <w:lang w:val="en-AU"/>
        </w:rPr>
        <w:t xml:space="preserve"> </w:t>
      </w:r>
      <w:r w:rsidRPr="000D3CFB">
        <w:rPr>
          <w:lang w:val="en-AU"/>
        </w:rPr>
        <w:t xml:space="preserve">value reflecting transmission only over the </w:t>
      </w:r>
      <w:r w:rsidRPr="000D3CFB">
        <w:rPr>
          <w:i/>
          <w:lang w:val="en-AU"/>
        </w:rPr>
        <w:t>M</w:t>
      </w:r>
      <w:r w:rsidRPr="000D3CFB">
        <w:rPr>
          <w:lang w:val="en-AU"/>
        </w:rPr>
        <w:t xml:space="preserve"> selected subbands determined in the previous step. The CQI represents channel quality for the first codeword, even when RI&gt;1. </w:t>
      </w:r>
    </w:p>
    <w:p w14:paraId="6DE4BB0B"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Additionally, the UE shall also report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 xml:space="preserve">. The wideband CQI represents channel quality for the first codeword, even when RI&gt;1. </w:t>
      </w:r>
    </w:p>
    <w:p w14:paraId="7AE8884F"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 3 the reported CQI values are calculated conditioned on the reported RI. For other transmission modes they are reported conditioned on rank 1. If </w:t>
      </w:r>
      <w:r w:rsidRPr="000D3CFB">
        <w:t xml:space="preserve">CRI is reported, </w:t>
      </w:r>
      <w:r w:rsidRPr="000D3CFB">
        <w:rPr>
          <w:lang w:val="en-US"/>
        </w:rPr>
        <w:t>the reported CQI values are calculated conditioned on the reported CRI.</w:t>
      </w:r>
    </w:p>
    <w:p w14:paraId="45C22D85" w14:textId="77777777"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2-2 description:</w:t>
      </w:r>
    </w:p>
    <w:p w14:paraId="455913AB" w14:textId="77777777" w:rsidR="006326D0" w:rsidRPr="000D3CFB" w:rsidRDefault="006326D0" w:rsidP="006326D0">
      <w:pPr>
        <w:numPr>
          <w:ilvl w:val="2"/>
          <w:numId w:val="25"/>
        </w:numPr>
        <w:tabs>
          <w:tab w:val="num" w:pos="1800"/>
        </w:tabs>
        <w:overflowPunct/>
        <w:autoSpaceDE/>
        <w:autoSpaceDN/>
        <w:adjustRightInd/>
        <w:spacing w:after="60"/>
        <w:ind w:hanging="357"/>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14:paraId="0554647C" w14:textId="77777777" w:rsidR="006326D0" w:rsidRPr="000D3CFB" w:rsidRDefault="006326D0" w:rsidP="006326D0">
      <w:pPr>
        <w:numPr>
          <w:ilvl w:val="2"/>
          <w:numId w:val="25"/>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14:paraId="119FA8F7"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 </w:t>
      </w:r>
    </w:p>
    <w:p w14:paraId="3521BCE2"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14:paraId="6A5809EF"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14:paraId="4E81FBE0"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the selected single precoding matrix indicator preferred for the </w:t>
      </w:r>
      <w:r w:rsidRPr="000D3CFB">
        <w:rPr>
          <w:i/>
          <w:lang w:val="en-AU"/>
        </w:rPr>
        <w:t>M</w:t>
      </w:r>
      <w:r w:rsidRPr="000D3CFB">
        <w:rPr>
          <w:lang w:val="en-AU"/>
        </w:rPr>
        <w:t xml:space="preserve"> selected subbands and the selected single precoding matrix indicator for all set </w:t>
      </w:r>
      <w:r w:rsidRPr="000D3CFB">
        <w:rPr>
          <w:i/>
          <w:lang w:val="en-AU"/>
        </w:rPr>
        <w:t>S</w:t>
      </w:r>
      <w:r w:rsidRPr="000D3CFB">
        <w:rPr>
          <w:lang w:val="en-AU"/>
        </w:rPr>
        <w:t xml:space="preserve"> subbands except with,</w:t>
      </w:r>
    </w:p>
    <w:p w14:paraId="6BA8A959" w14:textId="77777777" w:rsidR="006326D0" w:rsidRPr="000D3CFB" w:rsidRDefault="006326D0" w:rsidP="006326D0">
      <w:pPr>
        <w:numPr>
          <w:ilvl w:val="3"/>
          <w:numId w:val="25"/>
        </w:numPr>
        <w:overflowPunct/>
        <w:autoSpaceDE/>
        <w:autoSpaceDN/>
        <w:adjustRightInd/>
        <w:textAlignment w:val="auto"/>
        <w:rPr>
          <w:lang w:val="en-AU"/>
        </w:rPr>
      </w:pPr>
      <w:r w:rsidRPr="000D3CFB">
        <w:rPr>
          <w:lang w:val="en-AU"/>
        </w:rPr>
        <w:t>8 CSI-RS ports configured for transmission modes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w:t>
      </w:r>
      <w:r w:rsidRPr="000D3CFB">
        <w:rPr>
          <w:lang w:val="en-AU"/>
        </w:rPr>
        <w:t>,</w:t>
      </w:r>
      <w:r w:rsidRPr="000D3CFB">
        <w:rPr>
          <w:lang w:val="en-US"/>
        </w:rPr>
        <w:t xml:space="preserve"> in which case the</w:t>
      </w:r>
      <w:r w:rsidRPr="000D3CFB">
        <w:rPr>
          <w:lang w:val="en-AU"/>
        </w:rPr>
        <w:t xml:space="preserve"> UE shall report a first precoding matrix indicator for all set </w:t>
      </w:r>
      <w:r w:rsidRPr="000D3CFB">
        <w:rPr>
          <w:i/>
          <w:lang w:val="en-AU"/>
        </w:rPr>
        <w:t>S</w:t>
      </w:r>
      <w:r w:rsidRPr="000D3CFB">
        <w:rPr>
          <w:lang w:val="en-AU"/>
        </w:rPr>
        <w:t xml:space="preserve"> subbands, a second precoding matrix indicator for all set </w:t>
      </w:r>
      <w:r w:rsidRPr="000D3CFB">
        <w:rPr>
          <w:i/>
          <w:lang w:val="en-AU"/>
        </w:rPr>
        <w:t>S</w:t>
      </w:r>
      <w:r w:rsidRPr="000D3CFB">
        <w:rPr>
          <w:lang w:val="en-AU"/>
        </w:rPr>
        <w:t xml:space="preserve"> subbands and another second precoding matrix indicator for the </w:t>
      </w:r>
      <w:r w:rsidRPr="000D3CFB">
        <w:rPr>
          <w:i/>
          <w:lang w:val="en-AU"/>
        </w:rPr>
        <w:t>M</w:t>
      </w:r>
      <w:r w:rsidRPr="000D3CFB">
        <w:rPr>
          <w:lang w:val="en-AU"/>
        </w:rPr>
        <w:t xml:space="preserve"> selected subbands,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w:t>
      </w:r>
      <w:r w:rsidRPr="000D3CFB">
        <w:rPr>
          <w:i/>
          <w:lang w:val="en-US"/>
        </w:rPr>
        <w:t>advancedCodebookEnabled</w:t>
      </w:r>
      <w:r w:rsidRPr="000D3CFB">
        <w:t xml:space="preserve">, or UE is </w:t>
      </w:r>
      <w:r w:rsidRPr="000D3CFB">
        <w:rPr>
          <w:rFonts w:hint="eastAsia"/>
        </w:rPr>
        <w:t xml:space="preserve">configured </w:t>
      </w:r>
      <w:r w:rsidRPr="000D3CFB">
        <w:t xml:space="preserve">in transmission mode 9 or 10 and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7AF2404B">
          <v:shape id="_x0000_i2763" type="#_x0000_t75" style="width:29.45pt;height:11.45pt" o:ole="">
            <v:imagedata r:id="rId333" o:title=""/>
          </v:shape>
          <o:OLEObject Type="Embed" ProgID="Equation.3" ShapeID="_x0000_i2763" DrawAspect="Content" ObjectID="_1585564275" r:id="rId358"/>
        </w:object>
      </w:r>
      <w:r w:rsidRPr="000D3CFB">
        <w:t xml:space="preserve">, or UE reports CRI, or 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configured</w:t>
      </w:r>
      <w:r w:rsidRPr="000D3CFB">
        <w:rPr>
          <w:lang w:val="en-AU"/>
        </w:rPr>
        <w:t>.</w:t>
      </w:r>
    </w:p>
    <w:p w14:paraId="4075A787" w14:textId="77777777" w:rsidR="006326D0" w:rsidRPr="000D3CFB" w:rsidRDefault="006326D0" w:rsidP="006326D0">
      <w:pPr>
        <w:numPr>
          <w:ilvl w:val="3"/>
          <w:numId w:val="25"/>
        </w:numPr>
        <w:overflowPunct/>
        <w:autoSpaceDE/>
        <w:autoSpaceDN/>
        <w:adjustRightInd/>
        <w:spacing w:after="60"/>
        <w:textAlignment w:val="auto"/>
        <w:rPr>
          <w:lang w:val="en-US"/>
        </w:rPr>
      </w:pPr>
      <w:r w:rsidRPr="000D3CFB">
        <w:lastRenderedPageBreak/>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Pr="000D3CFB">
        <w:rPr>
          <w:position w:val="-10"/>
        </w:rPr>
        <w:object w:dxaOrig="180" w:dyaOrig="300" w14:anchorId="3A997642">
          <v:shape id="_x0000_i2764" type="#_x0000_t75" style="width:9.25pt;height:15.25pt" o:ole="">
            <v:imagedata r:id="rId330" o:title=""/>
          </v:shape>
          <o:OLEObject Type="Embed" ProgID="Equation.3" ShapeID="_x0000_i2764" DrawAspect="Content" ObjectID="_1585564276" r:id="rId359"/>
        </w:obje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Pr="000D3CFB">
        <w:rPr>
          <w:position w:val="-10"/>
        </w:rPr>
        <w:object w:dxaOrig="200" w:dyaOrig="300" w14:anchorId="2C5A82F1">
          <v:shape id="_x0000_i2765" type="#_x0000_t75" style="width:9.8pt;height:15.25pt" o:ole="">
            <v:imagedata r:id="rId307" o:title=""/>
          </v:shape>
          <o:OLEObject Type="Embed" ProgID="Equation.3" ShapeID="_x0000_i2765" DrawAspect="Content" ObjectID="_1585564277" r:id="rId360"/>
        </w:obje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Pr="000D3CFB">
        <w:rPr>
          <w:position w:val="-10"/>
        </w:rPr>
        <w:object w:dxaOrig="200" w:dyaOrig="300" w14:anchorId="275E1D89">
          <v:shape id="_x0000_i2766" type="#_x0000_t75" style="width:9.8pt;height:15.25pt" o:ole="">
            <v:imagedata r:id="rId307" o:title=""/>
          </v:shape>
          <o:OLEObject Type="Embed" ProgID="Equation.3" ShapeID="_x0000_i2766" DrawAspect="Content" ObjectID="_1585564278" r:id="rId361"/>
        </w:object>
      </w:r>
      <w:r w:rsidRPr="000D3CFB">
        <w:rPr>
          <w:lang w:val="en-AU"/>
        </w:rPr>
        <w:t xml:space="preserve"> for or the </w:t>
      </w:r>
      <w:r w:rsidRPr="000D3CFB">
        <w:rPr>
          <w:i/>
          <w:lang w:val="en-AU"/>
        </w:rPr>
        <w:t>M</w:t>
      </w:r>
      <w:r w:rsidRPr="000D3CFB">
        <w:rPr>
          <w:lang w:val="en-AU"/>
        </w:rPr>
        <w:t xml:space="preserve"> selected subbands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w:t>
      </w:r>
      <w:r w:rsidRPr="000D3CFB">
        <w:t xml:space="preserve">, or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609FDD45">
          <v:shape id="_x0000_i2767" type="#_x0000_t75" style="width:29.45pt;height:11.45pt" o:ole="">
            <v:imagedata r:id="rId333" o:title=""/>
          </v:shape>
          <o:OLEObject Type="Embed" ProgID="Equation.3" ShapeID="_x0000_i2767" DrawAspect="Content" ObjectID="_1585564279" r:id="rId362"/>
        </w:object>
      </w:r>
      <w:r w:rsidRPr="000D3CFB">
        <w:rPr>
          <w:lang w:val="en-US"/>
        </w:rPr>
        <w:t>.</w:t>
      </w:r>
    </w:p>
    <w:p w14:paraId="7CA8CAF8" w14:textId="77777777" w:rsidR="006326D0" w:rsidRPr="000D3CFB" w:rsidRDefault="006326D0" w:rsidP="006326D0">
      <w:pPr>
        <w:numPr>
          <w:ilvl w:val="3"/>
          <w:numId w:val="25"/>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Pr="000D3CFB">
        <w:rPr>
          <w:rFonts w:eastAsia="Calibri"/>
          <w:position w:val="-4"/>
          <w:lang w:val="en-US"/>
        </w:rPr>
        <w:object w:dxaOrig="600" w:dyaOrig="220" w14:anchorId="6FF88B5C">
          <v:shape id="_x0000_i2768" type="#_x0000_t75" style="width:29.45pt;height:11.45pt" o:ole="">
            <v:imagedata r:id="rId338" o:title=""/>
          </v:shape>
          <o:OLEObject Type="Embed" ProgID="Equation.3" ShapeID="_x0000_i2768" DrawAspect="Content" ObjectID="_1585564280" r:id="rId363"/>
        </w:object>
      </w:r>
      <w:r w:rsidRPr="000D3CFB">
        <w:rPr>
          <w:rFonts w:eastAsia="Calibri"/>
          <w:lang w:val="en-US"/>
        </w:rPr>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Pr="000D3CFB">
        <w:rPr>
          <w:position w:val="-10"/>
        </w:rPr>
        <w:object w:dxaOrig="180" w:dyaOrig="300" w14:anchorId="2D074CD2">
          <v:shape id="_x0000_i2769" type="#_x0000_t75" style="width:9.25pt;height:15.25pt" o:ole="">
            <v:imagedata r:id="rId330" o:title=""/>
          </v:shape>
          <o:OLEObject Type="Embed" ProgID="Equation.3" ShapeID="_x0000_i2769" DrawAspect="Content" ObjectID="_1585564281" r:id="rId364"/>
        </w:obje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US"/>
        </w:rPr>
        <w:t>a</w:t>
      </w:r>
      <w:r w:rsidRPr="000D3CFB">
        <w:t xml:space="preserve"> relative power indicator </w:t>
      </w:r>
      <w:r w:rsidRPr="000D3CFB">
        <w:rPr>
          <w:position w:val="-14"/>
        </w:rPr>
        <w:object w:dxaOrig="260" w:dyaOrig="340" w14:anchorId="0C1AECA2">
          <v:shape id="_x0000_i2770" type="#_x0000_t75" style="width:12.55pt;height:17.45pt" o:ole="">
            <v:imagedata r:id="rId341" o:title=""/>
          </v:shape>
          <o:OLEObject Type="Embed" ProgID="Equation.3" ShapeID="_x0000_i2770" DrawAspect="Content" ObjectID="_1585564282" r:id="rId365"/>
        </w:object>
      </w:r>
      <w:r w:rsidRPr="000D3CFB">
        <w:t xml:space="preserve"> is reported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Pr="000D3CFB">
        <w:rPr>
          <w:position w:val="-10"/>
        </w:rPr>
        <w:object w:dxaOrig="200" w:dyaOrig="300" w14:anchorId="7FF4BC3E">
          <v:shape id="_x0000_i2771" type="#_x0000_t75" style="width:9.8pt;height:15.25pt" o:ole="">
            <v:imagedata r:id="rId307" o:title=""/>
          </v:shape>
          <o:OLEObject Type="Embed" ProgID="Equation.3" ShapeID="_x0000_i2771" DrawAspect="Content" ObjectID="_1585564283" r:id="rId366"/>
        </w:obje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Pr="000D3CFB">
        <w:rPr>
          <w:position w:val="-10"/>
        </w:rPr>
        <w:object w:dxaOrig="200" w:dyaOrig="300" w14:anchorId="6AE69BF8">
          <v:shape id="_x0000_i2772" type="#_x0000_t75" style="width:9.8pt;height:15.25pt" o:ole="">
            <v:imagedata r:id="rId307" o:title=""/>
          </v:shape>
          <o:OLEObject Type="Embed" ProgID="Equation.3" ShapeID="_x0000_i2772" DrawAspect="Content" ObjectID="_1585564284" r:id="rId367"/>
        </w:object>
      </w:r>
      <w:r w:rsidRPr="000D3CFB">
        <w:rPr>
          <w:lang w:val="en-AU"/>
        </w:rPr>
        <w:t xml:space="preserve"> for or the </w:t>
      </w:r>
      <w:r w:rsidRPr="000D3CFB">
        <w:rPr>
          <w:i/>
          <w:lang w:val="en-AU"/>
        </w:rPr>
        <w:t>M</w:t>
      </w:r>
      <w:r w:rsidRPr="000D3CFB">
        <w:rPr>
          <w:lang w:val="en-AU"/>
        </w:rPr>
        <w:t xml:space="preserve"> selected subbands.</w:t>
      </w:r>
    </w:p>
    <w:p w14:paraId="727F7FA1" w14:textId="77777777"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modes 4, 8, 9 and 10, the reported PMI and CQI values and RPI value (if reported) are calculated conditioned on the reported RI. For other transmission modes they are reported conditioned on rank 1. If </w:t>
      </w:r>
      <w:r w:rsidRPr="000D3CFB">
        <w:t>CRI is reported, the</w:t>
      </w:r>
      <w:r w:rsidRPr="000D3CFB">
        <w:rPr>
          <w:lang w:val="en-US"/>
        </w:rPr>
        <w:t xml:space="preserve"> reported PMI, CQI, and RI values are calculated conditioned on the reported CRI.</w:t>
      </w:r>
    </w:p>
    <w:p w14:paraId="2050474A" w14:textId="77777777"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 xml:space="preserve">For all UE-selected subband feedback modes the UE shall report the positions of the </w:t>
      </w:r>
      <w:r w:rsidRPr="000D3CFB">
        <w:rPr>
          <w:i/>
          <w:lang w:val="en-AU"/>
        </w:rPr>
        <w:t>M</w:t>
      </w:r>
      <w:r w:rsidRPr="000D3CFB">
        <w:rPr>
          <w:lang w:val="en-AU"/>
        </w:rPr>
        <w:t xml:space="preserve"> selected subbands using a combinatorial index </w:t>
      </w:r>
      <w:r w:rsidRPr="000D3CFB">
        <w:rPr>
          <w:i/>
          <w:lang w:val="en-AU"/>
        </w:rPr>
        <w:t>r</w:t>
      </w:r>
      <w:r w:rsidRPr="000D3CFB">
        <w:rPr>
          <w:lang w:val="en-AU"/>
        </w:rPr>
        <w:t xml:space="preserve"> defined as</w:t>
      </w:r>
    </w:p>
    <w:p w14:paraId="42CBA8D7" w14:textId="77777777" w:rsidR="006326D0" w:rsidRPr="000D3CFB" w:rsidRDefault="006326D0" w:rsidP="006326D0">
      <w:pPr>
        <w:numPr>
          <w:ilvl w:val="2"/>
          <w:numId w:val="25"/>
        </w:numPr>
        <w:overflowPunct/>
        <w:autoSpaceDE/>
        <w:autoSpaceDN/>
        <w:adjustRightInd/>
        <w:jc w:val="both"/>
        <w:textAlignment w:val="auto"/>
      </w:pPr>
      <w:r w:rsidRPr="000D3CFB">
        <w:rPr>
          <w:position w:val="-26"/>
        </w:rPr>
        <w:object w:dxaOrig="1340" w:dyaOrig="620" w14:anchorId="2BFA6644">
          <v:shape id="_x0000_i2773" type="#_x0000_t75" style="width:66.55pt;height:30.55pt" o:ole="">
            <v:imagedata r:id="rId368" o:title=""/>
          </v:shape>
          <o:OLEObject Type="Embed" ProgID="Equation.3" ShapeID="_x0000_i2773" DrawAspect="Content" ObjectID="_1585564285" r:id="rId369"/>
        </w:object>
      </w:r>
    </w:p>
    <w:p w14:paraId="1A191A79" w14:textId="77777777" w:rsidR="006326D0" w:rsidRPr="000D3CFB" w:rsidRDefault="006326D0" w:rsidP="006326D0">
      <w:pPr>
        <w:numPr>
          <w:ilvl w:val="2"/>
          <w:numId w:val="25"/>
        </w:numPr>
        <w:overflowPunct/>
        <w:autoSpaceDE/>
        <w:autoSpaceDN/>
        <w:adjustRightInd/>
        <w:jc w:val="both"/>
        <w:textAlignment w:val="auto"/>
        <w:rPr>
          <w:lang w:val="en-AU"/>
        </w:rPr>
      </w:pPr>
      <w:r w:rsidRPr="000D3CFB">
        <w:t xml:space="preserve">where the set </w:t>
      </w:r>
      <w:r w:rsidRPr="000D3CFB">
        <w:rPr>
          <w:position w:val="-14"/>
        </w:rPr>
        <w:object w:dxaOrig="620" w:dyaOrig="400" w14:anchorId="40320B35">
          <v:shape id="_x0000_i2774" type="#_x0000_t75" style="width:30.55pt;height:20.2pt" o:ole="">
            <v:imagedata r:id="rId370" o:title=""/>
          </v:shape>
          <o:OLEObject Type="Embed" ProgID="Equation.3" ShapeID="_x0000_i2774" DrawAspect="Content" ObjectID="_1585564286" r:id="rId371"/>
        </w:object>
      </w:r>
      <w:r w:rsidRPr="000D3CFB">
        <w:t>, (</w:t>
      </w:r>
      <w:r w:rsidRPr="000D3CFB">
        <w:rPr>
          <w:i/>
          <w:position w:val="-10"/>
        </w:rPr>
        <w:object w:dxaOrig="1680" w:dyaOrig="300" w14:anchorId="5AE4B530">
          <v:shape id="_x0000_i2775" type="#_x0000_t75" style="width:84pt;height:15.25pt" o:ole="">
            <v:imagedata r:id="rId372" o:title=""/>
          </v:shape>
          <o:OLEObject Type="Embed" ProgID="Equation.3" ShapeID="_x0000_i2775" DrawAspect="Content" ObjectID="_1585564287" r:id="rId373"/>
        </w:object>
      </w:r>
      <w:r w:rsidRPr="000D3CFB">
        <w:t xml:space="preserve">) contains the </w:t>
      </w:r>
      <w:r w:rsidRPr="000D3CFB">
        <w:rPr>
          <w:i/>
        </w:rPr>
        <w:t xml:space="preserve">M </w:t>
      </w:r>
      <w:r w:rsidRPr="000D3CFB">
        <w:t xml:space="preserve">sorted subband indices and </w:t>
      </w:r>
      <w:r w:rsidRPr="000D3CFB">
        <w:rPr>
          <w:position w:val="-40"/>
        </w:rPr>
        <w:object w:dxaOrig="1620" w:dyaOrig="900" w14:anchorId="1307D07A">
          <v:shape id="_x0000_i2776" type="#_x0000_t75" style="width:81.25pt;height:45.25pt" o:ole="">
            <v:imagedata r:id="rId374" o:title=""/>
          </v:shape>
          <o:OLEObject Type="Embed" ProgID="Equation.3" ShapeID="_x0000_i2776" DrawAspect="Content" ObjectID="_1585564288" r:id="rId375"/>
        </w:object>
      </w:r>
      <w:r w:rsidRPr="000D3CFB">
        <w:t xml:space="preserve"> is the extended binomial coefficient, resulting in unique label </w:t>
      </w:r>
      <w:r w:rsidRPr="000D3CFB">
        <w:rPr>
          <w:position w:val="-28"/>
        </w:rPr>
        <w:object w:dxaOrig="1600" w:dyaOrig="660" w14:anchorId="2DD58A39">
          <v:shape id="_x0000_i2777" type="#_x0000_t75" style="width:80.2pt;height:33.25pt" o:ole="">
            <v:imagedata r:id="rId376" o:title=""/>
          </v:shape>
          <o:OLEObject Type="Embed" ProgID="Equation.3" ShapeID="_x0000_i2777" DrawAspect="Content" ObjectID="_1585564289" r:id="rId377"/>
        </w:object>
      </w:r>
      <w:r w:rsidRPr="000D3CFB">
        <w:t>.</w:t>
      </w:r>
    </w:p>
    <w:p w14:paraId="501949AE" w14:textId="77777777" w:rsidR="006326D0" w:rsidRPr="000D3CFB" w:rsidRDefault="006326D0" w:rsidP="006326D0">
      <w:pPr>
        <w:numPr>
          <w:ilvl w:val="1"/>
          <w:numId w:val="25"/>
        </w:numPr>
        <w:tabs>
          <w:tab w:val="clear" w:pos="1840"/>
          <w:tab w:val="num" w:pos="1440"/>
        </w:tabs>
        <w:overflowPunct/>
        <w:autoSpaceDE/>
        <w:autoSpaceDN/>
        <w:adjustRightInd/>
        <w:ind w:left="1440"/>
        <w:jc w:val="both"/>
        <w:textAlignment w:val="auto"/>
        <w:rPr>
          <w:lang w:val="en-AU"/>
        </w:rPr>
      </w:pPr>
      <w:r w:rsidRPr="000D3CFB">
        <w:rPr>
          <w:lang w:val="en-AU"/>
        </w:rPr>
        <w:t xml:space="preserve">The CQI value for the </w:t>
      </w:r>
      <w:r w:rsidRPr="000D3CFB">
        <w:rPr>
          <w:i/>
          <w:lang w:val="en-AU"/>
        </w:rPr>
        <w:t>M</w:t>
      </w:r>
      <w:r w:rsidRPr="000D3CFB">
        <w:rPr>
          <w:lang w:val="en-AU"/>
        </w:rPr>
        <w:t xml:space="preserve"> selected subbands for each codeword is encoded differentially using 2-bits relative to its respective wideband CQI as defined by</w:t>
      </w:r>
    </w:p>
    <w:p w14:paraId="752C7B1D" w14:textId="77777777" w:rsidR="006326D0" w:rsidRPr="000D3CFB" w:rsidRDefault="006326D0" w:rsidP="006326D0">
      <w:pPr>
        <w:numPr>
          <w:ilvl w:val="2"/>
          <w:numId w:val="25"/>
        </w:numPr>
        <w:overflowPunct/>
        <w:autoSpaceDE/>
        <w:autoSpaceDN/>
        <w:adjustRightInd/>
        <w:jc w:val="both"/>
        <w:textAlignment w:val="auto"/>
        <w:rPr>
          <w:lang w:val="en-AU"/>
        </w:rPr>
      </w:pPr>
      <w:r w:rsidRPr="000D3CFB">
        <w:rPr>
          <w:lang w:val="en-AU"/>
        </w:rPr>
        <w:t xml:space="preserve">Differential CQI offset level = </w:t>
      </w:r>
      <w:r w:rsidRPr="000D3CFB">
        <w:rPr>
          <w:i/>
          <w:iCs/>
          <w:lang w:val="en-AU"/>
        </w:rPr>
        <w:t>M</w:t>
      </w:r>
      <w:r w:rsidRPr="000D3CFB">
        <w:rPr>
          <w:lang w:val="en-AU"/>
        </w:rPr>
        <w:t xml:space="preserve"> selected subbands CQI index – wideband CQI index</w:t>
      </w:r>
    </w:p>
    <w:p w14:paraId="467BFEBF" w14:textId="77777777" w:rsidR="006326D0" w:rsidRPr="000D3CFB" w:rsidRDefault="006326D0" w:rsidP="006326D0">
      <w:pPr>
        <w:numPr>
          <w:ilvl w:val="2"/>
          <w:numId w:val="25"/>
        </w:numPr>
        <w:overflowPunct/>
        <w:autoSpaceDE/>
        <w:autoSpaceDN/>
        <w:adjustRightInd/>
        <w:jc w:val="both"/>
        <w:textAlignment w:val="auto"/>
        <w:rPr>
          <w:iCs/>
          <w:lang w:val="en-US"/>
        </w:rPr>
      </w:pPr>
      <w:r w:rsidRPr="000D3CFB">
        <w:rPr>
          <w:iCs/>
          <w:lang w:val="en-US"/>
        </w:rPr>
        <w:t>The mapping from the 2-bit differential CQI value to the offset level is shown in Table 7.2.1-4.</w:t>
      </w:r>
    </w:p>
    <w:p w14:paraId="1DE8BEEE" w14:textId="77777777" w:rsidR="006326D0" w:rsidRPr="000D3CFB" w:rsidRDefault="006326D0" w:rsidP="006326D0">
      <w:pPr>
        <w:rPr>
          <w:lang w:val="en-US"/>
        </w:rPr>
      </w:pPr>
    </w:p>
    <w:p w14:paraId="04F16643" w14:textId="77777777" w:rsidR="006326D0" w:rsidRPr="000D3CFB" w:rsidRDefault="006326D0" w:rsidP="006326D0">
      <w:pPr>
        <w:pStyle w:val="TH"/>
      </w:pPr>
      <w:r w:rsidRPr="000D3CFB">
        <w:t>Table 7.2.1-4: Mapping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1187"/>
      </w:tblGrid>
      <w:tr w:rsidR="006326D0" w:rsidRPr="000D3CFB" w14:paraId="0A056594" w14:textId="77777777" w:rsidTr="00390844">
        <w:trPr>
          <w:trHeight w:val="167"/>
          <w:jc w:val="center"/>
        </w:trPr>
        <w:tc>
          <w:tcPr>
            <w:tcW w:w="0" w:type="auto"/>
            <w:shd w:val="clear" w:color="auto" w:fill="E0E0E0"/>
          </w:tcPr>
          <w:p w14:paraId="3BECDBDA" w14:textId="77777777" w:rsidR="006326D0" w:rsidRPr="000D3CFB" w:rsidRDefault="006326D0" w:rsidP="00390844">
            <w:pPr>
              <w:pStyle w:val="TAH"/>
              <w:rPr>
                <w:lang w:eastAsia="zh-CN"/>
              </w:rPr>
            </w:pPr>
            <w:r w:rsidRPr="000D3CFB">
              <w:rPr>
                <w:lang w:eastAsia="zh-CN"/>
              </w:rPr>
              <w:t>Differential CQI value</w:t>
            </w:r>
          </w:p>
        </w:tc>
        <w:tc>
          <w:tcPr>
            <w:tcW w:w="0" w:type="auto"/>
            <w:shd w:val="clear" w:color="auto" w:fill="E0E0E0"/>
          </w:tcPr>
          <w:p w14:paraId="08BB06ED" w14:textId="77777777" w:rsidR="006326D0" w:rsidRPr="000D3CFB" w:rsidRDefault="006326D0" w:rsidP="00390844">
            <w:pPr>
              <w:pStyle w:val="TAH"/>
              <w:rPr>
                <w:lang w:eastAsia="zh-CN"/>
              </w:rPr>
            </w:pPr>
            <w:r w:rsidRPr="000D3CFB">
              <w:rPr>
                <w:lang w:eastAsia="zh-CN"/>
              </w:rPr>
              <w:t>Offset level</w:t>
            </w:r>
          </w:p>
        </w:tc>
      </w:tr>
      <w:tr w:rsidR="006326D0" w:rsidRPr="000D3CFB" w14:paraId="5BCC0F78" w14:textId="77777777" w:rsidTr="00390844">
        <w:trPr>
          <w:trHeight w:val="255"/>
          <w:jc w:val="center"/>
        </w:trPr>
        <w:tc>
          <w:tcPr>
            <w:tcW w:w="0" w:type="auto"/>
          </w:tcPr>
          <w:p w14:paraId="0C168A14" w14:textId="77777777" w:rsidR="006326D0" w:rsidRPr="000D3CFB" w:rsidRDefault="006326D0" w:rsidP="00390844">
            <w:pPr>
              <w:pStyle w:val="TAC"/>
              <w:rPr>
                <w:lang w:eastAsia="zh-CN"/>
              </w:rPr>
            </w:pPr>
            <w:r w:rsidRPr="000D3CFB">
              <w:rPr>
                <w:lang w:eastAsia="zh-CN"/>
              </w:rPr>
              <w:t>0</w:t>
            </w:r>
          </w:p>
        </w:tc>
        <w:tc>
          <w:tcPr>
            <w:tcW w:w="0" w:type="auto"/>
          </w:tcPr>
          <w:p w14:paraId="57BBD44A" w14:textId="77777777" w:rsidR="006326D0" w:rsidRPr="000D3CFB" w:rsidRDefault="006326D0" w:rsidP="00390844">
            <w:pPr>
              <w:pStyle w:val="TAC"/>
              <w:rPr>
                <w:lang w:eastAsia="zh-CN"/>
              </w:rPr>
            </w:pPr>
            <w:r w:rsidRPr="000D3CFB">
              <w:rPr>
                <w:lang w:eastAsia="zh-CN"/>
              </w:rPr>
              <w:sym w:font="Symbol" w:char="F0A3"/>
            </w:r>
            <w:r w:rsidRPr="000D3CFB">
              <w:rPr>
                <w:lang w:eastAsia="zh-CN"/>
              </w:rPr>
              <w:t>1</w:t>
            </w:r>
          </w:p>
        </w:tc>
      </w:tr>
      <w:tr w:rsidR="006326D0" w:rsidRPr="000D3CFB" w14:paraId="72406399" w14:textId="77777777" w:rsidTr="00390844">
        <w:trPr>
          <w:trHeight w:val="255"/>
          <w:jc w:val="center"/>
        </w:trPr>
        <w:tc>
          <w:tcPr>
            <w:tcW w:w="0" w:type="auto"/>
          </w:tcPr>
          <w:p w14:paraId="3E7A60B6" w14:textId="77777777" w:rsidR="006326D0" w:rsidRPr="000D3CFB" w:rsidRDefault="006326D0" w:rsidP="00390844">
            <w:pPr>
              <w:pStyle w:val="TAC"/>
              <w:rPr>
                <w:lang w:eastAsia="zh-CN"/>
              </w:rPr>
            </w:pPr>
            <w:r w:rsidRPr="000D3CFB">
              <w:rPr>
                <w:lang w:eastAsia="zh-CN"/>
              </w:rPr>
              <w:t>1</w:t>
            </w:r>
          </w:p>
        </w:tc>
        <w:tc>
          <w:tcPr>
            <w:tcW w:w="0" w:type="auto"/>
          </w:tcPr>
          <w:p w14:paraId="77DCF217" w14:textId="77777777" w:rsidR="006326D0" w:rsidRPr="000D3CFB" w:rsidRDefault="006326D0" w:rsidP="00390844">
            <w:pPr>
              <w:pStyle w:val="TAC"/>
              <w:rPr>
                <w:lang w:eastAsia="zh-CN"/>
              </w:rPr>
            </w:pPr>
            <w:r w:rsidRPr="000D3CFB">
              <w:rPr>
                <w:lang w:eastAsia="zh-CN"/>
              </w:rPr>
              <w:t>2</w:t>
            </w:r>
          </w:p>
        </w:tc>
      </w:tr>
      <w:tr w:rsidR="006326D0" w:rsidRPr="000D3CFB" w14:paraId="7BEA7F36" w14:textId="77777777" w:rsidTr="00390844">
        <w:trPr>
          <w:trHeight w:val="255"/>
          <w:jc w:val="center"/>
        </w:trPr>
        <w:tc>
          <w:tcPr>
            <w:tcW w:w="0" w:type="auto"/>
          </w:tcPr>
          <w:p w14:paraId="2B39DF8A" w14:textId="77777777" w:rsidR="006326D0" w:rsidRPr="000D3CFB" w:rsidRDefault="006326D0" w:rsidP="00390844">
            <w:pPr>
              <w:pStyle w:val="TAC"/>
              <w:rPr>
                <w:lang w:eastAsia="zh-CN"/>
              </w:rPr>
            </w:pPr>
            <w:r w:rsidRPr="000D3CFB">
              <w:rPr>
                <w:lang w:eastAsia="zh-CN"/>
              </w:rPr>
              <w:t>2</w:t>
            </w:r>
          </w:p>
        </w:tc>
        <w:tc>
          <w:tcPr>
            <w:tcW w:w="0" w:type="auto"/>
          </w:tcPr>
          <w:p w14:paraId="66418DD1" w14:textId="77777777" w:rsidR="006326D0" w:rsidRPr="000D3CFB" w:rsidRDefault="006326D0" w:rsidP="00390844">
            <w:pPr>
              <w:pStyle w:val="TAC"/>
              <w:rPr>
                <w:lang w:eastAsia="zh-CN"/>
              </w:rPr>
            </w:pPr>
            <w:r w:rsidRPr="000D3CFB">
              <w:rPr>
                <w:lang w:eastAsia="zh-CN"/>
              </w:rPr>
              <w:t>3</w:t>
            </w:r>
          </w:p>
        </w:tc>
      </w:tr>
      <w:tr w:rsidR="006326D0" w:rsidRPr="000D3CFB" w14:paraId="2A43CAF4" w14:textId="77777777" w:rsidTr="00390844">
        <w:trPr>
          <w:trHeight w:val="255"/>
          <w:jc w:val="center"/>
        </w:trPr>
        <w:tc>
          <w:tcPr>
            <w:tcW w:w="0" w:type="auto"/>
          </w:tcPr>
          <w:p w14:paraId="6E1F3738" w14:textId="77777777" w:rsidR="006326D0" w:rsidRPr="000D3CFB" w:rsidRDefault="006326D0" w:rsidP="00390844">
            <w:pPr>
              <w:pStyle w:val="TAC"/>
              <w:rPr>
                <w:lang w:eastAsia="zh-CN"/>
              </w:rPr>
            </w:pPr>
            <w:r w:rsidRPr="000D3CFB">
              <w:rPr>
                <w:lang w:eastAsia="zh-CN"/>
              </w:rPr>
              <w:t>3</w:t>
            </w:r>
          </w:p>
        </w:tc>
        <w:tc>
          <w:tcPr>
            <w:tcW w:w="0" w:type="auto"/>
          </w:tcPr>
          <w:p w14:paraId="3E96623E" w14:textId="77777777" w:rsidR="006326D0" w:rsidRPr="000D3CFB" w:rsidRDefault="006326D0" w:rsidP="00390844">
            <w:pPr>
              <w:pStyle w:val="TAC"/>
              <w:rPr>
                <w:lang w:eastAsia="zh-CN"/>
              </w:rPr>
            </w:pPr>
            <w:r w:rsidRPr="000D3CFB">
              <w:rPr>
                <w:lang w:eastAsia="zh-CN"/>
              </w:rPr>
              <w:sym w:font="Symbol" w:char="F0B3"/>
            </w:r>
            <w:r w:rsidRPr="000D3CFB">
              <w:rPr>
                <w:lang w:eastAsia="zh-CN"/>
              </w:rPr>
              <w:t>4</w:t>
            </w:r>
          </w:p>
        </w:tc>
      </w:tr>
    </w:tbl>
    <w:p w14:paraId="05CDB1BC" w14:textId="77777777" w:rsidR="006326D0" w:rsidRPr="000D3CFB" w:rsidRDefault="006326D0" w:rsidP="006326D0">
      <w:pPr>
        <w:ind w:left="1080"/>
        <w:rPr>
          <w:iCs/>
          <w:lang w:val="en-US"/>
        </w:rPr>
      </w:pPr>
    </w:p>
    <w:p w14:paraId="3F282A86" w14:textId="77777777" w:rsidR="006326D0" w:rsidRPr="000D3CFB" w:rsidRDefault="006326D0" w:rsidP="006326D0">
      <w:pPr>
        <w:numPr>
          <w:ilvl w:val="1"/>
          <w:numId w:val="25"/>
        </w:numPr>
        <w:tabs>
          <w:tab w:val="clear" w:pos="1840"/>
          <w:tab w:val="num" w:pos="1440"/>
        </w:tabs>
        <w:overflowPunct/>
        <w:autoSpaceDE/>
        <w:autoSpaceDN/>
        <w:adjustRightInd/>
        <w:ind w:left="1434" w:hanging="357"/>
        <w:textAlignment w:val="auto"/>
        <w:rPr>
          <w:lang w:val="en-AU"/>
        </w:rPr>
      </w:pPr>
      <w:r w:rsidRPr="000D3CFB">
        <w:rPr>
          <w:lang w:val="en-AU"/>
        </w:rPr>
        <w:t xml:space="preserve">Supported subband size </w:t>
      </w:r>
      <w:r w:rsidRPr="000D3CFB">
        <w:rPr>
          <w:i/>
          <w:lang w:val="en-AU"/>
        </w:rPr>
        <w:t>k</w:t>
      </w:r>
      <w:r w:rsidRPr="000D3CFB">
        <w:rPr>
          <w:lang w:val="en-AU"/>
        </w:rPr>
        <w:t xml:space="preserve"> and </w:t>
      </w:r>
      <w:r w:rsidRPr="000D3CFB">
        <w:rPr>
          <w:i/>
          <w:lang w:val="en-AU"/>
        </w:rPr>
        <w:t>M</w:t>
      </w:r>
      <w:r w:rsidRPr="000D3CFB">
        <w:rPr>
          <w:lang w:val="en-AU"/>
        </w:rPr>
        <w:t xml:space="preserve"> values include those shown in</w:t>
      </w:r>
      <w:r w:rsidRPr="000D3CFB">
        <w:rPr>
          <w:lang w:val="en-US"/>
        </w:rPr>
        <w:t xml:space="preserve"> Table 7.2.1-5A </w:t>
      </w:r>
      <w:r w:rsidRPr="000D3CFB">
        <w:t xml:space="preserve">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w:t>
      </w:r>
      <w:r w:rsidRPr="000D3CFB">
        <w:rPr>
          <w:lang w:val="en-AU"/>
        </w:rPr>
        <w:t xml:space="preserve"> in Table 7.2.1-5 otherwise. In Table 7.2.1-5 the </w:t>
      </w:r>
      <w:r w:rsidRPr="000D3CFB">
        <w:rPr>
          <w:i/>
          <w:lang w:val="en-AU"/>
        </w:rPr>
        <w:t>k</w:t>
      </w:r>
      <w:r w:rsidRPr="000D3CFB">
        <w:rPr>
          <w:lang w:val="en-AU"/>
        </w:rPr>
        <w:t xml:space="preserve"> and </w:t>
      </w:r>
      <w:r w:rsidRPr="000D3CFB">
        <w:rPr>
          <w:i/>
          <w:lang w:val="en-AU"/>
        </w:rPr>
        <w:t>M</w:t>
      </w:r>
      <w:r w:rsidRPr="000D3CFB">
        <w:rPr>
          <w:lang w:val="en-AU"/>
        </w:rPr>
        <w:t xml:space="preserve"> values are a function of system bandwidth.</w:t>
      </w:r>
    </w:p>
    <w:p w14:paraId="02F43D7C" w14:textId="77777777" w:rsidR="006326D0" w:rsidRPr="000D3CFB" w:rsidRDefault="006326D0" w:rsidP="006326D0">
      <w:pPr>
        <w:numPr>
          <w:ilvl w:val="1"/>
          <w:numId w:val="25"/>
        </w:numPr>
        <w:tabs>
          <w:tab w:val="clear" w:pos="1840"/>
          <w:tab w:val="num" w:pos="1440"/>
        </w:tabs>
        <w:overflowPunct/>
        <w:autoSpaceDE/>
        <w:autoSpaceDN/>
        <w:adjustRightInd/>
        <w:ind w:left="1434" w:hanging="357"/>
        <w:textAlignment w:val="auto"/>
        <w:rPr>
          <w:lang w:val="en-AU"/>
        </w:rPr>
      </w:pPr>
      <w:r w:rsidRPr="000D3CFB">
        <w:rPr>
          <w:lang w:val="en-AU"/>
        </w:rPr>
        <w:lastRenderedPageBreak/>
        <w:t xml:space="preserve">The number of bits to denote the position of the </w:t>
      </w:r>
      <w:r w:rsidRPr="000D3CFB">
        <w:rPr>
          <w:i/>
          <w:lang w:val="en-AU"/>
        </w:rPr>
        <w:t>M</w:t>
      </w:r>
      <w:r w:rsidRPr="000D3CFB">
        <w:rPr>
          <w:lang w:val="en-AU"/>
        </w:rPr>
        <w:t xml:space="preserve"> selected subbands is </w:t>
      </w:r>
      <w:r w:rsidRPr="000D3CFB">
        <w:rPr>
          <w:position w:val="-34"/>
        </w:rPr>
        <w:object w:dxaOrig="1440" w:dyaOrig="780" w14:anchorId="7424857F">
          <v:shape id="_x0000_i2778" type="#_x0000_t75" style="width:1in;height:39.25pt" o:ole="">
            <v:imagedata r:id="rId378" o:title=""/>
          </v:shape>
          <o:OLEObject Type="Embed" ProgID="Equation.3" ShapeID="_x0000_i2778" DrawAspect="Content" ObjectID="_1585564290" r:id="rId379"/>
        </w:object>
      </w:r>
      <w:r w:rsidRPr="000D3CFB">
        <w:t>.</w:t>
      </w:r>
    </w:p>
    <w:p w14:paraId="6EE7799D" w14:textId="77777777" w:rsidR="006326D0" w:rsidRPr="000D3CFB" w:rsidRDefault="006326D0" w:rsidP="006326D0">
      <w:pPr>
        <w:rPr>
          <w:rFonts w:eastAsia="SimSun"/>
          <w:lang w:val="en-US" w:eastAsia="zh-CN"/>
        </w:rPr>
      </w:pPr>
      <w:r w:rsidRPr="000D3CFB">
        <w:rPr>
          <w:rFonts w:eastAsia="SimSun" w:hint="eastAsia"/>
          <w:lang w:val="en-AU" w:eastAsia="zh-CN"/>
        </w:rPr>
        <w:t xml:space="preserve">For a BL/CE UE, </w:t>
      </w:r>
      <w:r w:rsidRPr="000D3CFB">
        <w:rPr>
          <w:lang w:val="en-US"/>
        </w:rPr>
        <w:t xml:space="preserve">the reported CQI values are calculated conditioned on </w:t>
      </w:r>
      <w:r w:rsidRPr="000D3CFB">
        <w:rPr>
          <w:rFonts w:eastAsia="SimSun" w:hint="eastAsia"/>
          <w:lang w:val="en-US" w:eastAsia="zh-CN"/>
        </w:rPr>
        <w:t>rank 1.</w:t>
      </w:r>
    </w:p>
    <w:p w14:paraId="41316563" w14:textId="77777777" w:rsidR="006326D0" w:rsidRPr="000D3CFB" w:rsidRDefault="006326D0" w:rsidP="006326D0">
      <w:pPr>
        <w:pStyle w:val="B1"/>
        <w:rPr>
          <w:lang w:val="en-AU"/>
        </w:rPr>
      </w:pPr>
      <w:r w:rsidRPr="000D3CFB">
        <w:rPr>
          <w:lang w:val="en-AU"/>
        </w:rPr>
        <w:t>-</w:t>
      </w:r>
      <w:r w:rsidRPr="000D3CFB">
        <w:rPr>
          <w:lang w:val="en-AU"/>
        </w:rPr>
        <w:tab/>
      </w: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14:paraId="1F0B605B" w14:textId="77777777" w:rsidR="006326D0" w:rsidRPr="000D3CFB" w:rsidRDefault="006326D0" w:rsidP="006326D0">
      <w:pPr>
        <w:pStyle w:val="B2"/>
        <w:rPr>
          <w:lang w:val="en-AU"/>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 </w:t>
      </w:r>
      <w:r w:rsidRPr="000D3CFB">
        <w:rPr>
          <w:lang w:val="en-AU"/>
        </w:rPr>
        <w:t>Mode 2-0 description:</w:t>
      </w:r>
    </w:p>
    <w:p w14:paraId="127C5149" w14:textId="77777777" w:rsidR="006326D0" w:rsidRPr="000D3CFB" w:rsidRDefault="006326D0" w:rsidP="006326D0">
      <w:pPr>
        <w:pStyle w:val="B3"/>
        <w:rPr>
          <w:lang w:val="en-AU"/>
        </w:rPr>
      </w:pPr>
      <w:r w:rsidRPr="000D3CFB">
        <w:rPr>
          <w:lang w:val="en-AU"/>
        </w:rPr>
        <w:t>-</w:t>
      </w:r>
      <w:r w:rsidRPr="000D3CFB">
        <w:rPr>
          <w:lang w:val="en-AU"/>
        </w:rPr>
        <w:tab/>
        <w:t xml:space="preserve">The UE shall report one wideband CQI value </w:t>
      </w:r>
      <w:r w:rsidRPr="000D3CFB">
        <w:rPr>
          <w:rFonts w:hint="eastAsia"/>
          <w:lang w:val="en-AU"/>
        </w:rPr>
        <w:t>which is calculated assuming transmission on</w:t>
      </w:r>
      <w:r w:rsidRPr="000D3CFB">
        <w:rPr>
          <w:rFonts w:eastAsia="SimSun" w:hint="eastAsia"/>
          <w:lang w:val="en-AU" w:eastAsia="zh-CN"/>
        </w:rPr>
        <w:t xml:space="preserve"> all narrowband(s) in </w:t>
      </w:r>
      <w:r w:rsidRPr="000D3CFB">
        <w:rPr>
          <w:lang w:val="en-AU" w:eastAsia="zh-CN"/>
        </w:rPr>
        <w:t>the CSI reference resource</w:t>
      </w:r>
      <w:r w:rsidRPr="000D3CFB">
        <w:rPr>
          <w:lang w:val="en-AU"/>
        </w:rPr>
        <w:t>.</w:t>
      </w:r>
    </w:p>
    <w:p w14:paraId="46472946" w14:textId="77777777" w:rsidR="006326D0" w:rsidRPr="000D3CFB" w:rsidRDefault="006326D0" w:rsidP="006326D0">
      <w:pPr>
        <w:pStyle w:val="B3"/>
        <w:rPr>
          <w:lang w:val="en-AU"/>
        </w:rPr>
      </w:pPr>
      <w:r w:rsidRPr="000D3CFB">
        <w:rPr>
          <w:rFonts w:eastAsia="SimSun"/>
          <w:lang w:val="en-AU" w:eastAsia="zh-CN"/>
        </w:rPr>
        <w:t>-</w:t>
      </w:r>
      <w:r w:rsidRPr="000D3CFB">
        <w:rPr>
          <w:rFonts w:eastAsia="SimSun"/>
          <w:lang w:val="en-AU" w:eastAsia="zh-CN"/>
        </w:rPr>
        <w:tab/>
        <w:t>I</w:t>
      </w:r>
      <w:r w:rsidRPr="000D3CFB">
        <w:rPr>
          <w:rFonts w:eastAsia="SimSun" w:hint="eastAsia"/>
          <w:lang w:val="en-AU" w:eastAsia="zh-CN"/>
        </w:rPr>
        <w:t xml:space="preserve">f frequency hopping is configured for MPDCCH, </w:t>
      </w:r>
    </w:p>
    <w:p w14:paraId="33072E68" w14:textId="77777777" w:rsidR="006326D0" w:rsidRPr="000D3CFB" w:rsidRDefault="006326D0" w:rsidP="006326D0">
      <w:pPr>
        <w:pStyle w:val="B4"/>
        <w:rPr>
          <w:lang w:val="en-AU"/>
        </w:rPr>
      </w:pPr>
      <w:r w:rsidRPr="000D3CFB">
        <w:rPr>
          <w:rFonts w:eastAsia="SimSun"/>
          <w:lang w:val="en-AU" w:eastAsia="zh-CN"/>
        </w:rPr>
        <w:t>-</w:t>
      </w:r>
      <w:r w:rsidRPr="000D3CFB">
        <w:rPr>
          <w:rFonts w:eastAsia="SimSun"/>
          <w:lang w:val="en-AU" w:eastAsia="zh-CN"/>
        </w:rPr>
        <w:tab/>
      </w:r>
      <w:r w:rsidRPr="000D3CFB">
        <w:rPr>
          <w:rFonts w:eastAsia="SimSun" w:hint="eastAsia"/>
          <w:lang w:val="en-AU" w:eastAsia="zh-CN"/>
        </w:rPr>
        <w:t xml:space="preserve">the UE </w:t>
      </w:r>
      <w:r w:rsidRPr="000D3CFB">
        <w:rPr>
          <w:lang w:val="en-AU"/>
        </w:rPr>
        <w:t xml:space="preserve">shall select </w:t>
      </w:r>
      <w:r w:rsidRPr="000D3CFB">
        <w:rPr>
          <w:rFonts w:eastAsia="SimSun" w:hint="eastAsia"/>
          <w:i/>
          <w:lang w:val="en-AU" w:eastAsia="zh-CN"/>
        </w:rPr>
        <w:t>M</w:t>
      </w:r>
      <w:r w:rsidRPr="000D3CFB">
        <w:rPr>
          <w:rFonts w:eastAsia="SimSun" w:hint="eastAsia"/>
          <w:lang w:val="en-AU" w:eastAsia="zh-CN"/>
        </w:rPr>
        <w:t xml:space="preserve">=1 </w:t>
      </w:r>
      <w:r w:rsidRPr="000D3CFB">
        <w:rPr>
          <w:lang w:val="en-AU"/>
        </w:rPr>
        <w:t xml:space="preserve">preferred </w:t>
      </w:r>
      <w:r w:rsidRPr="000D3CFB">
        <w:rPr>
          <w:rFonts w:eastAsia="SimSun" w:hint="eastAsia"/>
          <w:lang w:val="en-AU" w:eastAsia="zh-CN"/>
        </w:rPr>
        <w:t xml:space="preserve">narrowband defined in </w:t>
      </w:r>
      <w:r w:rsidRPr="000D3CFB">
        <w:rPr>
          <w:rFonts w:eastAsia="SimSun"/>
          <w:lang w:val="en-AU" w:eastAsia="zh-CN"/>
        </w:rPr>
        <w:t xml:space="preserve">Subclause </w:t>
      </w:r>
      <w:r w:rsidRPr="000D3CFB">
        <w:rPr>
          <w:rFonts w:eastAsia="SimSun" w:hint="eastAsia"/>
          <w:lang w:val="en-AU" w:eastAsia="zh-CN"/>
        </w:rPr>
        <w:t xml:space="preserve">6.2.7 of [3] </w:t>
      </w:r>
      <w:r w:rsidRPr="000D3CFB">
        <w:rPr>
          <w:rFonts w:hint="eastAsia"/>
          <w:lang w:val="en-AU"/>
        </w:rPr>
        <w:t xml:space="preserve">within the </w:t>
      </w:r>
      <w:r w:rsidRPr="000D3CFB">
        <w:rPr>
          <w:lang w:val="en-AU"/>
        </w:rPr>
        <w:t xml:space="preserve">set of </w:t>
      </w:r>
      <w:r w:rsidRPr="000D3CFB">
        <w:rPr>
          <w:rFonts w:eastAsia="SimSun" w:hint="eastAsia"/>
          <w:lang w:val="en-AU" w:eastAsia="zh-CN"/>
        </w:rPr>
        <w:t>narrowband(s) in which MPDCCH is monitored</w:t>
      </w:r>
      <w:r w:rsidRPr="000D3CFB">
        <w:rPr>
          <w:lang w:val="en-AU"/>
        </w:rPr>
        <w:t>.</w:t>
      </w:r>
    </w:p>
    <w:p w14:paraId="358C2CAA" w14:textId="77777777" w:rsidR="006326D0" w:rsidRPr="000D3CFB" w:rsidRDefault="006326D0" w:rsidP="006326D0">
      <w:pPr>
        <w:pStyle w:val="B4"/>
        <w:rPr>
          <w:lang w:val="en-AU"/>
        </w:rPr>
      </w:pPr>
      <w:r w:rsidRPr="000D3CFB">
        <w:rPr>
          <w:rFonts w:eastAsia="SimSun"/>
          <w:lang w:val="en-AU" w:eastAsia="zh-CN"/>
        </w:rPr>
        <w:t>-</w:t>
      </w:r>
      <w:r w:rsidRPr="000D3CFB">
        <w:rPr>
          <w:rFonts w:eastAsia="SimSun"/>
          <w:lang w:val="en-AU" w:eastAsia="zh-CN"/>
        </w:rPr>
        <w:tab/>
        <w:t>t</w:t>
      </w:r>
      <w:r w:rsidRPr="000D3CFB">
        <w:rPr>
          <w:lang w:val="en-AU"/>
        </w:rPr>
        <w:t>he UE shall also report one CQI</w:t>
      </w:r>
      <w:r w:rsidRPr="000D3CFB">
        <w:rPr>
          <w:rFonts w:hint="eastAsia"/>
          <w:lang w:val="en-AU"/>
        </w:rPr>
        <w:t xml:space="preserve"> </w:t>
      </w:r>
      <w:r w:rsidRPr="000D3CFB">
        <w:rPr>
          <w:lang w:val="en-AU"/>
        </w:rPr>
        <w:t xml:space="preserve">value reflecting transmission only over the selected </w:t>
      </w:r>
      <w:r w:rsidRPr="000D3CFB">
        <w:rPr>
          <w:rFonts w:eastAsia="SimSun" w:hint="eastAsia"/>
          <w:lang w:val="en-AU" w:eastAsia="zh-CN"/>
        </w:rPr>
        <w:t>narrowband</w:t>
      </w:r>
      <w:r w:rsidRPr="000D3CFB">
        <w:rPr>
          <w:lang w:val="en-AU"/>
        </w:rPr>
        <w:t xml:space="preserve"> determined in the previous step.</w:t>
      </w:r>
    </w:p>
    <w:p w14:paraId="5D9A4A47" w14:textId="77777777" w:rsidR="006326D0" w:rsidRPr="000D3CFB" w:rsidRDefault="006326D0" w:rsidP="006326D0">
      <w:pPr>
        <w:pStyle w:val="B4"/>
        <w:rPr>
          <w:lang w:val="en-AU"/>
        </w:rPr>
      </w:pPr>
      <w:r w:rsidRPr="000D3CFB">
        <w:rPr>
          <w:lang w:val="en-AU"/>
        </w:rPr>
        <w:t>-</w:t>
      </w:r>
      <w:r w:rsidRPr="000D3CFB">
        <w:rPr>
          <w:lang w:val="en-AU"/>
        </w:rPr>
        <w:tab/>
        <w:t xml:space="preserve">The CQI value for the </w:t>
      </w:r>
      <w:r w:rsidRPr="000D3CFB">
        <w:rPr>
          <w:i/>
          <w:lang w:val="en-AU"/>
        </w:rPr>
        <w:t>M</w:t>
      </w:r>
      <w:r w:rsidRPr="000D3CFB">
        <w:rPr>
          <w:lang w:val="en-AU"/>
        </w:rPr>
        <w:t xml:space="preserve">=1 selected </w:t>
      </w:r>
      <w:r w:rsidRPr="000D3CFB">
        <w:rPr>
          <w:rFonts w:eastAsia="SimSun" w:hint="eastAsia"/>
          <w:lang w:val="en-AU" w:eastAsia="zh-CN"/>
        </w:rPr>
        <w:t>narrowband</w:t>
      </w:r>
      <w:r w:rsidRPr="000D3CFB">
        <w:rPr>
          <w:lang w:val="en-AU"/>
        </w:rPr>
        <w:t xml:space="preserve"> is encoded differentially using 2-bits relative to its respective wideband CQI as defined by</w:t>
      </w:r>
    </w:p>
    <w:p w14:paraId="03205B71" w14:textId="77777777" w:rsidR="006326D0" w:rsidRPr="000D3CFB" w:rsidRDefault="006326D0" w:rsidP="006326D0">
      <w:pPr>
        <w:pStyle w:val="B5"/>
        <w:rPr>
          <w:lang w:val="en-AU"/>
        </w:rPr>
      </w:pPr>
      <w:r w:rsidRPr="000D3CFB">
        <w:rPr>
          <w:lang w:val="en-AU"/>
        </w:rPr>
        <w:t>-</w:t>
      </w:r>
      <w:r w:rsidRPr="000D3CFB">
        <w:rPr>
          <w:lang w:val="en-AU"/>
        </w:rPr>
        <w:tab/>
        <w:t xml:space="preserve">Differential CQI offset level = selected </w:t>
      </w:r>
      <w:r w:rsidRPr="000D3CFB">
        <w:rPr>
          <w:rFonts w:eastAsia="SimSun" w:hint="eastAsia"/>
          <w:lang w:val="en-AU" w:eastAsia="zh-CN"/>
        </w:rPr>
        <w:t>narrowband</w:t>
      </w:r>
      <w:r w:rsidRPr="000D3CFB">
        <w:rPr>
          <w:lang w:val="en-AU"/>
        </w:rPr>
        <w:t xml:space="preserve"> CQI index – wideband CQI index</w:t>
      </w:r>
    </w:p>
    <w:p w14:paraId="0B60A2C5" w14:textId="77777777" w:rsidR="006326D0" w:rsidRPr="000D3CFB" w:rsidRDefault="006326D0" w:rsidP="006326D0">
      <w:pPr>
        <w:pStyle w:val="B5"/>
        <w:rPr>
          <w:iCs/>
          <w:lang w:val="en-US"/>
        </w:rPr>
      </w:pPr>
      <w:r w:rsidRPr="000D3CFB">
        <w:rPr>
          <w:iCs/>
          <w:lang w:val="en-US"/>
        </w:rPr>
        <w:t>-</w:t>
      </w:r>
      <w:r w:rsidRPr="000D3CFB">
        <w:rPr>
          <w:iCs/>
          <w:lang w:val="en-US"/>
        </w:rPr>
        <w:tab/>
        <w:t>The mapping from the 2-bit differential CQI value to the offset level is shown in Table 7.2.1-4.</w:t>
      </w:r>
    </w:p>
    <w:p w14:paraId="15511333" w14:textId="77777777" w:rsidR="006326D0" w:rsidRPr="000D3CFB" w:rsidRDefault="006326D0" w:rsidP="006326D0">
      <w:pPr>
        <w:pStyle w:val="B4"/>
        <w:rPr>
          <w:lang w:val="en-AU" w:eastAsia="zh-CN"/>
        </w:rPr>
      </w:pPr>
      <w:r w:rsidRPr="000D3CFB">
        <w:rPr>
          <w:rFonts w:eastAsia="SimSun"/>
          <w:lang w:val="en-AU" w:eastAsia="zh-CN"/>
        </w:rPr>
        <w:t>-</w:t>
      </w:r>
      <w:r w:rsidRPr="000D3CFB">
        <w:rPr>
          <w:rFonts w:eastAsia="SimSun"/>
          <w:lang w:val="en-AU" w:eastAsia="zh-CN"/>
        </w:rPr>
        <w:tab/>
        <w:t>t</w:t>
      </w:r>
      <w:r w:rsidRPr="000D3CFB">
        <w:rPr>
          <w:rFonts w:eastAsia="SimSun" w:hint="eastAsia"/>
          <w:lang w:val="en-AU" w:eastAsia="zh-CN"/>
        </w:rPr>
        <w:t>he</w:t>
      </w:r>
      <w:r w:rsidRPr="000D3CFB">
        <w:rPr>
          <w:lang w:val="en-AU"/>
        </w:rPr>
        <w:t xml:space="preserve"> UE shall report the positions of the </w:t>
      </w:r>
      <w:r w:rsidRPr="000D3CFB">
        <w:rPr>
          <w:i/>
          <w:lang w:val="en-AU"/>
        </w:rPr>
        <w:t>M</w:t>
      </w:r>
      <w:r w:rsidRPr="000D3CFB">
        <w:rPr>
          <w:lang w:val="en-AU"/>
        </w:rPr>
        <w:t xml:space="preserve">=1 selected </w:t>
      </w:r>
      <w:r w:rsidRPr="000D3CFB">
        <w:rPr>
          <w:rFonts w:eastAsia="SimSun" w:hint="eastAsia"/>
          <w:lang w:val="en-AU" w:eastAsia="zh-CN"/>
        </w:rPr>
        <w:t>narrowband</w:t>
      </w:r>
      <w:r w:rsidRPr="000D3CFB">
        <w:rPr>
          <w:lang w:val="en-AU"/>
        </w:rPr>
        <w:t xml:space="preserve"> </w:t>
      </w:r>
      <w:r w:rsidRPr="000D3CFB">
        <w:rPr>
          <w:rFonts w:eastAsia="SimSun" w:hint="eastAsia"/>
          <w:lang w:val="en-AU" w:eastAsia="zh-CN"/>
        </w:rPr>
        <w:t xml:space="preserve">according to </w:t>
      </w:r>
      <w:r w:rsidRPr="000D3CFB">
        <w:rPr>
          <w:rFonts w:eastAsia="SimSun"/>
          <w:lang w:val="en-AU" w:eastAsia="zh-CN"/>
        </w:rPr>
        <w:t>Table 7.2.1-6.</w:t>
      </w:r>
      <w:r w:rsidRPr="000D3CFB">
        <w:rPr>
          <w:lang w:val="en-AU" w:eastAsia="zh-CN"/>
        </w:rPr>
        <w:t xml:space="preserve"> </w:t>
      </w:r>
    </w:p>
    <w:p w14:paraId="625A3567" w14:textId="77777777" w:rsidR="006326D0" w:rsidRPr="000D3CFB" w:rsidRDefault="006326D0" w:rsidP="006326D0">
      <w:pPr>
        <w:pStyle w:val="B3"/>
        <w:rPr>
          <w:lang w:val="en-AU"/>
        </w:rPr>
      </w:pPr>
      <w:r w:rsidRPr="000D3CFB">
        <w:rPr>
          <w:lang w:val="en-AU"/>
        </w:rPr>
        <w:t>-</w:t>
      </w:r>
      <w:r w:rsidRPr="000D3CFB">
        <w:rPr>
          <w:lang w:val="en-AU"/>
        </w:rPr>
        <w:tab/>
        <w:t>otherwise,</w:t>
      </w:r>
    </w:p>
    <w:p w14:paraId="39BF8F9D" w14:textId="77777777" w:rsidR="006326D0" w:rsidRPr="000D3CFB" w:rsidRDefault="006326D0" w:rsidP="006326D0">
      <w:pPr>
        <w:pStyle w:val="B4"/>
        <w:rPr>
          <w:lang w:val="en-AU"/>
        </w:rPr>
      </w:pPr>
      <w:r w:rsidRPr="000D3CFB">
        <w:rPr>
          <w:lang w:val="en-AU"/>
        </w:rPr>
        <w:t>-</w:t>
      </w:r>
      <w:r w:rsidRPr="000D3CFB">
        <w:rPr>
          <w:lang w:val="en-AU"/>
        </w:rPr>
        <w:tab/>
        <w:t xml:space="preserve">the UE shall report a Differential CQI value = 0 and a position of the </w:t>
      </w:r>
      <w:r w:rsidRPr="000D3CFB">
        <w:rPr>
          <w:i/>
          <w:lang w:val="en-AU"/>
        </w:rPr>
        <w:t>M</w:t>
      </w:r>
      <w:r w:rsidRPr="000D3CFB">
        <w:rPr>
          <w:lang w:val="en-AU"/>
        </w:rPr>
        <w:t>=1 selected narrowband according to Table 7.2.1-6.</w:t>
      </w:r>
    </w:p>
    <w:p w14:paraId="04F55E71" w14:textId="77777777" w:rsidR="006326D0" w:rsidRPr="000D3CFB" w:rsidRDefault="006326D0" w:rsidP="006326D0">
      <w:pPr>
        <w:rPr>
          <w:lang w:val="en-AU"/>
        </w:rPr>
      </w:pPr>
    </w:p>
    <w:p w14:paraId="5434D7D0" w14:textId="77777777" w:rsidR="006326D0" w:rsidRPr="000D3CFB" w:rsidRDefault="006326D0" w:rsidP="006326D0">
      <w:pPr>
        <w:pStyle w:val="TH"/>
      </w:pPr>
      <w:r w:rsidRPr="000D3CFB">
        <w:t>Table 7.2.1-5: Subband Size (</w:t>
      </w:r>
      <w:r w:rsidRPr="000D3CFB">
        <w:rPr>
          <w:i/>
        </w:rPr>
        <w:t>k</w:t>
      </w:r>
      <w:r w:rsidRPr="000D3CFB">
        <w:t>) and Number of Subbands (</w:t>
      </w:r>
      <w:r w:rsidRPr="000D3CFB">
        <w:rPr>
          <w:i/>
        </w:rPr>
        <w:t>M</w:t>
      </w:r>
      <w:r w:rsidRPr="000D3CFB">
        <w:t>) in S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6326D0" w:rsidRPr="000D3CFB" w14:paraId="60A5F530" w14:textId="77777777" w:rsidTr="00390844">
        <w:trPr>
          <w:cantSplit/>
          <w:jc w:val="center"/>
        </w:trPr>
        <w:tc>
          <w:tcPr>
            <w:tcW w:w="2835" w:type="dxa"/>
            <w:tcBorders>
              <w:bottom w:val="single" w:sz="4" w:space="0" w:color="FFFFFF"/>
            </w:tcBorders>
            <w:shd w:val="clear" w:color="auto" w:fill="E0E0E0"/>
            <w:vAlign w:val="center"/>
          </w:tcPr>
          <w:p w14:paraId="0A481A56" w14:textId="77777777" w:rsidR="006326D0" w:rsidRPr="000D3CFB" w:rsidRDefault="006326D0" w:rsidP="00390844">
            <w:pPr>
              <w:pStyle w:val="TAH"/>
            </w:pPr>
            <w:r w:rsidRPr="000D3CFB">
              <w:t>System Bandwidth</w:t>
            </w:r>
          </w:p>
        </w:tc>
        <w:tc>
          <w:tcPr>
            <w:tcW w:w="2835" w:type="dxa"/>
            <w:vMerge w:val="restart"/>
            <w:shd w:val="clear" w:color="auto" w:fill="E0E0E0"/>
            <w:vAlign w:val="center"/>
          </w:tcPr>
          <w:p w14:paraId="0B270B92" w14:textId="77777777" w:rsidR="006326D0" w:rsidRPr="000D3CFB" w:rsidRDefault="006326D0" w:rsidP="00390844">
            <w:pPr>
              <w:pStyle w:val="TAH"/>
            </w:pPr>
            <w:r w:rsidRPr="000D3CFB">
              <w:t xml:space="preserve">Subband Size </w:t>
            </w:r>
            <w:r w:rsidRPr="000D3CFB">
              <w:rPr>
                <w:i/>
              </w:rPr>
              <w:t>k</w:t>
            </w:r>
            <w:r w:rsidRPr="000D3CFB">
              <w:t xml:space="preserve"> (RBs)</w:t>
            </w:r>
          </w:p>
        </w:tc>
        <w:tc>
          <w:tcPr>
            <w:tcW w:w="2835" w:type="dxa"/>
            <w:vMerge w:val="restart"/>
            <w:shd w:val="clear" w:color="auto" w:fill="E0E0E0"/>
            <w:vAlign w:val="center"/>
          </w:tcPr>
          <w:p w14:paraId="73F38799" w14:textId="77777777" w:rsidR="006326D0" w:rsidRPr="000D3CFB" w:rsidRDefault="006326D0" w:rsidP="00390844">
            <w:pPr>
              <w:pStyle w:val="TAH"/>
              <w:rPr>
                <w:i/>
              </w:rPr>
            </w:pPr>
            <w:r w:rsidRPr="000D3CFB">
              <w:rPr>
                <w:i/>
              </w:rPr>
              <w:t>M</w:t>
            </w:r>
          </w:p>
        </w:tc>
      </w:tr>
      <w:tr w:rsidR="006326D0" w:rsidRPr="000D3CFB" w14:paraId="69B13849" w14:textId="77777777" w:rsidTr="00390844">
        <w:trPr>
          <w:cantSplit/>
          <w:jc w:val="center"/>
        </w:trPr>
        <w:tc>
          <w:tcPr>
            <w:tcW w:w="2835" w:type="dxa"/>
            <w:tcBorders>
              <w:top w:val="single" w:sz="4" w:space="0" w:color="FFFFFF"/>
            </w:tcBorders>
            <w:shd w:val="clear" w:color="auto" w:fill="E0E0E0"/>
            <w:vAlign w:val="center"/>
          </w:tcPr>
          <w:p w14:paraId="59BC0EF9" w14:textId="77777777" w:rsidR="006326D0" w:rsidRPr="000D3CFB" w:rsidRDefault="006326D0" w:rsidP="00390844">
            <w:pPr>
              <w:pStyle w:val="TAH"/>
            </w:pPr>
            <w:r w:rsidRPr="000D3CFB">
              <w:rPr>
                <w:position w:val="-10"/>
              </w:rPr>
              <w:object w:dxaOrig="460" w:dyaOrig="340" w14:anchorId="38223C58">
                <v:shape id="_x0000_i2779" type="#_x0000_t75" style="width:22.35pt;height:16.35pt" o:ole="">
                  <v:imagedata r:id="rId380" o:title=""/>
                </v:shape>
                <o:OLEObject Type="Embed" ProgID="Equation.3" ShapeID="_x0000_i2779" DrawAspect="Content" ObjectID="_1585564291" r:id="rId381"/>
              </w:object>
            </w:r>
          </w:p>
        </w:tc>
        <w:tc>
          <w:tcPr>
            <w:tcW w:w="2835" w:type="dxa"/>
            <w:vMerge/>
            <w:shd w:val="clear" w:color="auto" w:fill="E0E0E0"/>
            <w:vAlign w:val="center"/>
          </w:tcPr>
          <w:p w14:paraId="1E974CD0" w14:textId="77777777" w:rsidR="006326D0" w:rsidRPr="000D3CFB" w:rsidRDefault="006326D0" w:rsidP="00390844">
            <w:pPr>
              <w:pStyle w:val="TAH"/>
            </w:pPr>
          </w:p>
        </w:tc>
        <w:tc>
          <w:tcPr>
            <w:tcW w:w="2835" w:type="dxa"/>
            <w:vMerge/>
            <w:shd w:val="clear" w:color="auto" w:fill="E0E0E0"/>
            <w:vAlign w:val="center"/>
          </w:tcPr>
          <w:p w14:paraId="2D6A7FAF" w14:textId="77777777" w:rsidR="006326D0" w:rsidRPr="000D3CFB" w:rsidRDefault="006326D0" w:rsidP="00390844">
            <w:pPr>
              <w:pStyle w:val="TAH"/>
            </w:pPr>
          </w:p>
        </w:tc>
      </w:tr>
      <w:tr w:rsidR="006326D0" w:rsidRPr="000D3CFB" w14:paraId="4EDB6976" w14:textId="77777777" w:rsidTr="00390844">
        <w:trPr>
          <w:cantSplit/>
          <w:jc w:val="center"/>
        </w:trPr>
        <w:tc>
          <w:tcPr>
            <w:tcW w:w="2835" w:type="dxa"/>
            <w:vAlign w:val="center"/>
          </w:tcPr>
          <w:p w14:paraId="4EC92EF2" w14:textId="77777777" w:rsidR="006326D0" w:rsidRPr="000D3CFB" w:rsidRDefault="006326D0" w:rsidP="00390844">
            <w:pPr>
              <w:pStyle w:val="TAC"/>
            </w:pPr>
            <w:r w:rsidRPr="000D3CFB">
              <w:t>6 – 7</w:t>
            </w:r>
          </w:p>
        </w:tc>
        <w:tc>
          <w:tcPr>
            <w:tcW w:w="2835" w:type="dxa"/>
            <w:vAlign w:val="center"/>
          </w:tcPr>
          <w:p w14:paraId="171ADF5F" w14:textId="77777777" w:rsidR="006326D0" w:rsidRPr="000D3CFB" w:rsidRDefault="006326D0" w:rsidP="00390844">
            <w:pPr>
              <w:pStyle w:val="TAC"/>
            </w:pPr>
            <w:r w:rsidRPr="000D3CFB">
              <w:t>NA</w:t>
            </w:r>
          </w:p>
        </w:tc>
        <w:tc>
          <w:tcPr>
            <w:tcW w:w="2835" w:type="dxa"/>
            <w:vAlign w:val="center"/>
          </w:tcPr>
          <w:p w14:paraId="7CF7F0BC" w14:textId="77777777" w:rsidR="006326D0" w:rsidRPr="000D3CFB" w:rsidRDefault="006326D0" w:rsidP="00390844">
            <w:pPr>
              <w:pStyle w:val="TAC"/>
            </w:pPr>
            <w:r w:rsidRPr="000D3CFB">
              <w:t>NA</w:t>
            </w:r>
          </w:p>
        </w:tc>
      </w:tr>
      <w:tr w:rsidR="006326D0" w:rsidRPr="000D3CFB" w14:paraId="0E53DE0A" w14:textId="77777777" w:rsidTr="00390844">
        <w:trPr>
          <w:cantSplit/>
          <w:jc w:val="center"/>
        </w:trPr>
        <w:tc>
          <w:tcPr>
            <w:tcW w:w="2835" w:type="dxa"/>
            <w:vAlign w:val="center"/>
          </w:tcPr>
          <w:p w14:paraId="5269B5CC" w14:textId="77777777" w:rsidR="006326D0" w:rsidRPr="000D3CFB" w:rsidRDefault="006326D0" w:rsidP="00390844">
            <w:pPr>
              <w:pStyle w:val="TAC"/>
            </w:pPr>
            <w:r w:rsidRPr="000D3CFB">
              <w:t>8 – 10</w:t>
            </w:r>
          </w:p>
        </w:tc>
        <w:tc>
          <w:tcPr>
            <w:tcW w:w="2835" w:type="dxa"/>
            <w:vAlign w:val="center"/>
          </w:tcPr>
          <w:p w14:paraId="3C703C76" w14:textId="77777777" w:rsidR="006326D0" w:rsidRPr="000D3CFB" w:rsidRDefault="006326D0" w:rsidP="00390844">
            <w:pPr>
              <w:pStyle w:val="TAC"/>
            </w:pPr>
            <w:r w:rsidRPr="000D3CFB">
              <w:t>2</w:t>
            </w:r>
          </w:p>
        </w:tc>
        <w:tc>
          <w:tcPr>
            <w:tcW w:w="2835" w:type="dxa"/>
            <w:vAlign w:val="center"/>
          </w:tcPr>
          <w:p w14:paraId="38CC3D2E" w14:textId="77777777" w:rsidR="006326D0" w:rsidRPr="000D3CFB" w:rsidRDefault="006326D0" w:rsidP="00390844">
            <w:pPr>
              <w:pStyle w:val="TAC"/>
            </w:pPr>
            <w:r w:rsidRPr="000D3CFB">
              <w:t>1</w:t>
            </w:r>
          </w:p>
        </w:tc>
      </w:tr>
      <w:tr w:rsidR="006326D0" w:rsidRPr="000D3CFB" w14:paraId="3B533BF3" w14:textId="77777777" w:rsidTr="00390844">
        <w:trPr>
          <w:cantSplit/>
          <w:jc w:val="center"/>
        </w:trPr>
        <w:tc>
          <w:tcPr>
            <w:tcW w:w="2835" w:type="dxa"/>
            <w:vAlign w:val="center"/>
          </w:tcPr>
          <w:p w14:paraId="4279CE52" w14:textId="77777777" w:rsidR="006326D0" w:rsidRPr="000D3CFB" w:rsidRDefault="006326D0" w:rsidP="00390844">
            <w:pPr>
              <w:pStyle w:val="TAC"/>
            </w:pPr>
            <w:r w:rsidRPr="000D3CFB">
              <w:t xml:space="preserve">11 – 26 </w:t>
            </w:r>
          </w:p>
        </w:tc>
        <w:tc>
          <w:tcPr>
            <w:tcW w:w="2835" w:type="dxa"/>
            <w:vAlign w:val="center"/>
          </w:tcPr>
          <w:p w14:paraId="55ECEB77" w14:textId="77777777" w:rsidR="006326D0" w:rsidRPr="000D3CFB" w:rsidRDefault="006326D0" w:rsidP="00390844">
            <w:pPr>
              <w:pStyle w:val="TAC"/>
            </w:pPr>
            <w:r w:rsidRPr="000D3CFB">
              <w:t>2</w:t>
            </w:r>
          </w:p>
        </w:tc>
        <w:tc>
          <w:tcPr>
            <w:tcW w:w="2835" w:type="dxa"/>
            <w:vAlign w:val="center"/>
          </w:tcPr>
          <w:p w14:paraId="7D121F99" w14:textId="77777777" w:rsidR="006326D0" w:rsidRPr="000D3CFB" w:rsidRDefault="006326D0" w:rsidP="00390844">
            <w:pPr>
              <w:pStyle w:val="TAC"/>
            </w:pPr>
            <w:r w:rsidRPr="000D3CFB">
              <w:t>3</w:t>
            </w:r>
          </w:p>
        </w:tc>
      </w:tr>
      <w:tr w:rsidR="006326D0" w:rsidRPr="000D3CFB" w14:paraId="391D72C8" w14:textId="77777777" w:rsidTr="00390844">
        <w:trPr>
          <w:cantSplit/>
          <w:jc w:val="center"/>
        </w:trPr>
        <w:tc>
          <w:tcPr>
            <w:tcW w:w="2835" w:type="dxa"/>
            <w:vAlign w:val="center"/>
          </w:tcPr>
          <w:p w14:paraId="032FAD6D" w14:textId="77777777" w:rsidR="006326D0" w:rsidRPr="000D3CFB" w:rsidRDefault="006326D0" w:rsidP="00390844">
            <w:pPr>
              <w:pStyle w:val="TAC"/>
            </w:pPr>
            <w:r w:rsidRPr="000D3CFB">
              <w:t xml:space="preserve">27 – 63 </w:t>
            </w:r>
          </w:p>
        </w:tc>
        <w:tc>
          <w:tcPr>
            <w:tcW w:w="2835" w:type="dxa"/>
            <w:vAlign w:val="center"/>
          </w:tcPr>
          <w:p w14:paraId="571CE166" w14:textId="77777777" w:rsidR="006326D0" w:rsidRPr="000D3CFB" w:rsidRDefault="006326D0" w:rsidP="00390844">
            <w:pPr>
              <w:pStyle w:val="TAC"/>
            </w:pPr>
            <w:r w:rsidRPr="000D3CFB">
              <w:t>3</w:t>
            </w:r>
          </w:p>
        </w:tc>
        <w:tc>
          <w:tcPr>
            <w:tcW w:w="2835" w:type="dxa"/>
            <w:vAlign w:val="center"/>
          </w:tcPr>
          <w:p w14:paraId="09FFE5BE" w14:textId="77777777" w:rsidR="006326D0" w:rsidRPr="000D3CFB" w:rsidRDefault="006326D0" w:rsidP="00390844">
            <w:pPr>
              <w:pStyle w:val="TAC"/>
            </w:pPr>
            <w:r w:rsidRPr="000D3CFB">
              <w:t>5</w:t>
            </w:r>
          </w:p>
        </w:tc>
      </w:tr>
      <w:tr w:rsidR="006326D0" w:rsidRPr="000D3CFB" w14:paraId="5C5B10FE" w14:textId="77777777" w:rsidTr="00390844">
        <w:trPr>
          <w:cantSplit/>
          <w:jc w:val="center"/>
        </w:trPr>
        <w:tc>
          <w:tcPr>
            <w:tcW w:w="2835" w:type="dxa"/>
            <w:vAlign w:val="center"/>
          </w:tcPr>
          <w:p w14:paraId="39C92472" w14:textId="77777777" w:rsidR="006326D0" w:rsidRPr="000D3CFB" w:rsidRDefault="006326D0" w:rsidP="00390844">
            <w:pPr>
              <w:pStyle w:val="TAC"/>
            </w:pPr>
            <w:r w:rsidRPr="000D3CFB">
              <w:t xml:space="preserve">64 – 110 </w:t>
            </w:r>
          </w:p>
        </w:tc>
        <w:tc>
          <w:tcPr>
            <w:tcW w:w="2835" w:type="dxa"/>
            <w:vAlign w:val="center"/>
          </w:tcPr>
          <w:p w14:paraId="7487EF52" w14:textId="77777777" w:rsidR="006326D0" w:rsidRPr="000D3CFB" w:rsidRDefault="006326D0" w:rsidP="00390844">
            <w:pPr>
              <w:pStyle w:val="TAC"/>
            </w:pPr>
            <w:r w:rsidRPr="000D3CFB">
              <w:t>4</w:t>
            </w:r>
          </w:p>
        </w:tc>
        <w:tc>
          <w:tcPr>
            <w:tcW w:w="2835" w:type="dxa"/>
            <w:vAlign w:val="center"/>
          </w:tcPr>
          <w:p w14:paraId="1DF508B0" w14:textId="77777777" w:rsidR="006326D0" w:rsidRPr="000D3CFB" w:rsidRDefault="006326D0" w:rsidP="00390844">
            <w:pPr>
              <w:pStyle w:val="TAC"/>
            </w:pPr>
            <w:r w:rsidRPr="000D3CFB">
              <w:t>6</w:t>
            </w:r>
          </w:p>
        </w:tc>
      </w:tr>
    </w:tbl>
    <w:p w14:paraId="2CA7BDEF" w14:textId="77777777" w:rsidR="006326D0" w:rsidRPr="000D3CFB" w:rsidRDefault="006326D0" w:rsidP="006326D0">
      <w:pPr>
        <w:overflowPunct/>
        <w:autoSpaceDE/>
        <w:autoSpaceDN/>
        <w:adjustRightInd/>
        <w:jc w:val="both"/>
        <w:textAlignment w:val="auto"/>
        <w:rPr>
          <w:lang w:val="en-AU"/>
        </w:rPr>
      </w:pPr>
    </w:p>
    <w:p w14:paraId="3A2E559D" w14:textId="77777777" w:rsidR="006326D0" w:rsidRPr="000D3CFB" w:rsidRDefault="006326D0" w:rsidP="006326D0">
      <w:pPr>
        <w:pStyle w:val="TH"/>
      </w:pPr>
      <w:r w:rsidRPr="000D3CFB">
        <w:t>Table 7.2.1-5A: Subband Size (</w:t>
      </w:r>
      <w:r w:rsidRPr="000D3CFB">
        <w:rPr>
          <w:i/>
        </w:rPr>
        <w:t>k</w:t>
      </w:r>
      <w:r w:rsidRPr="000D3CFB">
        <w:t>) and Number of Subbands (</w:t>
      </w:r>
      <w:r w:rsidRPr="000D3CFB">
        <w:rPr>
          <w:i/>
        </w:rPr>
        <w:t>M</w:t>
      </w:r>
      <w:r w:rsidRPr="000D3CFB">
        <w:t xml:space="preserve">) in S vs. Downlink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6326D0" w:rsidRPr="000D3CFB" w14:paraId="2A65E215" w14:textId="77777777" w:rsidTr="00390844">
        <w:trPr>
          <w:cantSplit/>
          <w:jc w:val="center"/>
        </w:trPr>
        <w:tc>
          <w:tcPr>
            <w:tcW w:w="2835" w:type="dxa"/>
            <w:tcBorders>
              <w:bottom w:val="single" w:sz="4" w:space="0" w:color="FFFFFF"/>
            </w:tcBorders>
            <w:shd w:val="clear" w:color="auto" w:fill="E0E0E0"/>
            <w:vAlign w:val="center"/>
          </w:tcPr>
          <w:p w14:paraId="1E972F12" w14:textId="77777777" w:rsidR="006326D0" w:rsidRPr="000D3CFB" w:rsidRDefault="006326D0" w:rsidP="00390844">
            <w:pPr>
              <w:pStyle w:val="TAH"/>
              <w:rPr>
                <w:lang w:eastAsia="en-US"/>
              </w:rPr>
            </w:pPr>
            <w:r w:rsidRPr="000D3CFB">
              <w:rPr>
                <w:lang w:eastAsia="en-US"/>
              </w:rPr>
              <w:t>System Bandwidth</w:t>
            </w:r>
          </w:p>
        </w:tc>
        <w:tc>
          <w:tcPr>
            <w:tcW w:w="2835" w:type="dxa"/>
            <w:vMerge w:val="restart"/>
            <w:shd w:val="clear" w:color="auto" w:fill="E0E0E0"/>
            <w:vAlign w:val="center"/>
          </w:tcPr>
          <w:p w14:paraId="28F58082" w14:textId="77777777" w:rsidR="006326D0" w:rsidRPr="000D3CFB" w:rsidRDefault="006326D0" w:rsidP="00390844">
            <w:pPr>
              <w:pStyle w:val="TAH"/>
              <w:rPr>
                <w:lang w:eastAsia="en-US"/>
              </w:rPr>
            </w:pPr>
            <w:r w:rsidRPr="000D3CFB">
              <w:rPr>
                <w:lang w:eastAsia="en-US"/>
              </w:rPr>
              <w:t xml:space="preserve">Subband Size </w:t>
            </w:r>
            <w:r w:rsidRPr="000D3CFB">
              <w:rPr>
                <w:i/>
                <w:lang w:eastAsia="en-US"/>
              </w:rPr>
              <w:t>k</w:t>
            </w:r>
            <w:r w:rsidRPr="000D3CFB">
              <w:rPr>
                <w:lang w:eastAsia="en-US"/>
              </w:rPr>
              <w:t xml:space="preserve"> (RBs)</w:t>
            </w:r>
          </w:p>
        </w:tc>
        <w:tc>
          <w:tcPr>
            <w:tcW w:w="2835" w:type="dxa"/>
            <w:vMerge w:val="restart"/>
            <w:shd w:val="clear" w:color="auto" w:fill="E0E0E0"/>
            <w:vAlign w:val="center"/>
          </w:tcPr>
          <w:p w14:paraId="6D4FD331" w14:textId="77777777" w:rsidR="006326D0" w:rsidRPr="000D3CFB" w:rsidRDefault="006326D0" w:rsidP="00390844">
            <w:pPr>
              <w:pStyle w:val="TAH"/>
              <w:rPr>
                <w:i/>
                <w:lang w:eastAsia="en-US"/>
              </w:rPr>
            </w:pPr>
            <w:r w:rsidRPr="000D3CFB">
              <w:rPr>
                <w:i/>
                <w:lang w:eastAsia="en-US"/>
              </w:rPr>
              <w:t>M</w:t>
            </w:r>
          </w:p>
        </w:tc>
      </w:tr>
      <w:tr w:rsidR="006326D0" w:rsidRPr="000D3CFB" w14:paraId="449A795C" w14:textId="77777777" w:rsidTr="00390844">
        <w:trPr>
          <w:cantSplit/>
          <w:jc w:val="center"/>
        </w:trPr>
        <w:tc>
          <w:tcPr>
            <w:tcW w:w="2835" w:type="dxa"/>
            <w:tcBorders>
              <w:top w:val="single" w:sz="4" w:space="0" w:color="FFFFFF"/>
            </w:tcBorders>
            <w:shd w:val="clear" w:color="auto" w:fill="E0E0E0"/>
            <w:vAlign w:val="center"/>
          </w:tcPr>
          <w:p w14:paraId="219F0D08" w14:textId="77777777" w:rsidR="006326D0" w:rsidRPr="000D3CFB" w:rsidRDefault="006326D0" w:rsidP="00390844">
            <w:pPr>
              <w:pStyle w:val="TAH"/>
              <w:rPr>
                <w:lang w:eastAsia="en-US"/>
              </w:rPr>
            </w:pPr>
            <w:r w:rsidRPr="000D3CFB">
              <w:rPr>
                <w:position w:val="-10"/>
                <w:lang w:eastAsia="en-US"/>
              </w:rPr>
              <w:object w:dxaOrig="460" w:dyaOrig="340" w14:anchorId="1471C254">
                <v:shape id="_x0000_i2780" type="#_x0000_t75" style="width:22.35pt;height:16.35pt" o:ole="">
                  <v:imagedata r:id="rId380" o:title=""/>
                </v:shape>
                <o:OLEObject Type="Embed" ProgID="Equation.3" ShapeID="_x0000_i2780" DrawAspect="Content" ObjectID="_1585564292" r:id="rId382"/>
              </w:object>
            </w:r>
          </w:p>
        </w:tc>
        <w:tc>
          <w:tcPr>
            <w:tcW w:w="2835" w:type="dxa"/>
            <w:vMerge/>
            <w:shd w:val="clear" w:color="auto" w:fill="E0E0E0"/>
            <w:vAlign w:val="center"/>
          </w:tcPr>
          <w:p w14:paraId="6DC3B7BB" w14:textId="77777777" w:rsidR="006326D0" w:rsidRPr="000D3CFB" w:rsidRDefault="006326D0" w:rsidP="00390844">
            <w:pPr>
              <w:pStyle w:val="TAH"/>
              <w:rPr>
                <w:lang w:eastAsia="en-US"/>
              </w:rPr>
            </w:pPr>
          </w:p>
        </w:tc>
        <w:tc>
          <w:tcPr>
            <w:tcW w:w="2835" w:type="dxa"/>
            <w:vMerge/>
            <w:shd w:val="clear" w:color="auto" w:fill="E0E0E0"/>
            <w:vAlign w:val="center"/>
          </w:tcPr>
          <w:p w14:paraId="086C7A3F" w14:textId="77777777" w:rsidR="006326D0" w:rsidRPr="000D3CFB" w:rsidRDefault="006326D0" w:rsidP="00390844">
            <w:pPr>
              <w:pStyle w:val="TAH"/>
              <w:rPr>
                <w:lang w:eastAsia="en-US"/>
              </w:rPr>
            </w:pPr>
          </w:p>
        </w:tc>
      </w:tr>
      <w:tr w:rsidR="006326D0" w:rsidRPr="000D3CFB" w14:paraId="0352E242" w14:textId="77777777" w:rsidTr="00390844">
        <w:trPr>
          <w:cantSplit/>
          <w:jc w:val="center"/>
        </w:trPr>
        <w:tc>
          <w:tcPr>
            <w:tcW w:w="2835" w:type="dxa"/>
            <w:vAlign w:val="center"/>
          </w:tcPr>
          <w:p w14:paraId="752E9A48" w14:textId="77777777" w:rsidR="006326D0" w:rsidRPr="000D3CFB" w:rsidRDefault="006326D0" w:rsidP="00390844">
            <w:pPr>
              <w:pStyle w:val="TAC"/>
              <w:rPr>
                <w:lang w:eastAsia="en-US"/>
              </w:rPr>
            </w:pPr>
            <w:r w:rsidRPr="000D3CFB">
              <w:rPr>
                <w:lang w:eastAsia="en-US"/>
              </w:rPr>
              <w:t>6 – 7</w:t>
            </w:r>
          </w:p>
        </w:tc>
        <w:tc>
          <w:tcPr>
            <w:tcW w:w="2835" w:type="dxa"/>
            <w:vAlign w:val="center"/>
          </w:tcPr>
          <w:p w14:paraId="17E1B086" w14:textId="77777777" w:rsidR="006326D0" w:rsidRPr="000D3CFB" w:rsidRDefault="006326D0" w:rsidP="00390844">
            <w:pPr>
              <w:pStyle w:val="TAC"/>
              <w:rPr>
                <w:lang w:eastAsia="en-US"/>
              </w:rPr>
            </w:pPr>
            <w:r w:rsidRPr="000D3CFB">
              <w:rPr>
                <w:lang w:eastAsia="en-US"/>
              </w:rPr>
              <w:t>NA</w:t>
            </w:r>
          </w:p>
        </w:tc>
        <w:tc>
          <w:tcPr>
            <w:tcW w:w="2835" w:type="dxa"/>
            <w:vAlign w:val="center"/>
          </w:tcPr>
          <w:p w14:paraId="483DBB9A" w14:textId="77777777" w:rsidR="006326D0" w:rsidRPr="000D3CFB" w:rsidRDefault="006326D0" w:rsidP="00390844">
            <w:pPr>
              <w:pStyle w:val="TAC"/>
              <w:rPr>
                <w:lang w:eastAsia="en-US"/>
              </w:rPr>
            </w:pPr>
            <w:r w:rsidRPr="000D3CFB">
              <w:rPr>
                <w:lang w:eastAsia="en-US"/>
              </w:rPr>
              <w:t>NA</w:t>
            </w:r>
          </w:p>
        </w:tc>
      </w:tr>
      <w:tr w:rsidR="006326D0" w:rsidRPr="000D3CFB" w14:paraId="6ABF5007" w14:textId="77777777" w:rsidTr="00390844">
        <w:trPr>
          <w:cantSplit/>
          <w:jc w:val="center"/>
        </w:trPr>
        <w:tc>
          <w:tcPr>
            <w:tcW w:w="2835" w:type="dxa"/>
            <w:vAlign w:val="center"/>
          </w:tcPr>
          <w:p w14:paraId="1DBEB341" w14:textId="77777777" w:rsidR="006326D0" w:rsidRPr="000D3CFB" w:rsidRDefault="006326D0" w:rsidP="00390844">
            <w:pPr>
              <w:pStyle w:val="TAC"/>
              <w:rPr>
                <w:lang w:eastAsia="en-US"/>
              </w:rPr>
            </w:pPr>
            <w:r w:rsidRPr="000D3CFB">
              <w:rPr>
                <w:lang w:eastAsia="en-US"/>
              </w:rPr>
              <w:t>8 – 11</w:t>
            </w:r>
          </w:p>
        </w:tc>
        <w:tc>
          <w:tcPr>
            <w:tcW w:w="2835" w:type="dxa"/>
            <w:vAlign w:val="center"/>
          </w:tcPr>
          <w:p w14:paraId="37EF7DB6" w14:textId="77777777" w:rsidR="006326D0" w:rsidRPr="000D3CFB" w:rsidRDefault="006326D0" w:rsidP="00390844">
            <w:pPr>
              <w:pStyle w:val="TAC"/>
              <w:rPr>
                <w:lang w:eastAsia="en-US"/>
              </w:rPr>
            </w:pPr>
            <w:r w:rsidRPr="000D3CFB">
              <w:rPr>
                <w:lang w:eastAsia="en-US"/>
              </w:rPr>
              <w:t>4</w:t>
            </w:r>
          </w:p>
        </w:tc>
        <w:tc>
          <w:tcPr>
            <w:tcW w:w="2835" w:type="dxa"/>
            <w:vAlign w:val="center"/>
          </w:tcPr>
          <w:p w14:paraId="79B68954" w14:textId="77777777" w:rsidR="006326D0" w:rsidRPr="000D3CFB" w:rsidRDefault="006326D0" w:rsidP="00390844">
            <w:pPr>
              <w:pStyle w:val="TAC"/>
              <w:rPr>
                <w:lang w:eastAsia="en-US"/>
              </w:rPr>
            </w:pPr>
            <w:r w:rsidRPr="000D3CFB">
              <w:rPr>
                <w:lang w:eastAsia="en-US"/>
              </w:rPr>
              <w:t>1</w:t>
            </w:r>
          </w:p>
        </w:tc>
      </w:tr>
      <w:tr w:rsidR="006326D0" w:rsidRPr="000D3CFB" w14:paraId="50BE4A8E" w14:textId="77777777" w:rsidTr="00390844">
        <w:trPr>
          <w:cantSplit/>
          <w:jc w:val="center"/>
        </w:trPr>
        <w:tc>
          <w:tcPr>
            <w:tcW w:w="2835" w:type="dxa"/>
            <w:vAlign w:val="center"/>
          </w:tcPr>
          <w:p w14:paraId="486E07C4" w14:textId="77777777" w:rsidR="006326D0" w:rsidRPr="000D3CFB" w:rsidRDefault="006326D0" w:rsidP="00390844">
            <w:pPr>
              <w:pStyle w:val="TAC"/>
              <w:rPr>
                <w:lang w:eastAsia="en-US"/>
              </w:rPr>
            </w:pPr>
            <w:r w:rsidRPr="000D3CFB">
              <w:rPr>
                <w:lang w:eastAsia="en-US"/>
              </w:rPr>
              <w:t xml:space="preserve">12 – 26 </w:t>
            </w:r>
          </w:p>
        </w:tc>
        <w:tc>
          <w:tcPr>
            <w:tcW w:w="2835" w:type="dxa"/>
            <w:vAlign w:val="center"/>
          </w:tcPr>
          <w:p w14:paraId="402CC145" w14:textId="77777777" w:rsidR="006326D0" w:rsidRPr="000D3CFB" w:rsidRDefault="006326D0" w:rsidP="00390844">
            <w:pPr>
              <w:pStyle w:val="TAC"/>
              <w:rPr>
                <w:lang w:eastAsia="en-US"/>
              </w:rPr>
            </w:pPr>
            <w:r w:rsidRPr="000D3CFB">
              <w:rPr>
                <w:lang w:eastAsia="en-US"/>
              </w:rPr>
              <w:t>12</w:t>
            </w:r>
          </w:p>
        </w:tc>
        <w:tc>
          <w:tcPr>
            <w:tcW w:w="2835" w:type="dxa"/>
            <w:vAlign w:val="center"/>
          </w:tcPr>
          <w:p w14:paraId="0FFF5075" w14:textId="77777777" w:rsidR="006326D0" w:rsidRPr="000D3CFB" w:rsidRDefault="006326D0" w:rsidP="00390844">
            <w:pPr>
              <w:pStyle w:val="TAC"/>
              <w:rPr>
                <w:lang w:eastAsia="en-US"/>
              </w:rPr>
            </w:pPr>
            <w:r w:rsidRPr="000D3CFB">
              <w:rPr>
                <w:lang w:eastAsia="en-US"/>
              </w:rPr>
              <w:t>1</w:t>
            </w:r>
          </w:p>
        </w:tc>
      </w:tr>
      <w:tr w:rsidR="006326D0" w:rsidRPr="000D3CFB" w14:paraId="2332579B" w14:textId="77777777" w:rsidTr="00390844">
        <w:trPr>
          <w:cantSplit/>
          <w:jc w:val="center"/>
        </w:trPr>
        <w:tc>
          <w:tcPr>
            <w:tcW w:w="2835" w:type="dxa"/>
            <w:vAlign w:val="center"/>
          </w:tcPr>
          <w:p w14:paraId="2F3F1050" w14:textId="77777777" w:rsidR="006326D0" w:rsidRPr="000D3CFB" w:rsidRDefault="006326D0" w:rsidP="00390844">
            <w:pPr>
              <w:pStyle w:val="TAC"/>
              <w:rPr>
                <w:lang w:eastAsia="en-US"/>
              </w:rPr>
            </w:pPr>
            <w:r w:rsidRPr="000D3CFB">
              <w:rPr>
                <w:lang w:eastAsia="en-US"/>
              </w:rPr>
              <w:t xml:space="preserve">27 – 63 </w:t>
            </w:r>
          </w:p>
        </w:tc>
        <w:tc>
          <w:tcPr>
            <w:tcW w:w="2835" w:type="dxa"/>
            <w:vAlign w:val="center"/>
          </w:tcPr>
          <w:p w14:paraId="2161A807" w14:textId="77777777" w:rsidR="006326D0" w:rsidRPr="000D3CFB" w:rsidRDefault="006326D0" w:rsidP="00390844">
            <w:pPr>
              <w:pStyle w:val="TAC"/>
              <w:rPr>
                <w:lang w:eastAsia="en-US"/>
              </w:rPr>
            </w:pPr>
            <w:r w:rsidRPr="000D3CFB">
              <w:rPr>
                <w:lang w:eastAsia="en-US"/>
              </w:rPr>
              <w:t>12</w:t>
            </w:r>
          </w:p>
        </w:tc>
        <w:tc>
          <w:tcPr>
            <w:tcW w:w="2835" w:type="dxa"/>
            <w:vAlign w:val="center"/>
          </w:tcPr>
          <w:p w14:paraId="3A77DBA7" w14:textId="77777777" w:rsidR="006326D0" w:rsidRPr="000D3CFB" w:rsidRDefault="006326D0" w:rsidP="00390844">
            <w:pPr>
              <w:pStyle w:val="TAC"/>
              <w:rPr>
                <w:lang w:eastAsia="en-US"/>
              </w:rPr>
            </w:pPr>
            <w:r w:rsidRPr="000D3CFB">
              <w:rPr>
                <w:lang w:eastAsia="en-US"/>
              </w:rPr>
              <w:t>2</w:t>
            </w:r>
          </w:p>
        </w:tc>
      </w:tr>
      <w:tr w:rsidR="006326D0" w:rsidRPr="000D3CFB" w14:paraId="4632471F" w14:textId="77777777" w:rsidTr="00390844">
        <w:trPr>
          <w:cantSplit/>
          <w:jc w:val="center"/>
        </w:trPr>
        <w:tc>
          <w:tcPr>
            <w:tcW w:w="2835" w:type="dxa"/>
            <w:vAlign w:val="center"/>
          </w:tcPr>
          <w:p w14:paraId="5D57A927" w14:textId="77777777" w:rsidR="006326D0" w:rsidRPr="000D3CFB" w:rsidRDefault="006326D0" w:rsidP="00390844">
            <w:pPr>
              <w:pStyle w:val="TAC"/>
              <w:rPr>
                <w:lang w:eastAsia="en-US"/>
              </w:rPr>
            </w:pPr>
            <w:r w:rsidRPr="000D3CFB">
              <w:rPr>
                <w:lang w:eastAsia="en-US"/>
              </w:rPr>
              <w:t xml:space="preserve">64 – 110 </w:t>
            </w:r>
          </w:p>
        </w:tc>
        <w:tc>
          <w:tcPr>
            <w:tcW w:w="2835" w:type="dxa"/>
            <w:vAlign w:val="center"/>
          </w:tcPr>
          <w:p w14:paraId="070120D4" w14:textId="77777777" w:rsidR="006326D0" w:rsidRPr="000D3CFB" w:rsidRDefault="006326D0" w:rsidP="00390844">
            <w:pPr>
              <w:pStyle w:val="TAC"/>
              <w:rPr>
                <w:lang w:eastAsia="en-US"/>
              </w:rPr>
            </w:pPr>
            <w:r w:rsidRPr="000D3CFB">
              <w:rPr>
                <w:lang w:eastAsia="en-US"/>
              </w:rPr>
              <w:t>12</w:t>
            </w:r>
          </w:p>
        </w:tc>
        <w:tc>
          <w:tcPr>
            <w:tcW w:w="2835" w:type="dxa"/>
            <w:vAlign w:val="center"/>
          </w:tcPr>
          <w:p w14:paraId="51550875" w14:textId="77777777" w:rsidR="006326D0" w:rsidRPr="000D3CFB" w:rsidRDefault="006326D0" w:rsidP="00390844">
            <w:pPr>
              <w:pStyle w:val="TAC"/>
              <w:rPr>
                <w:lang w:eastAsia="en-US"/>
              </w:rPr>
            </w:pPr>
            <w:r w:rsidRPr="000D3CFB">
              <w:rPr>
                <w:lang w:eastAsia="en-US"/>
              </w:rPr>
              <w:t>4</w:t>
            </w:r>
          </w:p>
        </w:tc>
      </w:tr>
    </w:tbl>
    <w:p w14:paraId="11DF4934" w14:textId="77777777" w:rsidR="006326D0" w:rsidRPr="000D3CFB" w:rsidRDefault="006326D0" w:rsidP="006326D0">
      <w:pPr>
        <w:overflowPunct/>
        <w:autoSpaceDE/>
        <w:autoSpaceDN/>
        <w:adjustRightInd/>
        <w:jc w:val="both"/>
        <w:textAlignment w:val="auto"/>
        <w:rPr>
          <w:lang w:val="en-AU"/>
        </w:rPr>
      </w:pPr>
    </w:p>
    <w:p w14:paraId="3E081AAB" w14:textId="77777777" w:rsidR="006326D0" w:rsidRPr="000D3CFB" w:rsidRDefault="006326D0" w:rsidP="006326D0">
      <w:pPr>
        <w:pStyle w:val="TH"/>
      </w:pPr>
      <w:r w:rsidRPr="000D3CFB">
        <w:lastRenderedPageBreak/>
        <w:t>Table 7.2.1-</w:t>
      </w:r>
      <w:r w:rsidRPr="000D3CFB">
        <w:rPr>
          <w:rFonts w:eastAsia="SimSun" w:hint="eastAsia"/>
          <w:lang w:eastAsia="zh-CN"/>
        </w:rPr>
        <w:t>6</w:t>
      </w:r>
      <w:r w:rsidRPr="000D3CFB">
        <w:t>:</w:t>
      </w:r>
      <w:r w:rsidRPr="000D3CFB">
        <w:rPr>
          <w:rFonts w:eastAsia="SimSun" w:hint="eastAsia"/>
          <w:lang w:eastAsia="zh-CN"/>
        </w:rPr>
        <w:t xml:space="preserve"> Reporting UE selected narrowband position for BL/CE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60"/>
        <w:gridCol w:w="4483"/>
      </w:tblGrid>
      <w:tr w:rsidR="006326D0" w:rsidRPr="000D3CFB" w14:paraId="765F8432" w14:textId="77777777" w:rsidTr="00390844">
        <w:trPr>
          <w:cantSplit/>
          <w:trHeight w:val="1045"/>
          <w:jc w:val="center"/>
        </w:trPr>
        <w:tc>
          <w:tcPr>
            <w:tcW w:w="1862" w:type="dxa"/>
            <w:shd w:val="clear" w:color="auto" w:fill="E0E0E0"/>
            <w:vAlign w:val="center"/>
          </w:tcPr>
          <w:p w14:paraId="57F3F699" w14:textId="77777777" w:rsidR="006326D0" w:rsidRPr="000D3CFB" w:rsidRDefault="006326D0" w:rsidP="00390844">
            <w:pPr>
              <w:pStyle w:val="TAH"/>
              <w:rPr>
                <w:rFonts w:eastAsia="SimSun"/>
                <w:lang w:eastAsia="zh-CN"/>
              </w:rPr>
            </w:pPr>
            <w:r w:rsidRPr="000D3CFB">
              <w:rPr>
                <w:rFonts w:eastAsia="SimSun" w:hint="eastAsia"/>
                <w:lang w:eastAsia="zh-CN"/>
              </w:rPr>
              <w:t>Number of narrowbands for MPDCCH monitoring</w:t>
            </w:r>
          </w:p>
        </w:tc>
        <w:tc>
          <w:tcPr>
            <w:tcW w:w="2160" w:type="dxa"/>
            <w:shd w:val="clear" w:color="auto" w:fill="E0E0E0"/>
            <w:vAlign w:val="center"/>
          </w:tcPr>
          <w:p w14:paraId="45483BAD" w14:textId="77777777" w:rsidR="006326D0" w:rsidRPr="000D3CFB" w:rsidRDefault="006326D0" w:rsidP="00390844">
            <w:pPr>
              <w:pStyle w:val="TAH"/>
              <w:rPr>
                <w:rFonts w:eastAsia="SimSun"/>
                <w:lang w:eastAsia="zh-CN"/>
              </w:rPr>
            </w:pPr>
            <w:r w:rsidRPr="000D3CFB">
              <w:rPr>
                <w:rFonts w:eastAsia="SimSun" w:hint="eastAsia"/>
                <w:lang w:eastAsia="zh-CN"/>
              </w:rPr>
              <w:t>UE reported bit(s) for narrowband position (MSB, LSB)</w:t>
            </w:r>
          </w:p>
        </w:tc>
        <w:tc>
          <w:tcPr>
            <w:tcW w:w="4483" w:type="dxa"/>
            <w:shd w:val="clear" w:color="auto" w:fill="E0E0E0"/>
            <w:vAlign w:val="center"/>
          </w:tcPr>
          <w:p w14:paraId="7F262B7E" w14:textId="77777777" w:rsidR="006326D0" w:rsidRPr="000D3CFB" w:rsidRDefault="006326D0" w:rsidP="00390844">
            <w:pPr>
              <w:pStyle w:val="TAH"/>
              <w:rPr>
                <w:rFonts w:eastAsia="SimSun"/>
                <w:lang w:eastAsia="zh-CN"/>
              </w:rPr>
            </w:pPr>
            <w:r w:rsidRPr="000D3CFB">
              <w:rPr>
                <w:rFonts w:eastAsia="SimSun"/>
                <w:lang w:eastAsia="zh-CN"/>
              </w:rPr>
              <w:t>MPDCCH N</w:t>
            </w:r>
            <w:r w:rsidRPr="000D3CFB">
              <w:rPr>
                <w:rFonts w:eastAsia="SimSun" w:hint="eastAsia"/>
                <w:lang w:eastAsia="zh-CN"/>
              </w:rPr>
              <w:t xml:space="preserve">arrowband </w:t>
            </w:r>
            <w:r w:rsidRPr="000D3CFB">
              <w:rPr>
                <w:rFonts w:eastAsia="SimSun"/>
                <w:lang w:eastAsia="zh-CN"/>
              </w:rPr>
              <w:t>Reported</w:t>
            </w:r>
          </w:p>
        </w:tc>
      </w:tr>
      <w:tr w:rsidR="006326D0" w:rsidRPr="000D3CFB" w14:paraId="4F54681D" w14:textId="77777777" w:rsidTr="00390844">
        <w:trPr>
          <w:cantSplit/>
          <w:jc w:val="center"/>
        </w:trPr>
        <w:tc>
          <w:tcPr>
            <w:tcW w:w="1862" w:type="dxa"/>
            <w:vAlign w:val="center"/>
          </w:tcPr>
          <w:p w14:paraId="495F6315" w14:textId="77777777" w:rsidR="006326D0" w:rsidRPr="000D3CFB" w:rsidRDefault="006326D0" w:rsidP="00390844">
            <w:pPr>
              <w:pStyle w:val="TAC"/>
              <w:rPr>
                <w:lang w:eastAsia="zh-CN"/>
              </w:rPr>
            </w:pPr>
            <w:r w:rsidRPr="000D3CFB">
              <w:rPr>
                <w:lang w:eastAsia="zh-CN"/>
              </w:rPr>
              <w:t>1</w:t>
            </w:r>
          </w:p>
        </w:tc>
        <w:tc>
          <w:tcPr>
            <w:tcW w:w="2160" w:type="dxa"/>
            <w:vAlign w:val="center"/>
          </w:tcPr>
          <w:p w14:paraId="6B68EC46" w14:textId="77777777" w:rsidR="006326D0" w:rsidRPr="000D3CFB" w:rsidRDefault="006326D0" w:rsidP="00390844">
            <w:pPr>
              <w:pStyle w:val="TAC"/>
              <w:rPr>
                <w:lang w:eastAsia="zh-CN"/>
              </w:rPr>
            </w:pPr>
            <w:r w:rsidRPr="000D3CFB">
              <w:rPr>
                <w:lang w:eastAsia="zh-CN"/>
              </w:rPr>
              <w:t>0</w:t>
            </w:r>
          </w:p>
        </w:tc>
        <w:tc>
          <w:tcPr>
            <w:tcW w:w="4483" w:type="dxa"/>
            <w:vAlign w:val="center"/>
          </w:tcPr>
          <w:p w14:paraId="333D3CDB" w14:textId="77777777" w:rsidR="006326D0" w:rsidRPr="000D3CFB" w:rsidRDefault="006326D0" w:rsidP="00390844">
            <w:pPr>
              <w:pStyle w:val="TAC"/>
              <w:rPr>
                <w:lang w:eastAsia="zh-CN"/>
              </w:rPr>
            </w:pPr>
            <w:r w:rsidRPr="000D3CFB">
              <w:rPr>
                <w:lang w:eastAsia="zh-CN"/>
              </w:rPr>
              <w:t>The narrowband used for MPDCCH monitoring</w:t>
            </w:r>
          </w:p>
        </w:tc>
      </w:tr>
      <w:tr w:rsidR="006326D0" w:rsidRPr="000D3CFB" w14:paraId="47EB1391" w14:textId="77777777" w:rsidTr="00390844">
        <w:trPr>
          <w:cantSplit/>
          <w:jc w:val="center"/>
        </w:trPr>
        <w:tc>
          <w:tcPr>
            <w:tcW w:w="1862" w:type="dxa"/>
            <w:vMerge w:val="restart"/>
            <w:vAlign w:val="center"/>
          </w:tcPr>
          <w:p w14:paraId="742AF01B" w14:textId="77777777" w:rsidR="006326D0" w:rsidRPr="000D3CFB" w:rsidRDefault="006326D0" w:rsidP="00390844">
            <w:pPr>
              <w:pStyle w:val="TAC"/>
              <w:rPr>
                <w:rFonts w:eastAsia="SimSun"/>
                <w:lang w:eastAsia="zh-CN"/>
              </w:rPr>
            </w:pPr>
            <w:r w:rsidRPr="000D3CFB">
              <w:rPr>
                <w:rFonts w:eastAsia="SimSun" w:hint="eastAsia"/>
                <w:lang w:eastAsia="zh-CN"/>
              </w:rPr>
              <w:t>2</w:t>
            </w:r>
          </w:p>
        </w:tc>
        <w:tc>
          <w:tcPr>
            <w:tcW w:w="2160" w:type="dxa"/>
            <w:vAlign w:val="center"/>
          </w:tcPr>
          <w:p w14:paraId="2E4A3844" w14:textId="77777777" w:rsidR="006326D0" w:rsidRPr="000D3CFB" w:rsidRDefault="006326D0" w:rsidP="00390844">
            <w:pPr>
              <w:pStyle w:val="TAC"/>
              <w:rPr>
                <w:rFonts w:eastAsia="SimSun"/>
                <w:lang w:eastAsia="zh-CN"/>
              </w:rPr>
            </w:pPr>
            <w:r w:rsidRPr="000D3CFB">
              <w:rPr>
                <w:rFonts w:eastAsia="SimSun" w:hint="eastAsia"/>
                <w:lang w:eastAsia="zh-CN"/>
              </w:rPr>
              <w:t>0</w:t>
            </w:r>
          </w:p>
        </w:tc>
        <w:tc>
          <w:tcPr>
            <w:tcW w:w="4483" w:type="dxa"/>
            <w:vAlign w:val="center"/>
          </w:tcPr>
          <w:p w14:paraId="705D574D" w14:textId="77777777" w:rsidR="006326D0" w:rsidRPr="000D3CFB" w:rsidRDefault="006326D0" w:rsidP="00390844">
            <w:pPr>
              <w:pStyle w:val="TAC"/>
              <w:rPr>
                <w:rFonts w:eastAsia="SimSun"/>
                <w:lang w:eastAsia="zh-CN"/>
              </w:rPr>
            </w:pPr>
            <w:r w:rsidRPr="000D3CFB">
              <w:rPr>
                <w:rFonts w:eastAsia="SimSun"/>
                <w:lang w:eastAsia="zh-CN"/>
              </w:rPr>
              <w:t>N</w:t>
            </w:r>
            <w:r w:rsidRPr="000D3CFB">
              <w:rPr>
                <w:rFonts w:eastAsia="SimSun" w:hint="eastAsia"/>
                <w:lang w:eastAsia="zh-CN"/>
              </w:rPr>
              <w:t>arrowband with lowe</w:t>
            </w:r>
            <w:r w:rsidRPr="000D3CFB">
              <w:rPr>
                <w:rFonts w:eastAsia="SimSun"/>
                <w:lang w:eastAsia="zh-CN"/>
              </w:rPr>
              <w:t>st</w:t>
            </w:r>
            <w:r w:rsidRPr="000D3CFB">
              <w:rPr>
                <w:rFonts w:eastAsia="SimSun" w:hint="eastAsia"/>
                <w:lang w:eastAsia="zh-CN"/>
              </w:rPr>
              <w:t xml:space="preserve"> narrowband index</w:t>
            </w:r>
          </w:p>
        </w:tc>
      </w:tr>
      <w:tr w:rsidR="006326D0" w:rsidRPr="000D3CFB" w14:paraId="51BD0FB9" w14:textId="77777777" w:rsidTr="00390844">
        <w:trPr>
          <w:cantSplit/>
          <w:jc w:val="center"/>
        </w:trPr>
        <w:tc>
          <w:tcPr>
            <w:tcW w:w="1862" w:type="dxa"/>
            <w:vMerge/>
            <w:vAlign w:val="center"/>
          </w:tcPr>
          <w:p w14:paraId="205A7F6A" w14:textId="77777777" w:rsidR="006326D0" w:rsidRPr="000D3CFB" w:rsidRDefault="006326D0" w:rsidP="00390844">
            <w:pPr>
              <w:pStyle w:val="TAC"/>
              <w:rPr>
                <w:rFonts w:eastAsia="SimSun"/>
                <w:lang w:eastAsia="zh-CN"/>
              </w:rPr>
            </w:pPr>
          </w:p>
        </w:tc>
        <w:tc>
          <w:tcPr>
            <w:tcW w:w="2160" w:type="dxa"/>
            <w:vAlign w:val="center"/>
          </w:tcPr>
          <w:p w14:paraId="4AD6C1E6" w14:textId="77777777" w:rsidR="006326D0" w:rsidRPr="000D3CFB" w:rsidRDefault="006326D0" w:rsidP="00390844">
            <w:pPr>
              <w:pStyle w:val="TAC"/>
              <w:rPr>
                <w:rFonts w:eastAsia="SimSun"/>
                <w:lang w:eastAsia="zh-CN"/>
              </w:rPr>
            </w:pPr>
            <w:r w:rsidRPr="000D3CFB">
              <w:rPr>
                <w:rFonts w:eastAsia="SimSun" w:hint="eastAsia"/>
                <w:lang w:eastAsia="zh-CN"/>
              </w:rPr>
              <w:t>1</w:t>
            </w:r>
          </w:p>
        </w:tc>
        <w:tc>
          <w:tcPr>
            <w:tcW w:w="4483" w:type="dxa"/>
            <w:vAlign w:val="center"/>
          </w:tcPr>
          <w:p w14:paraId="2BD97DD5" w14:textId="77777777"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 highe</w:t>
            </w:r>
            <w:r w:rsidRPr="000D3CFB">
              <w:rPr>
                <w:rFonts w:eastAsia="SimSun"/>
                <w:lang w:eastAsia="zh-CN"/>
              </w:rPr>
              <w:t>st</w:t>
            </w:r>
            <w:r w:rsidRPr="000D3CFB">
              <w:rPr>
                <w:rFonts w:eastAsia="SimSun" w:hint="eastAsia"/>
                <w:lang w:eastAsia="zh-CN"/>
              </w:rPr>
              <w:t xml:space="preserve"> narrowband index</w:t>
            </w:r>
          </w:p>
        </w:tc>
      </w:tr>
      <w:tr w:rsidR="006326D0" w:rsidRPr="000D3CFB" w14:paraId="12A92B50" w14:textId="77777777" w:rsidTr="00390844">
        <w:trPr>
          <w:cantSplit/>
          <w:jc w:val="center"/>
        </w:trPr>
        <w:tc>
          <w:tcPr>
            <w:tcW w:w="1862" w:type="dxa"/>
            <w:vMerge w:val="restart"/>
            <w:vAlign w:val="center"/>
          </w:tcPr>
          <w:p w14:paraId="5D1100A6" w14:textId="77777777" w:rsidR="006326D0" w:rsidRPr="000D3CFB" w:rsidRDefault="006326D0" w:rsidP="00390844">
            <w:pPr>
              <w:pStyle w:val="TAC"/>
              <w:rPr>
                <w:rFonts w:eastAsia="SimSun"/>
                <w:lang w:eastAsia="zh-CN"/>
              </w:rPr>
            </w:pPr>
            <w:r w:rsidRPr="000D3CFB">
              <w:rPr>
                <w:rFonts w:eastAsia="SimSun" w:hint="eastAsia"/>
                <w:lang w:eastAsia="zh-CN"/>
              </w:rPr>
              <w:t>4</w:t>
            </w:r>
          </w:p>
        </w:tc>
        <w:tc>
          <w:tcPr>
            <w:tcW w:w="2160" w:type="dxa"/>
            <w:vAlign w:val="center"/>
          </w:tcPr>
          <w:p w14:paraId="7052D557" w14:textId="77777777" w:rsidR="006326D0" w:rsidRPr="000D3CFB" w:rsidRDefault="006326D0" w:rsidP="00390844">
            <w:pPr>
              <w:pStyle w:val="TAC"/>
              <w:rPr>
                <w:rFonts w:eastAsia="SimSun"/>
                <w:lang w:eastAsia="zh-CN"/>
              </w:rPr>
            </w:pPr>
            <w:r w:rsidRPr="000D3CFB">
              <w:rPr>
                <w:rFonts w:eastAsia="SimSun" w:hint="eastAsia"/>
                <w:lang w:eastAsia="zh-CN"/>
              </w:rPr>
              <w:t>00</w:t>
            </w:r>
          </w:p>
        </w:tc>
        <w:tc>
          <w:tcPr>
            <w:tcW w:w="4483" w:type="dxa"/>
            <w:vAlign w:val="center"/>
          </w:tcPr>
          <w:p w14:paraId="34CF602B" w14:textId="77777777"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w:t>
            </w:r>
            <w:r w:rsidRPr="000D3CFB">
              <w:rPr>
                <w:rFonts w:eastAsia="SimSun"/>
                <w:lang w:eastAsia="zh-CN"/>
              </w:rPr>
              <w:t xml:space="preserve"> </w:t>
            </w:r>
            <w:r w:rsidRPr="000D3CFB">
              <w:rPr>
                <w:rFonts w:eastAsia="SimSun" w:hint="eastAsia"/>
                <w:lang w:eastAsia="zh-CN"/>
              </w:rPr>
              <w:t>lowest narrowband index</w:t>
            </w:r>
          </w:p>
        </w:tc>
      </w:tr>
      <w:tr w:rsidR="006326D0" w:rsidRPr="000D3CFB" w14:paraId="196E752B" w14:textId="77777777" w:rsidTr="00390844">
        <w:trPr>
          <w:cantSplit/>
          <w:jc w:val="center"/>
        </w:trPr>
        <w:tc>
          <w:tcPr>
            <w:tcW w:w="1862" w:type="dxa"/>
            <w:vMerge/>
            <w:vAlign w:val="center"/>
          </w:tcPr>
          <w:p w14:paraId="7EEF5FCB" w14:textId="77777777" w:rsidR="006326D0" w:rsidRPr="000D3CFB" w:rsidRDefault="006326D0" w:rsidP="00390844">
            <w:pPr>
              <w:pStyle w:val="TAC"/>
              <w:rPr>
                <w:rFonts w:eastAsia="SimSun"/>
                <w:lang w:eastAsia="zh-CN"/>
              </w:rPr>
            </w:pPr>
          </w:p>
        </w:tc>
        <w:tc>
          <w:tcPr>
            <w:tcW w:w="2160" w:type="dxa"/>
            <w:vAlign w:val="center"/>
          </w:tcPr>
          <w:p w14:paraId="403AF6BE" w14:textId="77777777" w:rsidR="006326D0" w:rsidRPr="000D3CFB" w:rsidRDefault="006326D0" w:rsidP="00390844">
            <w:pPr>
              <w:pStyle w:val="TAC"/>
              <w:rPr>
                <w:rFonts w:eastAsia="SimSun"/>
                <w:lang w:eastAsia="zh-CN"/>
              </w:rPr>
            </w:pPr>
            <w:r w:rsidRPr="000D3CFB">
              <w:rPr>
                <w:rFonts w:eastAsia="SimSun" w:hint="eastAsia"/>
                <w:lang w:eastAsia="zh-CN"/>
              </w:rPr>
              <w:t>01</w:t>
            </w:r>
          </w:p>
        </w:tc>
        <w:tc>
          <w:tcPr>
            <w:tcW w:w="4483" w:type="dxa"/>
            <w:vAlign w:val="center"/>
          </w:tcPr>
          <w:p w14:paraId="3118A493" w14:textId="77777777"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 second lowest narrowband index</w:t>
            </w:r>
          </w:p>
        </w:tc>
      </w:tr>
      <w:tr w:rsidR="006326D0" w:rsidRPr="000D3CFB" w14:paraId="64CD20F2" w14:textId="77777777" w:rsidTr="00390844">
        <w:trPr>
          <w:cantSplit/>
          <w:jc w:val="center"/>
        </w:trPr>
        <w:tc>
          <w:tcPr>
            <w:tcW w:w="1862" w:type="dxa"/>
            <w:vMerge/>
            <w:vAlign w:val="center"/>
          </w:tcPr>
          <w:p w14:paraId="3D91BD53" w14:textId="77777777" w:rsidR="006326D0" w:rsidRPr="000D3CFB" w:rsidRDefault="006326D0" w:rsidP="00390844">
            <w:pPr>
              <w:pStyle w:val="TAC"/>
              <w:rPr>
                <w:rFonts w:eastAsia="SimSun"/>
                <w:lang w:eastAsia="zh-CN"/>
              </w:rPr>
            </w:pPr>
          </w:p>
        </w:tc>
        <w:tc>
          <w:tcPr>
            <w:tcW w:w="2160" w:type="dxa"/>
            <w:vAlign w:val="center"/>
          </w:tcPr>
          <w:p w14:paraId="1B18F6AA" w14:textId="77777777" w:rsidR="006326D0" w:rsidRPr="000D3CFB" w:rsidRDefault="006326D0" w:rsidP="00390844">
            <w:pPr>
              <w:pStyle w:val="TAC"/>
              <w:rPr>
                <w:rFonts w:eastAsia="SimSun"/>
                <w:lang w:eastAsia="zh-CN"/>
              </w:rPr>
            </w:pPr>
            <w:r w:rsidRPr="000D3CFB">
              <w:rPr>
                <w:rFonts w:eastAsia="SimSun" w:hint="eastAsia"/>
                <w:lang w:eastAsia="zh-CN"/>
              </w:rPr>
              <w:t>10</w:t>
            </w:r>
          </w:p>
        </w:tc>
        <w:tc>
          <w:tcPr>
            <w:tcW w:w="4483" w:type="dxa"/>
            <w:vAlign w:val="center"/>
          </w:tcPr>
          <w:p w14:paraId="27BBA59C" w14:textId="77777777"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 third lowest narrowband index</w:t>
            </w:r>
          </w:p>
        </w:tc>
      </w:tr>
      <w:tr w:rsidR="006326D0" w:rsidRPr="000D3CFB" w14:paraId="4B9FEA9E" w14:textId="77777777" w:rsidTr="00390844">
        <w:trPr>
          <w:cantSplit/>
          <w:jc w:val="center"/>
        </w:trPr>
        <w:tc>
          <w:tcPr>
            <w:tcW w:w="1862" w:type="dxa"/>
            <w:vMerge/>
            <w:vAlign w:val="center"/>
          </w:tcPr>
          <w:p w14:paraId="2C75C480" w14:textId="77777777" w:rsidR="006326D0" w:rsidRPr="000D3CFB" w:rsidRDefault="006326D0" w:rsidP="00390844">
            <w:pPr>
              <w:pStyle w:val="TAC"/>
              <w:rPr>
                <w:rFonts w:eastAsia="SimSun"/>
                <w:lang w:eastAsia="zh-CN"/>
              </w:rPr>
            </w:pPr>
          </w:p>
        </w:tc>
        <w:tc>
          <w:tcPr>
            <w:tcW w:w="2160" w:type="dxa"/>
            <w:vAlign w:val="center"/>
          </w:tcPr>
          <w:p w14:paraId="3D001B25" w14:textId="77777777" w:rsidR="006326D0" w:rsidRPr="000D3CFB" w:rsidRDefault="006326D0" w:rsidP="00390844">
            <w:pPr>
              <w:pStyle w:val="TAC"/>
              <w:rPr>
                <w:rFonts w:eastAsia="SimSun"/>
                <w:lang w:eastAsia="zh-CN"/>
              </w:rPr>
            </w:pPr>
            <w:r w:rsidRPr="000D3CFB">
              <w:rPr>
                <w:rFonts w:eastAsia="SimSun" w:hint="eastAsia"/>
                <w:lang w:eastAsia="zh-CN"/>
              </w:rPr>
              <w:t>11</w:t>
            </w:r>
          </w:p>
        </w:tc>
        <w:tc>
          <w:tcPr>
            <w:tcW w:w="4483" w:type="dxa"/>
            <w:vAlign w:val="center"/>
          </w:tcPr>
          <w:p w14:paraId="481E4092" w14:textId="77777777"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 highest narrowband index</w:t>
            </w:r>
          </w:p>
        </w:tc>
      </w:tr>
    </w:tbl>
    <w:p w14:paraId="3FE0873B" w14:textId="77777777" w:rsidR="00D61645" w:rsidRDefault="00D61645" w:rsidP="007D5BAF">
      <w:pPr>
        <w:pStyle w:val="Heading2"/>
      </w:pPr>
    </w:p>
    <w:p w14:paraId="4991EB78" w14:textId="39CE7162" w:rsidR="007D5BAF" w:rsidRPr="000D3CFB" w:rsidRDefault="007D5BAF" w:rsidP="007D5BAF">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0"/>
    </w:p>
    <w:p w14:paraId="7E032C7D"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ACEB12B" w14:textId="57E88B2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Pr="000D3CFB">
        <w:rPr>
          <w:i/>
        </w:rPr>
        <w:t>ShortTTI-Length</w:t>
      </w:r>
      <w:r w:rsidRPr="000D3CFB" w:rsidDel="009F0D69">
        <w:rPr>
          <w:i/>
          <w:lang w:eastAsia="zh-CN"/>
        </w:rPr>
        <w:t xml:space="preserve"> </w:t>
      </w:r>
      <w:r w:rsidRPr="000D3CFB">
        <w:t xml:space="preserve">and the corresponding PDCCH/SPDCCH with DCI format 7-1A/7-1B/7-1C/7-1D/7-1E/7-1F/7-1G is detected in a subslot, if the UE is configured for subslot uplink transmissions, </w:t>
      </w:r>
      <w:r w:rsidR="00390844">
        <w:rPr>
          <w:i/>
          <w:position w:val="-14"/>
          <w:lang w:val="en-US" w:eastAsia="ko-KR"/>
        </w:rPr>
        <w:pict w14:anchorId="112873A0">
          <v:shape id="_x0000_i1025" type="#_x0000_t75" style="width:18pt;height:18.55pt">
            <v:imagedata r:id="rId383" o:title=""/>
          </v:shape>
        </w:pict>
      </w:r>
      <w:r w:rsidRPr="000D3CFB">
        <w:t xml:space="preserve">is determined based on higher layer configuration from </w:t>
      </w:r>
      <w:r w:rsidR="00390844">
        <w:rPr>
          <w:i/>
          <w:position w:val="-10"/>
          <w:lang w:val="en-US" w:eastAsia="ko-KR"/>
        </w:rPr>
        <w:pict w14:anchorId="5CFBE746">
          <v:shape id="_x0000_i1026" type="#_x0000_t75" style="width:33.8pt;height:17.45pt">
            <v:imagedata r:id="rId292" o:title=""/>
          </v:shape>
        </w:pict>
      </w:r>
      <w:r w:rsidRPr="000D3CFB">
        <w:t>, otherwise</w:t>
      </w:r>
      <w:r w:rsidR="00390844">
        <w:rPr>
          <w:i/>
          <w:position w:val="-14"/>
          <w:lang w:val="en-US" w:eastAsia="ko-KR"/>
        </w:rPr>
        <w:pict w14:anchorId="04F466A2">
          <v:shape id="_x0000_i1027" type="#_x0000_t75" style="width:38.2pt;height:18.55pt">
            <v:imagedata r:id="rId384" o:title=""/>
          </v:shape>
        </w:pi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00390844">
        <w:rPr>
          <w:position w:val="-14"/>
          <w:lang w:val="en-US"/>
        </w:rPr>
        <w:pict w14:anchorId="135A8B7E">
          <v:shape id="_x0000_i1028" type="#_x0000_t75" style="width:36.55pt;height:18.55pt">
            <v:imagedata r:id="rId385" o:title=""/>
          </v:shape>
        </w:pict>
      </w:r>
      <w:r w:rsidRPr="000D3CFB">
        <w:rPr>
          <w:lang w:val="en-US"/>
        </w:rPr>
        <w:t xml:space="preserve">refers to subslot number </w:t>
      </w:r>
      <w:r w:rsidR="00390844">
        <w:rPr>
          <w:position w:val="-14"/>
          <w:lang w:val="en-US"/>
        </w:rPr>
        <w:pict w14:anchorId="565E17C7">
          <v:shape id="_x0000_i1029" type="#_x0000_t75" style="width:75.8pt;height:18.55pt">
            <v:imagedata r:id="rId386" o:title=""/>
          </v:shape>
        </w:pict>
      </w:r>
      <w:r w:rsidRPr="000D3CFB">
        <w:rPr>
          <w:lang w:val="en-US"/>
        </w:rPr>
        <w:t xml:space="preserve">in subframe </w:t>
      </w:r>
      <w:r w:rsidR="00390844">
        <w:rPr>
          <w:position w:val="-32"/>
          <w:lang w:val="en-US"/>
        </w:rPr>
        <w:pict w14:anchorId="5DB2C1BB">
          <v:shape id="_x0000_i1030" type="#_x0000_t75" style="width:69.8pt;height:38.2pt">
            <v:imagedata r:id="rId387" o:title=""/>
          </v:shape>
        </w:pict>
      </w:r>
      <w:r w:rsidRPr="000D3CFB">
        <w:rPr>
          <w:lang w:val="en-US"/>
        </w:rPr>
        <w:t>.</w:t>
      </w:r>
    </w:p>
    <w:p w14:paraId="466F9EE7"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432FED6B"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 for both frame structures type 1 and type 2.</w:t>
      </w:r>
    </w:p>
    <w:p w14:paraId="20B3F21F"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 xml:space="preserve">more than one uplink scheduling grants in downlink subframe for frame structure type 1. </w:t>
      </w:r>
    </w:p>
    <w:p w14:paraId="325C5758" w14:textId="77777777" w:rsidR="00077104" w:rsidRPr="000D3CFB"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subframe-based PUSCH -</w:t>
      </w:r>
      <w:r w:rsidRPr="000D3CFB">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rsidR="000D3CFB">
        <w:t xml:space="preserve"> </w:t>
      </w:r>
      <w:r w:rsidRPr="000D3CFB">
        <w:t>The UE shall transmit the HARQ-ACK response corresponding to the subframe-based PUSCH using the slot/subslot-based PUSCH. The UE shall apply spatial HARQ-ACK bundling on the HARQ-ACK response</w:t>
      </w:r>
    </w:p>
    <w:p w14:paraId="1B8F9AC5" w14:textId="77777777" w:rsidR="00077104" w:rsidRPr="000D3CFB" w:rsidRDefault="00077104" w:rsidP="00CA31EF">
      <w:pPr>
        <w:pStyle w:val="B2"/>
      </w:pPr>
      <w:r w:rsidRPr="000D3CFB">
        <w:t>-</w:t>
      </w:r>
      <w:r w:rsidRPr="000D3CFB">
        <w:tab/>
        <w:t>in case subslot-based PUSCH is used</w:t>
      </w:r>
    </w:p>
    <w:p w14:paraId="6F313C33" w14:textId="77777777" w:rsidR="00077104" w:rsidRPr="000D3CFB" w:rsidRDefault="00077104" w:rsidP="00CA31EF">
      <w:pPr>
        <w:pStyle w:val="B2"/>
      </w:pPr>
      <w:r w:rsidRPr="000D3CFB">
        <w:t>-</w:t>
      </w:r>
      <w:r w:rsidRPr="000D3CFB">
        <w:tab/>
        <w:t>in case slot-based PUSCH is used if the bundling is configured for the cell.</w:t>
      </w:r>
    </w:p>
    <w:p w14:paraId="4EDF590D"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6968308C" w14:textId="77777777" w:rsidR="00077104" w:rsidRPr="000D3CFB" w:rsidRDefault="00077104" w:rsidP="00CA31EF">
      <w:pPr>
        <w:pStyle w:val="B1"/>
      </w:pPr>
      <w:r w:rsidRPr="000D3CFB">
        <w:t>-</w:t>
      </w:r>
      <w:r w:rsidRPr="000D3CFB">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14:paraId="5D1B491E" w14:textId="77777777" w:rsidR="00077104" w:rsidRPr="000D3CFB" w:rsidRDefault="00077104" w:rsidP="00CA31EF">
      <w:pPr>
        <w:pStyle w:val="B2"/>
      </w:pPr>
      <w:r w:rsidRPr="000D3CFB">
        <w:t>-</w:t>
      </w:r>
      <w:r w:rsidRPr="000D3CFB">
        <w:tab/>
        <w:t>in case subslot-based PUCCH is used</w:t>
      </w:r>
    </w:p>
    <w:p w14:paraId="7AD0F111" w14:textId="77777777" w:rsidR="00077104" w:rsidRPr="000D3CFB" w:rsidRDefault="00077104" w:rsidP="00CA31EF">
      <w:pPr>
        <w:pStyle w:val="B2"/>
      </w:pPr>
      <w:r w:rsidRPr="000D3CFB">
        <w:t>-</w:t>
      </w:r>
      <w:r w:rsidRPr="000D3CFB">
        <w:tab/>
        <w:t>in case slot-based PUCCH is used if the bundling is configured for the cell.</w:t>
      </w:r>
    </w:p>
    <w:p w14:paraId="3CBD0BF7" w14:textId="77777777" w:rsidR="00077104" w:rsidRPr="000D3CFB" w:rsidRDefault="00077104" w:rsidP="00CA31EF">
      <w:pPr>
        <w:pStyle w:val="B1"/>
      </w:pPr>
      <w:r w:rsidRPr="000D3CFB">
        <w:lastRenderedPageBreak/>
        <w:t>-</w:t>
      </w:r>
      <w:r w:rsidRPr="000D3CFB">
        <w:tab/>
        <w:t xml:space="preserve">in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14:paraId="3B80E70F" w14:textId="77777777" w:rsidR="00077104" w:rsidRPr="000D3CFB" w:rsidRDefault="00077104" w:rsidP="00CA31EF">
      <w:pPr>
        <w:pStyle w:val="B1"/>
      </w:pPr>
      <w:r w:rsidRPr="000D3CFB">
        <w:t>-</w:t>
      </w:r>
      <w:r w:rsidRPr="000D3CFB">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14:paraId="5B2D0C9B" w14:textId="77777777" w:rsidR="00077104" w:rsidRPr="000D3CFB" w:rsidRDefault="00077104" w:rsidP="00077104">
      <w:r w:rsidRPr="000D3CFB">
        <w:t xml:space="preserve">For a serving cell, and a UE configured with higher layer parameter </w:t>
      </w:r>
      <w:r w:rsidRPr="000D3CFB">
        <w:rPr>
          <w:rFonts w:hint="eastAsia"/>
          <w:i/>
        </w:rPr>
        <w:t>ShortTTI-Length</w:t>
      </w:r>
      <w:r w:rsidRPr="000D3CFB">
        <w:t xml:space="preserve">, the UE is not expected to transmit PUSCH corresponding to PDCCH/SPDCCH with uplink DCI format 7-0A/7-0B in </w:t>
      </w:r>
      <w:r w:rsidRPr="000D3CFB">
        <w:rPr>
          <w:rFonts w:eastAsia="MS Mincho"/>
          <w:iCs/>
          <w:lang w:eastAsia="ja-JP"/>
        </w:rPr>
        <w:t xml:space="preserve">UpPTS </w:t>
      </w:r>
      <w:r w:rsidRPr="000D3CFB">
        <w:rPr>
          <w:rStyle w:val="fontstyle01"/>
          <w:color w:val="auto"/>
        </w:rPr>
        <w:t xml:space="preserve">of the special subframe in frame structure type 2 </w:t>
      </w:r>
      <w:r w:rsidRPr="000D3CFB">
        <w:t>with special subframe configuration 0-9.</w:t>
      </w:r>
    </w:p>
    <w:p w14:paraId="6A496E32"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1E1576D7" w14:textId="77777777" w:rsidR="00077104" w:rsidRPr="000D3CFB" w:rsidRDefault="00077104" w:rsidP="00CA31EF">
      <w:pPr>
        <w:pStyle w:val="B1"/>
      </w:pPr>
      <w:r w:rsidRPr="000D3CFB">
        <w:t>-</w:t>
      </w:r>
      <w:r w:rsidRPr="000D3CFB">
        <w:tab/>
        <w:t xml:space="preserve">a slot-based PUSCH of first serving cell and a subframe-based PUSCH/PUCCH/SRS/PRACH of second serving cell or </w:t>
      </w:r>
    </w:p>
    <w:p w14:paraId="387CE78E" w14:textId="77777777" w:rsidR="00077104" w:rsidRPr="000D3CFB" w:rsidRDefault="00077104" w:rsidP="00CA31EF">
      <w:pPr>
        <w:pStyle w:val="B1"/>
      </w:pPr>
      <w:r w:rsidRPr="000D3CFB">
        <w:t>-</w:t>
      </w:r>
      <w:r w:rsidRPr="000D3CFB">
        <w:tab/>
        <w:t>a subslot-based PUSCH of first serving cell and a subframe/slot-based PUSCH/PUCCH/SRS/PRACH of second serving cell</w:t>
      </w:r>
    </w:p>
    <w:p w14:paraId="2ACBF712" w14:textId="77777777"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14:paraId="6DD24820" w14:textId="77777777" w:rsidR="00077104" w:rsidRPr="000D3CFB" w:rsidRDefault="00077104" w:rsidP="00077104">
      <w:pPr>
        <w:rPr>
          <w:rFonts w:eastAsia="MS Mincho"/>
          <w:lang w:val="en-US"/>
        </w:rPr>
      </w:pPr>
    </w:p>
    <w:p w14:paraId="3725E49E"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43C057F1" w14:textId="1DDD873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00390844">
        <w:rPr>
          <w:i/>
          <w:position w:val="-14"/>
          <w:lang w:val="en-US" w:eastAsia="ko-KR"/>
        </w:rPr>
        <w:pict w14:anchorId="033EDE29">
          <v:shape id="_x0000_i1031" type="#_x0000_t75" style="width:29.45pt;height:17.45pt">
            <v:imagedata r:id="rId388" o:title=""/>
          </v:shape>
        </w:pi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00390844">
        <w:rPr>
          <w:i/>
          <w:position w:val="-14"/>
          <w:lang w:val="en-US" w:eastAsia="ko-KR"/>
        </w:rPr>
        <w:pict w14:anchorId="0566C3F1">
          <v:shape id="_x0000_i1032" type="#_x0000_t75" style="width:30pt;height:17.45pt">
            <v:imagedata r:id="rId389" o:title=""/>
          </v:shape>
        </w:pict>
      </w:r>
      <w:r w:rsidRPr="000D3CFB">
        <w:rPr>
          <w:lang w:val="en-US" w:eastAsia="ko-KR"/>
        </w:rPr>
        <w:t>otherwise</w:t>
      </w:r>
      <w:r w:rsidRPr="000D3CFB">
        <w:rPr>
          <w:rFonts w:hint="eastAsia"/>
          <w:lang w:val="en-US" w:eastAsia="ko-KR"/>
        </w:rPr>
        <w:t>.</w:t>
      </w:r>
    </w:p>
    <w:p w14:paraId="44FA8A86"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5AA10594" w14:textId="28B57037"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00390844">
        <w:rPr>
          <w:position w:val="-14"/>
          <w:lang w:val="en-US"/>
        </w:rPr>
        <w:pict w14:anchorId="65166F37">
          <v:shape id="_x0000_i1033" type="#_x0000_t75" style="width:36.55pt;height:18.55pt">
            <v:imagedata r:id="rId385" o:title=""/>
          </v:shape>
        </w:pict>
      </w:r>
    </w:p>
    <w:p w14:paraId="6E5FE2DE"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6F8F5243" w14:textId="06577E18" w:rsidR="00AD2F3E" w:rsidRPr="000D3CFB" w:rsidRDefault="00AD2F3E" w:rsidP="00CA31EF">
      <w:pPr>
        <w:pStyle w:val="B3"/>
        <w:rPr>
          <w:lang w:val="en-US"/>
        </w:rPr>
      </w:pPr>
      <w:r w:rsidRPr="000D3CFB">
        <w:rPr>
          <w:lang w:val="en-US"/>
        </w:rPr>
        <w:t>-</w:t>
      </w:r>
      <w:r w:rsidRPr="000D3CFB">
        <w:rPr>
          <w:lang w:val="en-US"/>
        </w:rPr>
        <w:tab/>
        <w:t xml:space="preserve">in subslot </w:t>
      </w:r>
      <w:r w:rsidR="00390844">
        <w:rPr>
          <w:position w:val="-14"/>
          <w:lang w:val="en-US"/>
        </w:rPr>
        <w:pict w14:anchorId="660C70FD">
          <v:shape id="_x0000_i1034" type="#_x0000_t75" style="width:36.55pt;height:18.55pt">
            <v:imagedata r:id="rId385" o:title=""/>
          </v:shape>
        </w:pict>
      </w:r>
      <w:r w:rsidRPr="000D3CFB">
        <w:rPr>
          <w:lang w:val="en-US"/>
        </w:rPr>
        <w:t>if the UE is configured with subslot-based uplink transmissions, or</w:t>
      </w:r>
    </w:p>
    <w:p w14:paraId="6853B8AB"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6EE05A59"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2FF70D8E"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33CFD8ED"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47C1DBDB" w14:textId="77777777" w:rsidR="008712E7" w:rsidRPr="000D3CFB" w:rsidRDefault="00AD2F3E" w:rsidP="00CA31EF">
      <w:pPr>
        <w:pStyle w:val="B1"/>
      </w:pPr>
      <w:r w:rsidRPr="000D3CFB">
        <w:t>-</w:t>
      </w:r>
      <w:r w:rsidRPr="000D3CFB">
        <w:tab/>
      </w:r>
      <w:r w:rsidR="00CB1F3E" w:rsidRPr="000D3CFB">
        <w:t>if a transport block corresponding to the HARQ process of the PUSCH transmission is generated as described in [8]</w:t>
      </w:r>
      <w:r w:rsidR="0093274D" w:rsidRPr="000D3CFB">
        <w:t>.</w:t>
      </w:r>
      <w:r w:rsidR="008712E7" w:rsidRPr="000D3CFB">
        <w:t xml:space="preserve"> </w:t>
      </w:r>
    </w:p>
    <w:p w14:paraId="731C3FA4" w14:textId="5BB264BB"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14:anchorId="03A8289B" wp14:editId="652A73C2">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390844">
        <w:rPr>
          <w:i/>
          <w:position w:val="-14"/>
        </w:rPr>
        <w:pict w14:anchorId="221A0805">
          <v:shape id="_x0000_i1035" type="#_x0000_t75" style="width:14.2pt;height:18.55pt">
            <v:imagedata r:id="rId391" o:title=""/>
          </v:shape>
        </w:pi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390844">
        <w:rPr>
          <w:i/>
          <w:position w:val="-14"/>
          <w:lang w:val="en-US" w:eastAsia="ko-KR"/>
        </w:rPr>
        <w:pict w14:anchorId="74BC26AC">
          <v:shape id="_x0000_i1036" type="#_x0000_t75" style="width:29.45pt;height:17.45pt">
            <v:imagedata r:id="rId388" o:title=""/>
          </v:shape>
        </w:pi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 is in the UE-specific search space</w:t>
      </w:r>
      <w:r w:rsidR="00A15DD6" w:rsidRPr="000D3CFB">
        <w:rPr>
          <w:lang w:eastAsia="zh-CN"/>
        </w:rPr>
        <w:t xml:space="preserve">, </w:t>
      </w:r>
      <w:r w:rsidR="00390844">
        <w:rPr>
          <w:i/>
          <w:position w:val="-14"/>
          <w:lang w:val="en-US" w:eastAsia="ko-KR"/>
        </w:rPr>
        <w:pict w14:anchorId="61B686A6">
          <v:shape id="_x0000_i1037" type="#_x0000_t75" style="width:30pt;height:17.45pt">
            <v:imagedata r:id="rId389" o:title=""/>
          </v:shape>
        </w:pict>
      </w:r>
      <w:r w:rsidR="00A15DD6" w:rsidRPr="000D3CFB">
        <w:rPr>
          <w:lang w:val="en-US" w:eastAsia="ko-KR"/>
        </w:rPr>
        <w:t>otherwise</w:t>
      </w:r>
      <w:r w:rsidRPr="000D3CFB">
        <w:t>.</w:t>
      </w:r>
    </w:p>
    <w:p w14:paraId="1DC263AD" w14:textId="77777777" w:rsidR="007D5BAF" w:rsidRPr="000D3CFB" w:rsidRDefault="007D5BAF" w:rsidP="007D5BAF">
      <w:r w:rsidRPr="000D3CFB">
        <w:lastRenderedPageBreak/>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4576A94E"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7449FDC8"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599E9CD"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A15DD6" w:rsidRPr="000D3CFB">
        <w:rPr>
          <w:rFonts w:hint="eastAsia"/>
          <w:lang w:eastAsia="zh-CN"/>
        </w:rPr>
        <w:t>when simultaneous PUSCH and PUCCH transmission is not configured for the UE</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0CAB38F7"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1FB506E4"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ED62447"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83AB49F" w14:textId="0E5B2B50" w:rsidR="00A15DD6" w:rsidRPr="000D3CFB" w:rsidRDefault="00A15DD6" w:rsidP="00CA31EF">
      <w:pPr>
        <w:pStyle w:val="B1"/>
      </w:pPr>
      <w:r w:rsidRPr="000D3CFB">
        <w:t>-</w:t>
      </w:r>
      <w:r w:rsidRPr="000D3CFB">
        <w:tab/>
        <w:t xml:space="preserve">subslot </w:t>
      </w:r>
      <w:r w:rsidR="00390844">
        <w:rPr>
          <w:position w:val="-14"/>
          <w:lang w:val="en-US"/>
        </w:rPr>
        <w:pict w14:anchorId="27088ECE">
          <v:shape id="_x0000_i1038" type="#_x0000_t75" style="width:36.55pt;height:18.55pt">
            <v:imagedata r:id="rId385" o:title=""/>
          </v:shape>
        </w:pict>
      </w:r>
      <w:r w:rsidRPr="000D3CFB">
        <w:rPr>
          <w:lang w:val="en-US"/>
        </w:rPr>
        <w:t>for subslot-based PUSCH transmissions</w:t>
      </w:r>
      <w:r w:rsidR="000D3CFB">
        <w:t xml:space="preserve"> </w:t>
      </w:r>
    </w:p>
    <w:p w14:paraId="7F302946" w14:textId="29634AA5"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00390844">
        <w:rPr>
          <w:i/>
          <w:position w:val="-14"/>
          <w:lang w:val="en-US" w:eastAsia="ko-KR"/>
        </w:rPr>
        <w:pict w14:anchorId="78B3EBA0">
          <v:shape id="_x0000_i1039" type="#_x0000_t75" style="width:29.45pt;height:17.45pt">
            <v:imagedata r:id="rId388"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00390844">
        <w:rPr>
          <w:i/>
          <w:position w:val="-14"/>
          <w:lang w:val="en-US" w:eastAsia="ko-KR"/>
        </w:rPr>
        <w:pict w14:anchorId="0F8685F0">
          <v:shape id="_x0000_i1040" type="#_x0000_t75" style="width:30pt;height:17.45pt">
            <v:imagedata r:id="rId389" o:title=""/>
          </v:shape>
        </w:pict>
      </w:r>
      <w:r w:rsidRPr="000D3CFB">
        <w:rPr>
          <w:lang w:val="en-US" w:eastAsia="ko-KR"/>
        </w:rPr>
        <w:t>otherwise for subframe-based PUSCH transmissions</w:t>
      </w:r>
      <w:r w:rsidRPr="000D3CFB">
        <w:t>.</w:t>
      </w:r>
    </w:p>
    <w:p w14:paraId="75AC69D2"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7264A62E"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r w:rsidR="008C531C" w:rsidRPr="000D3CFB">
        <w:t>/slot/subslot</w:t>
      </w:r>
      <w:r w:rsidRPr="000D3CFB">
        <w:t xml:space="preserve"> </w:t>
      </w:r>
      <w:r w:rsidRPr="000D3CFB">
        <w:rPr>
          <w:i/>
        </w:rPr>
        <w:t>n,</w:t>
      </w:r>
      <w:r w:rsidRPr="000D3CFB">
        <w:t xml:space="preserve"> </w:t>
      </w:r>
      <w:r w:rsidR="008C531C" w:rsidRPr="000D3CFB">
        <w:rPr>
          <w:lang w:eastAsia="zh-CN"/>
        </w:rPr>
        <w:t>when simultaneous PUSCH and PUCCH transmission is not configured for the UE</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1A482D85"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5E071611"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0E66058"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310AE577" w14:textId="2F2A518A" w:rsidR="00B820DA" w:rsidRPr="000D3CFB" w:rsidRDefault="00B820DA" w:rsidP="00CA31EF">
      <w:pPr>
        <w:pStyle w:val="B1"/>
      </w:pPr>
      <w:r w:rsidRPr="000D3CFB">
        <w:t>-</w:t>
      </w:r>
      <w:r w:rsidRPr="000D3CFB">
        <w:tab/>
        <w:t xml:space="preserve">subslot </w:t>
      </w:r>
      <w:r w:rsidR="00390844">
        <w:rPr>
          <w:position w:val="-14"/>
          <w:lang w:val="en-US"/>
        </w:rPr>
        <w:pict w14:anchorId="0F7C5089">
          <v:shape id="_x0000_i1041" type="#_x0000_t75" style="width:36.55pt;height:18.55pt">
            <v:imagedata r:id="rId385" o:title=""/>
          </v:shape>
        </w:pict>
      </w:r>
      <w:r w:rsidRPr="000D3CFB">
        <w:rPr>
          <w:lang w:val="en-US"/>
        </w:rPr>
        <w:t>for subslot-based PUSCH transmissions</w:t>
      </w:r>
      <w:r w:rsidRPr="000D3CFB">
        <w:t>.</w:t>
      </w:r>
    </w:p>
    <w:p w14:paraId="0A11C360" w14:textId="77777777" w:rsidR="003B1316" w:rsidRPr="000D3CFB" w:rsidRDefault="008712E7" w:rsidP="008260B9">
      <w:pPr>
        <w:shd w:val="clear" w:color="auto" w:fill="FFFFFF"/>
        <w:spacing w:after="0"/>
        <w:rPr>
          <w:rFonts w:ascii="Arial" w:hAnsi="Arial" w:cs="Arial"/>
          <w:sz w:val="16"/>
          <w:szCs w:val="16"/>
        </w:rPr>
      </w:pPr>
      <w:r w:rsidRPr="000D3CFB">
        <w:lastRenderedPageBreak/>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6680F5BE" w14:textId="77777777" w:rsidR="003B1316" w:rsidRPr="000D3CFB" w:rsidRDefault="003B1316" w:rsidP="003B1316">
      <w:pPr>
        <w:overflowPunct/>
        <w:autoSpaceDE/>
        <w:autoSpaceDN/>
        <w:adjustRightInd/>
        <w:spacing w:after="0"/>
        <w:textAlignment w:val="auto"/>
      </w:pPr>
    </w:p>
    <w:p w14:paraId="7C6058E1"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173EAE4C" w14:textId="77777777" w:rsidR="000A357B" w:rsidRPr="000D3CFB" w:rsidRDefault="000A357B" w:rsidP="000A357B">
      <w:pPr>
        <w:overflowPunct/>
        <w:autoSpaceDE/>
        <w:autoSpaceDN/>
        <w:adjustRightInd/>
        <w:spacing w:after="0"/>
        <w:textAlignment w:val="auto"/>
      </w:pPr>
    </w:p>
    <w:p w14:paraId="5AB14524"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5DB6645F"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393578BD"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5365B789" w14:textId="77777777" w:rsidR="008712E7" w:rsidRPr="000D3CFB" w:rsidRDefault="008712E7" w:rsidP="008712E7">
      <w:pPr>
        <w:spacing w:after="0"/>
      </w:pPr>
    </w:p>
    <w:p w14:paraId="003EEA8D"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08B8C64B" w14:textId="77777777" w:rsidR="008712E7" w:rsidRPr="000D3CFB" w:rsidRDefault="008712E7" w:rsidP="008712E7">
      <w:pPr>
        <w:spacing w:after="0"/>
      </w:pPr>
    </w:p>
    <w:p w14:paraId="339BDF06"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7DC7BEBC" w14:textId="77777777" w:rsidR="000A357B" w:rsidRPr="000D3CFB" w:rsidRDefault="000A357B" w:rsidP="00E65866"/>
    <w:p w14:paraId="72ED33E2"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090A472A"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10EC57D2"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55F1CA5C" w14:textId="77777777" w:rsidR="00E65866" w:rsidRPr="000D3CFB" w:rsidRDefault="000A357B" w:rsidP="00E65866">
            <w:pPr>
              <w:pStyle w:val="TAH"/>
              <w:rPr>
                <w:bCs/>
                <w:lang w:val="en-US"/>
              </w:rPr>
            </w:pPr>
            <w:r w:rsidRPr="000D3CFB">
              <w:rPr>
                <w:bCs/>
                <w:lang w:val="en-US"/>
              </w:rPr>
              <w:t>(other serving cell UL/DL configuration,</w:t>
            </w:r>
          </w:p>
          <w:p w14:paraId="37ED18AB"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1DD82B85"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5C0C63DE"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A58D26C"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8D73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9A6B8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D34F04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2601BD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C1983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9C6DDB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22ACDF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F2A71C"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01DCC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7F7E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3B1E487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F2D76E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E36FF1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E3FA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7D4EBBB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CDD1B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F3624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0EF15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71F8B5F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83BB56"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B6AF1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676E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2FA4CC5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6A881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4E59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1924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CCBF99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04034F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3BEDC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C9D5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53BC9AE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83366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E5C4B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B988A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3A9538B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59066A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BE74A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ED52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6FF77C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9AE0A7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366D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D457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20B18060"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A3872D"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85C0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41A70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6F6B74F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496ABA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4327A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54847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D5A88D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87230F9"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CD77D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7AE2C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47792C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4081C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6C0DD0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EB646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F8B77E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4650C1"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94D70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09018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118AF3C"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44846C3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2737EE1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27B4E0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0748600"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0B077B59"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3913C40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4654DB7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5A9BDBA1"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51458E0F"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467AA0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7F3449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A24BBA9"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284589D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0EC64C4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6869490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5E401BDB" w14:textId="77777777" w:rsidR="000A357B" w:rsidRPr="000D3CFB" w:rsidRDefault="000A357B" w:rsidP="00E65866"/>
    <w:p w14:paraId="5C799C1D" w14:textId="77777777" w:rsidR="008712E7" w:rsidRPr="000D3CFB" w:rsidRDefault="008712E7" w:rsidP="00681195">
      <w:r w:rsidRPr="000D3CFB">
        <w:lastRenderedPageBreak/>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4066F288"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r w:rsidR="002F1A86" w:rsidRPr="000D3CFB">
        <w:rPr>
          <w:lang w:val="en-US"/>
        </w:rPr>
        <w:t>/slot</w:t>
      </w:r>
      <w:r w:rsidRPr="000D3CFB">
        <w:rPr>
          <w:lang w:val="en-US"/>
        </w:rPr>
        <w:t xml:space="preserve"> </w:t>
      </w:r>
      <w:r w:rsidRPr="000D3CFB">
        <w:rPr>
          <w:i/>
          <w:lang w:val="en-US"/>
        </w:rPr>
        <w:t>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487317C2" w14:textId="77777777" w:rsidR="002F1A86" w:rsidRPr="000D3CFB" w:rsidRDefault="002F1A86" w:rsidP="006465BB">
      <w:pPr>
        <w:pStyle w:val="B1"/>
        <w:numPr>
          <w:ilvl w:val="0"/>
          <w:numId w:val="13"/>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2634AD7" w14:textId="77777777" w:rsidR="002F1A86" w:rsidRPr="000D3CFB" w:rsidRDefault="002F1A86" w:rsidP="006465BB">
      <w:pPr>
        <w:pStyle w:val="B1"/>
        <w:numPr>
          <w:ilvl w:val="0"/>
          <w:numId w:val="13"/>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63ADA05" w14:textId="77777777" w:rsidR="002F1A86" w:rsidRPr="000D3CFB" w:rsidRDefault="002F1A86" w:rsidP="006465BB">
      <w:pPr>
        <w:pStyle w:val="B1"/>
        <w:numPr>
          <w:ilvl w:val="0"/>
          <w:numId w:val="13"/>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0ACAC957" w14:textId="77777777" w:rsidR="002F1A86" w:rsidRPr="000D3CFB" w:rsidRDefault="002F1A86" w:rsidP="006465BB">
      <w:pPr>
        <w:pStyle w:val="B1"/>
        <w:numPr>
          <w:ilvl w:val="0"/>
          <w:numId w:val="13"/>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209AB8B8" w14:textId="77777777" w:rsidR="002F1A86" w:rsidRPr="000D3CFB" w:rsidRDefault="002F1A86" w:rsidP="006465BB">
      <w:pPr>
        <w:pStyle w:val="B1"/>
        <w:numPr>
          <w:ilvl w:val="0"/>
          <w:numId w:val="13"/>
        </w:numPr>
        <w:ind w:left="576" w:hanging="288"/>
        <w:rPr>
          <w:lang w:val="en-US" w:eastAsia="x-none"/>
        </w:rPr>
      </w:pPr>
      <w:r w:rsidRPr="000D3CFB">
        <w:rPr>
          <w:lang w:val="en-US"/>
        </w:rPr>
        <w:t>Table 8-2 otherwise</w:t>
      </w:r>
      <w:r w:rsidRPr="000D3CFB">
        <w:rPr>
          <w:rFonts w:hint="eastAsia"/>
          <w:lang w:eastAsia="zh-CN"/>
        </w:rPr>
        <w:t xml:space="preserve">, </w:t>
      </w:r>
    </w:p>
    <w:p w14:paraId="6AAD2177" w14:textId="77777777" w:rsidR="007D5BAF" w:rsidRPr="000D3CFB" w:rsidRDefault="00D53056" w:rsidP="00681195">
      <w:pPr>
        <w:rPr>
          <w:lang w:val="en-US"/>
        </w:rPr>
      </w:pPr>
      <w:r w:rsidRPr="000D3CFB">
        <w:rPr>
          <w:rFonts w:hint="eastAsia"/>
          <w:lang w:eastAsia="zh-CN"/>
        </w:rPr>
        <w:t>when simultaneous PUSCH and PUCCH transmission is not configured for the UE</w:t>
      </w:r>
      <w:r w:rsidR="003B1316" w:rsidRPr="000D3CFB">
        <w:rPr>
          <w:lang w:val="en-US"/>
        </w:rPr>
        <w:t>.</w:t>
      </w:r>
    </w:p>
    <w:p w14:paraId="0EE9BC08"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37DF44AA"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0B5A0BB9"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18806325"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106838FE"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095F24BF" w14:textId="77777777" w:rsidR="00570F12" w:rsidRPr="000D3CFB" w:rsidRDefault="0093274D" w:rsidP="002B1445">
      <w:pPr>
        <w:rPr>
          <w:lang w:eastAsia="zh-CN"/>
        </w:rPr>
      </w:pPr>
      <w:r w:rsidRPr="000D3CFB">
        <w:rPr>
          <w:lang w:val="en-US"/>
        </w:rPr>
        <w:t xml:space="preserve">For </w:t>
      </w:r>
      <w:r w:rsidR="00570F12" w:rsidRPr="000D3CFB">
        <w:rPr>
          <w:rFonts w:eastAsia="SimSun" w:hint="eastAsia"/>
          <w:lang w:val="en-US" w:eastAsia="zh-CN"/>
        </w:rPr>
        <w:t xml:space="preserve">a non-BL/CE UE, </w:t>
      </w:r>
      <w:r w:rsidR="00570F12" w:rsidRPr="000D3CFB">
        <w:rPr>
          <w:lang w:val="en-US"/>
        </w:rPr>
        <w:t xml:space="preserve">for </w:t>
      </w:r>
      <w:r w:rsidRPr="000D3CFB">
        <w:rPr>
          <w:lang w:val="en-US"/>
        </w:rPr>
        <w:t>TDD</w:t>
      </w:r>
      <w:r w:rsidR="00AB53CD" w:rsidRPr="000D3CFB">
        <w:rPr>
          <w:rFonts w:hint="eastAsia"/>
          <w:lang w:val="en-US" w:eastAsia="zh-TW"/>
        </w:rPr>
        <w:t xml:space="preserve"> and transmission mode 1</w:t>
      </w:r>
      <w:r w:rsidR="002F1A86" w:rsidRPr="000D3CFB">
        <w:rPr>
          <w:lang w:val="en-US" w:eastAsia="zh-TW"/>
        </w:rPr>
        <w:t xml:space="preserve"> if the UE is not configured with higher layer parameter </w:t>
      </w:r>
      <w:r w:rsidR="002F1A86" w:rsidRPr="000D3CFB">
        <w:rPr>
          <w:i/>
          <w:lang w:eastAsia="zh-CN"/>
        </w:rPr>
        <w:t>ul-TTI-Length</w:t>
      </w:r>
      <w:r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Pr="000D3CFB">
        <w:rPr>
          <w:lang w:val="en-US"/>
        </w:rPr>
        <w:t xml:space="preserve">shall be determined by the </w:t>
      </w:r>
      <w:r w:rsidR="000C62F0" w:rsidRPr="000D3CFB">
        <w:rPr>
          <w:lang w:val="en-US"/>
        </w:rPr>
        <w:t>UL</w:t>
      </w:r>
      <w:r w:rsidRPr="000D3CFB">
        <w:rPr>
          <w:lang w:val="en-US"/>
        </w:rPr>
        <w:t>/</w:t>
      </w:r>
      <w:r w:rsidR="000C62F0" w:rsidRPr="000D3CFB">
        <w:rPr>
          <w:lang w:val="en-US"/>
        </w:rPr>
        <w:t xml:space="preserve">DL </w:t>
      </w:r>
      <w:r w:rsidRPr="000D3CFB">
        <w:rPr>
          <w:lang w:val="en-US"/>
        </w:rPr>
        <w:t xml:space="preserve">configuration (Table 4.2-2 of [3]), as indicated in </w:t>
      </w:r>
      <w:r w:rsidR="007D5BAF" w:rsidRPr="000D3CFB">
        <w:rPr>
          <w:lang w:val="en-US"/>
        </w:rPr>
        <w:t xml:space="preserve">Table </w:t>
      </w:r>
      <w:r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221156E8" w14:textId="77777777" w:rsidR="0093274D" w:rsidRPr="000D3CFB" w:rsidRDefault="00570F12" w:rsidP="00570F12">
      <w:pPr>
        <w:rPr>
          <w:rFonts w:eastAsia="SimSun"/>
          <w:lang w:eastAsia="zh-CN"/>
        </w:rPr>
      </w:pPr>
      <w:r w:rsidRPr="000D3CFB">
        <w:rPr>
          <w:rFonts w:eastAsia="SimSun" w:hint="eastAsia"/>
          <w:lang w:eastAsia="zh-CN"/>
        </w:rPr>
        <w:lastRenderedPageBreak/>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0E3FB982" w14:textId="77777777" w:rsidR="00570F12" w:rsidRPr="000D3CFB" w:rsidRDefault="00570F12" w:rsidP="00570F12">
      <w:pPr>
        <w:rPr>
          <w:lang w:val="en-US"/>
        </w:rPr>
      </w:pPr>
    </w:p>
    <w:p w14:paraId="3DBC5EAF"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3F32A4A4"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892AB9"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390286" w14:textId="77777777" w:rsidR="00E65866" w:rsidRPr="000D3CFB" w:rsidRDefault="0093274D" w:rsidP="00E65866">
            <w:pPr>
              <w:pStyle w:val="TAH"/>
            </w:pPr>
            <w:r w:rsidRPr="000D3CFB">
              <w:t>Number of HARQ processes</w:t>
            </w:r>
          </w:p>
          <w:p w14:paraId="7922D0AD"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AC82BF" w14:textId="77777777" w:rsidR="00E65866" w:rsidRPr="000D3CFB" w:rsidRDefault="0093274D" w:rsidP="00E65866">
            <w:pPr>
              <w:pStyle w:val="TAH"/>
            </w:pPr>
            <w:r w:rsidRPr="000D3CFB">
              <w:t xml:space="preserve">Number of HARQ processes </w:t>
            </w:r>
          </w:p>
          <w:p w14:paraId="4020A3A4" w14:textId="77777777" w:rsidR="0093274D" w:rsidRPr="000D3CFB" w:rsidRDefault="0093274D" w:rsidP="00E65866">
            <w:pPr>
              <w:pStyle w:val="TAH"/>
            </w:pPr>
            <w:r w:rsidRPr="000D3CFB">
              <w:t>for subframe bundling operation</w:t>
            </w:r>
          </w:p>
        </w:tc>
      </w:tr>
      <w:tr w:rsidR="0093274D" w:rsidRPr="000D3CFB" w14:paraId="77961D2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E30E28"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5A2E18E"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34B3FA4D" w14:textId="77777777" w:rsidR="0093274D" w:rsidRPr="000D3CFB" w:rsidRDefault="0093274D" w:rsidP="00E65866">
            <w:pPr>
              <w:pStyle w:val="TAC"/>
            </w:pPr>
            <w:r w:rsidRPr="000D3CFB">
              <w:t>3</w:t>
            </w:r>
          </w:p>
        </w:tc>
      </w:tr>
      <w:tr w:rsidR="0093274D" w:rsidRPr="000D3CFB" w14:paraId="3D2E8F0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E988C8"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1E31473C"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638695D2" w14:textId="77777777" w:rsidR="0093274D" w:rsidRPr="000D3CFB" w:rsidRDefault="0093274D" w:rsidP="00E65866">
            <w:pPr>
              <w:pStyle w:val="TAC"/>
            </w:pPr>
            <w:r w:rsidRPr="000D3CFB">
              <w:t>2</w:t>
            </w:r>
          </w:p>
        </w:tc>
      </w:tr>
      <w:tr w:rsidR="0093274D" w:rsidRPr="000D3CFB" w14:paraId="71EB88E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30DA8D"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33D2E1C"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0D1ECEAD" w14:textId="77777777" w:rsidR="0093274D" w:rsidRPr="000D3CFB" w:rsidRDefault="0093274D" w:rsidP="00E65866">
            <w:pPr>
              <w:pStyle w:val="TAC"/>
            </w:pPr>
            <w:r w:rsidRPr="000D3CFB">
              <w:t>N/A</w:t>
            </w:r>
          </w:p>
        </w:tc>
      </w:tr>
      <w:tr w:rsidR="0093274D" w:rsidRPr="000D3CFB" w14:paraId="626BA49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EFFFC0"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59335013"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093D553" w14:textId="77777777" w:rsidR="0093274D" w:rsidRPr="000D3CFB" w:rsidRDefault="0093274D" w:rsidP="00E65866">
            <w:pPr>
              <w:pStyle w:val="TAC"/>
            </w:pPr>
            <w:r w:rsidRPr="000D3CFB">
              <w:t>N/A</w:t>
            </w:r>
          </w:p>
        </w:tc>
      </w:tr>
      <w:tr w:rsidR="0093274D" w:rsidRPr="000D3CFB" w14:paraId="475F97B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974EF0"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5BC2B9A"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EE16154" w14:textId="77777777" w:rsidR="0093274D" w:rsidRPr="000D3CFB" w:rsidRDefault="0093274D" w:rsidP="00E65866">
            <w:pPr>
              <w:pStyle w:val="TAC"/>
            </w:pPr>
            <w:r w:rsidRPr="000D3CFB">
              <w:t>N/A</w:t>
            </w:r>
          </w:p>
        </w:tc>
      </w:tr>
      <w:tr w:rsidR="0093274D" w:rsidRPr="000D3CFB" w14:paraId="497D515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4B931B"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23574DEC"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7552BC7" w14:textId="77777777" w:rsidR="0093274D" w:rsidRPr="000D3CFB" w:rsidRDefault="0093274D" w:rsidP="00E65866">
            <w:pPr>
              <w:pStyle w:val="TAC"/>
            </w:pPr>
            <w:r w:rsidRPr="000D3CFB">
              <w:t>N/A</w:t>
            </w:r>
          </w:p>
        </w:tc>
      </w:tr>
      <w:tr w:rsidR="0093274D" w:rsidRPr="000D3CFB" w14:paraId="543F271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A6BE4A"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02DEF980"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3F164418" w14:textId="77777777" w:rsidR="0093274D" w:rsidRPr="000D3CFB" w:rsidRDefault="0093274D" w:rsidP="00E65866">
            <w:pPr>
              <w:pStyle w:val="TAC"/>
            </w:pPr>
            <w:r w:rsidRPr="000D3CFB">
              <w:t>3</w:t>
            </w:r>
          </w:p>
        </w:tc>
      </w:tr>
    </w:tbl>
    <w:p w14:paraId="15CB43B9" w14:textId="77777777" w:rsidR="00940271" w:rsidRPr="000D3CFB" w:rsidRDefault="00940271" w:rsidP="00940271">
      <w:pPr>
        <w:rPr>
          <w:lang w:val="en-US"/>
        </w:rPr>
      </w:pPr>
    </w:p>
    <w:p w14:paraId="31F1C3AF"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1958545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ECE240"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B06446" w14:textId="77777777" w:rsidR="00940271" w:rsidRPr="000D3CFB" w:rsidRDefault="00940271" w:rsidP="00195659">
            <w:pPr>
              <w:pStyle w:val="TAH"/>
            </w:pPr>
            <w:r w:rsidRPr="000D3CFB">
              <w:t>Number of HARQ processes</w:t>
            </w:r>
          </w:p>
          <w:p w14:paraId="2E03C605"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D07991" w14:textId="77777777" w:rsidR="00940271" w:rsidRPr="000D3CFB" w:rsidRDefault="00940271" w:rsidP="00195659">
            <w:pPr>
              <w:pStyle w:val="TAH"/>
            </w:pPr>
            <w:r w:rsidRPr="000D3CFB">
              <w:t xml:space="preserve">Number of HARQ processes </w:t>
            </w:r>
          </w:p>
          <w:p w14:paraId="15D4A205" w14:textId="77777777" w:rsidR="00940271" w:rsidRPr="000D3CFB" w:rsidRDefault="00940271" w:rsidP="00195659">
            <w:pPr>
              <w:pStyle w:val="TAH"/>
            </w:pPr>
            <w:r w:rsidRPr="000D3CFB">
              <w:t>for subframe bundling operation</w:t>
            </w:r>
          </w:p>
        </w:tc>
      </w:tr>
      <w:tr w:rsidR="00940271" w:rsidRPr="000D3CFB" w14:paraId="1E768A7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A83BC2"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0D097D7C"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01FC933" w14:textId="77777777" w:rsidR="00940271" w:rsidRPr="000D3CFB" w:rsidRDefault="00940271" w:rsidP="00195659">
            <w:pPr>
              <w:pStyle w:val="TAC"/>
            </w:pPr>
            <w:r w:rsidRPr="000D3CFB">
              <w:t>N/A</w:t>
            </w:r>
          </w:p>
        </w:tc>
      </w:tr>
      <w:tr w:rsidR="00940271" w:rsidRPr="000D3CFB" w14:paraId="0E604C7F"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AB9289"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521634C"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CEAFFB2" w14:textId="77777777" w:rsidR="00940271" w:rsidRPr="000D3CFB" w:rsidRDefault="00940271" w:rsidP="00195659">
            <w:pPr>
              <w:pStyle w:val="TAC"/>
            </w:pPr>
            <w:r w:rsidRPr="000D3CFB">
              <w:t>N/A</w:t>
            </w:r>
          </w:p>
        </w:tc>
      </w:tr>
      <w:tr w:rsidR="00940271" w:rsidRPr="000D3CFB" w14:paraId="342A99B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636F4B"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4B14AD7"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6090F597" w14:textId="77777777" w:rsidR="00940271" w:rsidRPr="000D3CFB" w:rsidRDefault="00940271" w:rsidP="00195659">
            <w:pPr>
              <w:pStyle w:val="TAC"/>
            </w:pPr>
            <w:r w:rsidRPr="000D3CFB">
              <w:t>2</w:t>
            </w:r>
          </w:p>
        </w:tc>
      </w:tr>
      <w:tr w:rsidR="00940271" w:rsidRPr="000D3CFB" w14:paraId="2FF943F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58D97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89BF3CA"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1E45764" w14:textId="77777777" w:rsidR="00940271" w:rsidRPr="000D3CFB" w:rsidRDefault="00940271" w:rsidP="00195659">
            <w:pPr>
              <w:pStyle w:val="TAC"/>
            </w:pPr>
            <w:r w:rsidRPr="000D3CFB">
              <w:t>2</w:t>
            </w:r>
          </w:p>
        </w:tc>
      </w:tr>
      <w:tr w:rsidR="00940271" w:rsidRPr="000D3CFB" w14:paraId="0BF7B0BC"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B1FE48"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2F74D192"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F989778" w14:textId="77777777" w:rsidR="00940271" w:rsidRPr="000D3CFB" w:rsidRDefault="00940271" w:rsidP="00195659">
            <w:pPr>
              <w:pStyle w:val="TAC"/>
            </w:pPr>
            <w:r w:rsidRPr="000D3CFB">
              <w:t>N/A</w:t>
            </w:r>
          </w:p>
        </w:tc>
      </w:tr>
      <w:tr w:rsidR="00940271" w:rsidRPr="000D3CFB" w14:paraId="556B5FCB"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43E37B"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1F7AAE97"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088A694" w14:textId="77777777" w:rsidR="00940271" w:rsidRPr="000D3CFB" w:rsidRDefault="00940271" w:rsidP="00195659">
            <w:pPr>
              <w:pStyle w:val="TAC"/>
            </w:pPr>
            <w:r w:rsidRPr="000D3CFB">
              <w:t>N/A</w:t>
            </w:r>
          </w:p>
        </w:tc>
      </w:tr>
      <w:tr w:rsidR="00940271" w:rsidRPr="000D3CFB" w14:paraId="1AB8F96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46DB65"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05B73B5"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6F729B33" w14:textId="77777777" w:rsidR="00940271" w:rsidRPr="000D3CFB" w:rsidRDefault="00940271" w:rsidP="00195659">
            <w:pPr>
              <w:pStyle w:val="TAC"/>
            </w:pPr>
            <w:r w:rsidRPr="000D3CFB">
              <w:t>N/A</w:t>
            </w:r>
          </w:p>
        </w:tc>
      </w:tr>
    </w:tbl>
    <w:p w14:paraId="454594DA" w14:textId="77777777" w:rsidR="0093274D" w:rsidRPr="000D3CFB" w:rsidRDefault="0093274D">
      <w:pPr>
        <w:rPr>
          <w:lang w:val="en-US"/>
        </w:rPr>
      </w:pPr>
    </w:p>
    <w:p w14:paraId="196C4943"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A434F8D"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334FC79D"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16A9A163" w14:textId="77777777" w:rsidR="002F1A86" w:rsidRPr="000D3CFB" w:rsidRDefault="002F1A86" w:rsidP="00CA31EF">
      <w:pPr>
        <w:pStyle w:val="B2"/>
        <w:rPr>
          <w:lang w:val="en-US"/>
        </w:rPr>
      </w:pPr>
      <w:r w:rsidRPr="000D3CFB">
        <w:rPr>
          <w:lang w:val="en-US"/>
        </w:rPr>
        <w:t>-</w:t>
      </w:r>
      <w:r w:rsidRPr="000D3CFB">
        <w:rPr>
          <w:lang w:val="en-US"/>
        </w:rPr>
        <w:tab/>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4A11428"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328EF70F"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31A8BA97" w14:textId="77777777"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310AF8EA"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other than 7-0A/7-0B</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 xml:space="preserve">DCI format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935335F" wp14:editId="29007EEE">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w:t>
      </w:r>
      <w:r w:rsidR="00940271" w:rsidRPr="000D3CFB">
        <w:rPr>
          <w:rFonts w:eastAsia="SimSun"/>
          <w:lang w:eastAsia="zh-CN"/>
        </w:rPr>
        <w:lastRenderedPageBreak/>
        <w:t xml:space="preserve">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3124BE0" wp14:editId="3FF59AEE">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574772" w:rsidRPr="000D3CFB">
        <w:t xml:space="preserve">other than 7-0A/7-0B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0CFBFC7B" w14:textId="77777777" w:rsidR="00574772" w:rsidRPr="000D3CFB" w:rsidRDefault="00574772" w:rsidP="00CA31EF">
      <w:pPr>
        <w:pStyle w:val="B2"/>
        <w:rPr>
          <w:lang w:val="en-US"/>
        </w:rPr>
      </w:pPr>
      <w:r w:rsidRPr="000D3CFB">
        <w:t>-</w:t>
      </w:r>
      <w:r w:rsidRPr="000D3CFB">
        <w:tab/>
      </w:r>
      <w:r w:rsidR="0093274D" w:rsidRPr="000D3CFB">
        <w:rPr>
          <w:rFonts w:hint="eastAsia"/>
        </w:rPr>
        <w:t>Table 8-2</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w:t>
      </w:r>
    </w:p>
    <w:p w14:paraId="3A11BB7F"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5552D58C"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 </w:t>
      </w:r>
    </w:p>
    <w:p w14:paraId="65D7309A" w14:textId="77777777" w:rsidR="00574772" w:rsidRPr="000D3CFB" w:rsidRDefault="00574772"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p>
    <w:p w14:paraId="0B706E7F" w14:textId="4D148079" w:rsidR="00574772" w:rsidRPr="000D3CFB" w:rsidRDefault="00574772" w:rsidP="00CA31EF">
      <w:pPr>
        <w:pStyle w:val="B2"/>
      </w:pPr>
      <w:r w:rsidRPr="000D3CFB">
        <w:rPr>
          <w:i/>
          <w:lang w:eastAsia="ko-KR"/>
        </w:rPr>
        <w:t>-</w:t>
      </w:r>
      <w:r w:rsidRPr="000D3CFB">
        <w:rPr>
          <w:i/>
          <w:lang w:eastAsia="ko-KR"/>
        </w:rPr>
        <w:tab/>
      </w:r>
      <w:r w:rsidR="00390844">
        <w:rPr>
          <w:i/>
          <w:position w:val="-14"/>
          <w:lang w:eastAsia="ko-KR"/>
        </w:rPr>
        <w:pict w14:anchorId="78FE411A">
          <v:shape id="_x0000_i1042" type="#_x0000_t75" style="width:30pt;height:17.45pt">
            <v:imagedata r:id="rId394"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00390844">
        <w:rPr>
          <w:i/>
          <w:position w:val="-14"/>
          <w:lang w:eastAsia="ko-KR"/>
        </w:rPr>
        <w:pict w14:anchorId="793DE414">
          <v:shape id="_x0000_i1043" type="#_x0000_t75" style="width:29.45pt;height:17.45pt">
            <v:imagedata r:id="rId395" o:title=""/>
          </v:shape>
        </w:pict>
      </w:r>
      <w:r w:rsidRPr="000D3CFB">
        <w:rPr>
          <w:lang w:eastAsia="ko-KR"/>
        </w:rPr>
        <w:t>otherwise</w:t>
      </w:r>
      <w:r w:rsidRPr="000D3CFB">
        <w:t>.</w:t>
      </w:r>
    </w:p>
    <w:p w14:paraId="734BBCD9"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3B98D24F"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70C8F5BD" w14:textId="77777777"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Pr="000D3CFB">
        <w:t xml:space="preserve"> </w:t>
      </w:r>
    </w:p>
    <w:p w14:paraId="68885A14"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51F4AC5F" w14:textId="77777777" w:rsidR="00574772" w:rsidRPr="000D3CFB" w:rsidRDefault="00574772" w:rsidP="00CA31EF">
      <w:pPr>
        <w:pStyle w:val="B3"/>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3285A310" w14:textId="77777777"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4BCD5B87" w14:textId="77777777"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203D2528" w14:textId="77777777"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940271" w:rsidRPr="000D3CFB">
        <w:t>.</w:t>
      </w:r>
    </w:p>
    <w:p w14:paraId="64C74493"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 is in the UE-specific search space</w:t>
      </w:r>
      <w:r w:rsidR="00574772" w:rsidRPr="000D3CFB">
        <w:rPr>
          <w:lang w:eastAsia="zh-CN"/>
        </w:rPr>
        <w:t>, Table 8-2p if the corresponding PDCCH/SPDCCH has dCI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4B9E9B76" w14:textId="6E2C2223"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other than 7-0A/7-0B</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w:t>
      </w:r>
      <w:r w:rsidRPr="000D3CFB">
        <w:lastRenderedPageBreak/>
        <w:t xml:space="preserve">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65285C" w:rsidRPr="000D3CFB">
        <w:t xml:space="preserve">Note that </w:t>
      </w:r>
      <w:r w:rsidR="00390844">
        <w:rPr>
          <w:i/>
          <w:position w:val="-14"/>
          <w:lang w:eastAsia="ko-KR"/>
        </w:rPr>
        <w:pict w14:anchorId="5B6C8B62">
          <v:shape id="_x0000_i1044" type="#_x0000_t75" style="width:14.2pt;height:18.55pt">
            <v:imagedata r:id="rId396" o:title=""/>
          </v:shape>
        </w:pict>
      </w:r>
      <w:r w:rsidR="0065285C" w:rsidRPr="000D3CFB">
        <w:rPr>
          <w:lang w:eastAsia="zh-CN"/>
        </w:rPr>
        <w:t xml:space="preserve">is given as, </w:t>
      </w:r>
    </w:p>
    <w:p w14:paraId="1EBED277" w14:textId="0A0589D6" w:rsidR="0065285C" w:rsidRPr="000D3CFB" w:rsidRDefault="0065285C" w:rsidP="00CA31EF">
      <w:pPr>
        <w:pStyle w:val="B2"/>
        <w:rPr>
          <w:lang w:eastAsia="zh-CN"/>
        </w:rPr>
      </w:pPr>
      <w:r w:rsidRPr="000D3CFB">
        <w:rPr>
          <w:i/>
          <w:lang w:eastAsia="ko-KR"/>
        </w:rPr>
        <w:t>-</w:t>
      </w:r>
      <w:r w:rsidRPr="000D3CFB">
        <w:rPr>
          <w:i/>
          <w:lang w:eastAsia="ko-KR"/>
        </w:rPr>
        <w:tab/>
      </w:r>
      <w:r w:rsidR="00390844">
        <w:rPr>
          <w:i/>
          <w:position w:val="-14"/>
          <w:lang w:eastAsia="ko-KR"/>
        </w:rPr>
        <w:pict w14:anchorId="59BB85B6">
          <v:shape id="_x0000_i1045" type="#_x0000_t75" style="width:29.45pt;height:17.45pt">
            <v:imagedata r:id="rId397" o:title=""/>
          </v:shape>
        </w:pict>
      </w:r>
      <w:r w:rsidRPr="000D3CFB">
        <w:rPr>
          <w:lang w:eastAsia="ko-KR"/>
        </w:rPr>
        <w:t xml:space="preserve"> </w:t>
      </w:r>
      <w:r w:rsidRPr="000D3CFB">
        <w:t xml:space="preserve">if </w:t>
      </w:r>
      <w:r w:rsidR="00390844">
        <w:rPr>
          <w:i/>
          <w:position w:val="-6"/>
          <w:lang w:eastAsia="ko-KR"/>
        </w:rPr>
        <w:pict w14:anchorId="588C1904">
          <v:shape id="_x0000_i1046" type="#_x0000_t75" style="width:24pt;height:12pt">
            <v:imagedata r:id="rId398"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199CD57B" w14:textId="3E960598" w:rsidR="0065285C" w:rsidRPr="000D3CFB" w:rsidRDefault="0065285C" w:rsidP="00CA31EF">
      <w:pPr>
        <w:pStyle w:val="B2"/>
        <w:rPr>
          <w:lang w:eastAsia="zh-CN"/>
        </w:rPr>
      </w:pPr>
      <w:r w:rsidRPr="000D3CFB">
        <w:rPr>
          <w:i/>
          <w:lang w:eastAsia="ko-KR"/>
        </w:rPr>
        <w:t>-</w:t>
      </w:r>
      <w:r w:rsidRPr="000D3CFB">
        <w:rPr>
          <w:i/>
          <w:lang w:eastAsia="ko-KR"/>
        </w:rPr>
        <w:tab/>
      </w:r>
      <w:r w:rsidR="00390844">
        <w:rPr>
          <w:i/>
          <w:position w:val="-14"/>
          <w:lang w:eastAsia="ko-KR"/>
        </w:rPr>
        <w:pict w14:anchorId="06EFF4FB">
          <v:shape id="_x0000_i1047" type="#_x0000_t75" style="width:30pt;height:17.45pt">
            <v:imagedata r:id="rId399" o:title=""/>
          </v:shape>
        </w:pict>
      </w:r>
      <w:r w:rsidRPr="000D3CFB">
        <w:rPr>
          <w:i/>
          <w:lang w:eastAsia="ko-KR"/>
        </w:rPr>
        <w:t xml:space="preserve"> </w:t>
      </w:r>
      <w:r w:rsidRPr="000D3CFB">
        <w:t xml:space="preserve">if </w:t>
      </w:r>
      <w:r w:rsidR="00390844">
        <w:rPr>
          <w:i/>
          <w:position w:val="-6"/>
          <w:lang w:eastAsia="ko-KR"/>
        </w:rPr>
        <w:pict w14:anchorId="0942E58D">
          <v:shape id="_x0000_i1048" type="#_x0000_t75" style="width:23.45pt;height:12pt">
            <v:imagedata r:id="rId400"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30B696A4" w14:textId="7051FFAF" w:rsidR="0065285C" w:rsidRPr="000D3CFB" w:rsidRDefault="0065285C" w:rsidP="00CA31EF">
      <w:pPr>
        <w:pStyle w:val="B2"/>
      </w:pPr>
      <w:r w:rsidRPr="000D3CFB">
        <w:rPr>
          <w:i/>
          <w:lang w:eastAsia="ko-KR"/>
        </w:rPr>
        <w:t>-</w:t>
      </w:r>
      <w:r w:rsidRPr="000D3CFB">
        <w:rPr>
          <w:i/>
          <w:lang w:eastAsia="ko-KR"/>
        </w:rPr>
        <w:tab/>
      </w:r>
      <w:r w:rsidR="00390844">
        <w:rPr>
          <w:i/>
          <w:position w:val="-14"/>
          <w:lang w:eastAsia="ko-KR"/>
        </w:rPr>
        <w:pict w14:anchorId="36262479">
          <v:shape id="_x0000_i1049" type="#_x0000_t75" style="width:29.45pt;height:17.45pt">
            <v:imagedata r:id="rId401" o:title=""/>
          </v:shape>
        </w:pict>
      </w:r>
      <w:r w:rsidRPr="000D3CFB">
        <w:rPr>
          <w:lang w:eastAsia="ko-KR"/>
        </w:rPr>
        <w:t>otherwise.</w:t>
      </w:r>
      <w:r w:rsidRPr="000D3CFB">
        <w:t xml:space="preserve"> </w:t>
      </w:r>
    </w:p>
    <w:p w14:paraId="67BDEBF1"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0A357B" w:rsidRPr="000D3CFB">
        <w:t>.</w:t>
      </w:r>
      <w:r w:rsidR="0065285C" w:rsidRPr="000D3CFB">
        <w:t xml:space="preserve"> The UE is not expected to receive LSB of the UL index in PDCCH in the UE-specific search space with uplink </w:t>
      </w:r>
      <w:r w:rsidR="0065285C" w:rsidRPr="000D3CFB">
        <w:rPr>
          <w:rFonts w:hint="eastAsia"/>
        </w:rPr>
        <w:t>DCI format</w:t>
      </w:r>
      <w:r w:rsidR="0065285C" w:rsidRPr="000D3CFB">
        <w:t xml:space="preserve"> set to 1 in subframes </w:t>
      </w:r>
      <w:r w:rsidR="0065285C" w:rsidRPr="000D3CFB">
        <w:rPr>
          <w:i/>
          <w:iCs/>
        </w:rPr>
        <w:t>n=5,6</w:t>
      </w:r>
      <w:r w:rsidR="0065285C" w:rsidRPr="000D3CFB">
        <w:rPr>
          <w:iCs/>
        </w:rPr>
        <w:t xml:space="preserve"> if the </w:t>
      </w:r>
      <w:r w:rsidR="0065285C" w:rsidRPr="000D3CFB">
        <w:t xml:space="preserve">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w:t>
      </w:r>
    </w:p>
    <w:p w14:paraId="7C1158A2"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082481F" w14:textId="77777777"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61159E1C" w14:textId="77777777"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155F71A4"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09974F69" w14:textId="77777777"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p>
    <w:p w14:paraId="0CCE36C8"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5E183CA5"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xml:space="preserve">, the UE shall upon detection of a PDCCH/EPDCCH with uplink DCI format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is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62DB634D"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 xml:space="preserve">DCI format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 xml:space="preserve">if the MSB of the UL index in the PDCCH/EPDCCH with uplink DCI format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607832D8" wp14:editId="7E437915">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w:t>
      </w:r>
      <w:r w:rsidR="000A357B" w:rsidRPr="000D3CFB">
        <w:lastRenderedPageBreak/>
        <w:t>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7D891B0D" wp14:editId="0FDFCED1">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 xml:space="preserve">DCI format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157D6741" w14:textId="77777777" w:rsidR="007230D0" w:rsidRPr="000D3CFB" w:rsidRDefault="007230D0" w:rsidP="00CA31EF">
      <w:pPr>
        <w:pStyle w:val="B2"/>
        <w:rPr>
          <w:lang w:val="en-US"/>
        </w:rPr>
      </w:pPr>
      <w:r w:rsidRPr="000D3CFB">
        <w:t>-</w:t>
      </w:r>
      <w:r w:rsidRPr="000D3CFB">
        <w:tab/>
      </w:r>
      <w:r w:rsidR="000A357B" w:rsidRPr="000D3CFB">
        <w:rPr>
          <w:rFonts w:hint="eastAsia"/>
        </w:rPr>
        <w:t>Table 8-2</w:t>
      </w:r>
      <w:r w:rsidR="00940271" w:rsidRPr="000D3CFB">
        <w:t xml:space="preserve"> if the UE is not configured with </w:t>
      </w:r>
      <w:r w:rsidR="00940271" w:rsidRPr="000D3CFB">
        <w:rPr>
          <w:rFonts w:eastAsia="SimSun"/>
          <w:lang w:eastAsia="zh-CN"/>
        </w:rPr>
        <w:t>higher layer parameter</w:t>
      </w:r>
      <w:r w:rsidRPr="000D3CFB">
        <w:rPr>
          <w:rFonts w:eastAsia="SimSun"/>
          <w:lang w:eastAsia="zh-CN"/>
        </w:rPr>
        <w:t>s</w:t>
      </w:r>
      <w:r w:rsidR="00940271" w:rsidRPr="000D3CFB">
        <w:rPr>
          <w:rFonts w:eastAsia="SimSun"/>
          <w:lang w:eastAsia="zh-CN"/>
        </w:rPr>
        <w:t xml:space="preserve"> </w:t>
      </w:r>
      <w:r w:rsidR="00940271" w:rsidRPr="000D3CFB">
        <w:rPr>
          <w:i/>
        </w:rPr>
        <w:t>symPUSCH-UpPts-r14</w:t>
      </w:r>
      <w:r w:rsidR="00940271" w:rsidRPr="000D3CFB">
        <w:t xml:space="preserve"> </w:t>
      </w:r>
      <w:r w:rsidRPr="000D3CFB">
        <w:t xml:space="preserve">and </w:t>
      </w:r>
      <w:r w:rsidRPr="000D3CFB">
        <w:rPr>
          <w:i/>
          <w:lang w:eastAsia="zh-CN"/>
        </w:rPr>
        <w:t>shortProcessingTime</w:t>
      </w:r>
      <w:r w:rsidRPr="000D3CFB">
        <w:t xml:space="preserve"> </w:t>
      </w:r>
      <w:r w:rsidR="00940271" w:rsidRPr="000D3CFB">
        <w:t xml:space="preserve">for the serving cell, </w:t>
      </w:r>
    </w:p>
    <w:p w14:paraId="06EED9C5"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1425140A"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w:t>
      </w:r>
    </w:p>
    <w:p w14:paraId="6D7E8352" w14:textId="0F43A7A6" w:rsidR="00940271" w:rsidRPr="000D3CFB" w:rsidRDefault="007230D0" w:rsidP="00CA31EF">
      <w:pPr>
        <w:pStyle w:val="B2"/>
        <w:rPr>
          <w:lang w:val="en-US"/>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r w:rsidR="000A357B" w:rsidRPr="000D3CFB">
        <w:t xml:space="preserve">, </w:t>
      </w:r>
      <w:r w:rsidR="000A357B" w:rsidRPr="000D3CFB">
        <w:rPr>
          <w:lang w:val="en-US"/>
        </w:rPr>
        <w:t>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w:t>
      </w:r>
      <w:r w:rsidRPr="000D3CFB">
        <w:rPr>
          <w:lang w:val="en-US"/>
        </w:rPr>
        <w:t>,</w:t>
      </w:r>
      <w:r w:rsidR="00940271" w:rsidRPr="000D3CFB">
        <w:rPr>
          <w:lang w:val="en-US"/>
        </w:rPr>
        <w:t xml:space="preserve"> Table 8-2g</w:t>
      </w:r>
      <w:r w:rsidRPr="000D3CFB">
        <w:rPr>
          <w:lang w:val="en-US"/>
        </w:rPr>
        <w:t>, Table 8-2i, Table 8-2j</w:t>
      </w:r>
      <w:r w:rsidR="000A357B" w:rsidRPr="000D3CFB">
        <w:rPr>
          <w:lang w:val="en-US"/>
        </w:rPr>
        <w:t xml:space="preserve"> refers to the UL-reference UL/DL configuration.</w:t>
      </w:r>
      <w:r w:rsidRPr="000D3CFB">
        <w:rPr>
          <w:lang w:val="en-US"/>
        </w:rPr>
        <w:t xml:space="preserve"> Note that</w:t>
      </w:r>
      <w:r w:rsidR="00390844">
        <w:rPr>
          <w:i/>
          <w:position w:val="-14"/>
          <w:lang w:eastAsia="ko-KR"/>
        </w:rPr>
        <w:pict w14:anchorId="180DDC9A">
          <v:shape id="_x0000_i1050" type="#_x0000_t75" style="width:30pt;height:17.5pt">
            <v:imagedata r:id="rId394"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00390844">
        <w:rPr>
          <w:i/>
          <w:position w:val="-14"/>
          <w:lang w:eastAsia="ko-KR"/>
        </w:rPr>
        <w:pict w14:anchorId="3B21804C">
          <v:shape id="_x0000_i1051" type="#_x0000_t75" style="width:29.5pt;height:17.5pt">
            <v:imagedata r:id="rId395" o:title=""/>
          </v:shape>
        </w:pict>
      </w:r>
      <w:r w:rsidRPr="000D3CFB">
        <w:rPr>
          <w:lang w:eastAsia="ko-KR"/>
        </w:rPr>
        <w:t>otherwise</w:t>
      </w:r>
      <w:r w:rsidRPr="000D3CFB">
        <w:t>.</w:t>
      </w:r>
    </w:p>
    <w:p w14:paraId="2980C9C4"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 with uplink DCI format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lang w:val="en-US"/>
        </w:rPr>
        <w:t xml:space="preserve"> Table 8-2g</w:t>
      </w:r>
      <w:r w:rsidR="005669E7" w:rsidRPr="000D3CFB">
        <w:rPr>
          <w:lang w:val="en-US"/>
        </w:rPr>
        <w:t xml:space="preserve"> overwise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4CC92A1C" w14:textId="77777777"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xml:space="preserve">, in </w:t>
      </w:r>
      <w:r w:rsidRPr="000D3CFB">
        <w:t>Table 8-2g</w:t>
      </w:r>
      <w:r w:rsidR="005669E7" w:rsidRPr="000D3CFB">
        <w:t xml:space="preserve"> overwise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5C616011" w14:textId="6E8DA689" w:rsidR="005669E7" w:rsidRPr="000D3CFB" w:rsidRDefault="005669E7" w:rsidP="00CA31EF">
      <w:pPr>
        <w:pStyle w:val="B2"/>
        <w:rPr>
          <w:lang w:eastAsia="zh-CN"/>
        </w:rPr>
      </w:pPr>
      <w:r w:rsidRPr="000D3CFB">
        <w:rPr>
          <w:i/>
          <w:lang w:eastAsia="ko-KR"/>
        </w:rPr>
        <w:t>-</w:t>
      </w:r>
      <w:r w:rsidRPr="000D3CFB">
        <w:rPr>
          <w:i/>
          <w:lang w:eastAsia="ko-KR"/>
        </w:rPr>
        <w:tab/>
      </w:r>
      <w:r w:rsidR="00390844">
        <w:rPr>
          <w:i/>
          <w:position w:val="-14"/>
          <w:lang w:eastAsia="ko-KR"/>
        </w:rPr>
        <w:pict w14:anchorId="08F65E55">
          <v:shape id="_x0000_i1052" type="#_x0000_t75" style="width:29.5pt;height:17.5pt">
            <v:imagedata r:id="rId397" o:title=""/>
          </v:shape>
        </w:pict>
      </w:r>
      <w:r w:rsidRPr="000D3CFB">
        <w:rPr>
          <w:lang w:eastAsia="ko-KR"/>
        </w:rPr>
        <w:t xml:space="preserve"> </w:t>
      </w:r>
      <w:r w:rsidRPr="000D3CFB">
        <w:t xml:space="preserve">if </w:t>
      </w:r>
      <w:r w:rsidR="00390844">
        <w:rPr>
          <w:i/>
          <w:position w:val="-6"/>
          <w:lang w:eastAsia="ko-KR"/>
        </w:rPr>
        <w:pict w14:anchorId="7000BF2B">
          <v:shape id="_x0000_i1053" type="#_x0000_t75" style="width:24pt;height:12pt">
            <v:imagedata r:id="rId398"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1EAF5B99" w14:textId="02BE9D67" w:rsidR="005669E7" w:rsidRPr="000D3CFB" w:rsidRDefault="005669E7" w:rsidP="00CA31EF">
      <w:pPr>
        <w:pStyle w:val="B2"/>
        <w:rPr>
          <w:lang w:eastAsia="zh-CN"/>
        </w:rPr>
      </w:pPr>
      <w:r w:rsidRPr="000D3CFB">
        <w:rPr>
          <w:i/>
          <w:lang w:eastAsia="ko-KR"/>
        </w:rPr>
        <w:lastRenderedPageBreak/>
        <w:t>-</w:t>
      </w:r>
      <w:r w:rsidRPr="000D3CFB">
        <w:rPr>
          <w:i/>
          <w:lang w:eastAsia="ko-KR"/>
        </w:rPr>
        <w:tab/>
      </w:r>
      <w:r w:rsidR="00390844">
        <w:rPr>
          <w:i/>
          <w:position w:val="-14"/>
          <w:lang w:eastAsia="ko-KR"/>
        </w:rPr>
        <w:pict w14:anchorId="012BA752">
          <v:shape id="_x0000_i1054" type="#_x0000_t75" style="width:30pt;height:17.5pt">
            <v:imagedata r:id="rId399" o:title=""/>
          </v:shape>
        </w:pict>
      </w:r>
      <w:r w:rsidRPr="000D3CFB">
        <w:rPr>
          <w:i/>
          <w:lang w:eastAsia="ko-KR"/>
        </w:rPr>
        <w:t xml:space="preserve"> </w:t>
      </w:r>
      <w:r w:rsidRPr="000D3CFB">
        <w:t xml:space="preserve">if </w:t>
      </w:r>
      <w:r w:rsidR="00390844">
        <w:rPr>
          <w:i/>
          <w:position w:val="-6"/>
          <w:lang w:eastAsia="ko-KR"/>
        </w:rPr>
        <w:pict w14:anchorId="6965F292">
          <v:shape id="_x0000_i1055" type="#_x0000_t75" style="width:23.5pt;height:12pt">
            <v:imagedata r:id="rId400"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4859B3E1" w14:textId="5468E789" w:rsidR="005669E7" w:rsidRPr="000D3CFB" w:rsidRDefault="005669E7" w:rsidP="00CA31EF">
      <w:pPr>
        <w:pStyle w:val="B2"/>
        <w:rPr>
          <w:lang w:eastAsia="ko-KR"/>
        </w:rPr>
      </w:pPr>
      <w:r w:rsidRPr="000D3CFB">
        <w:rPr>
          <w:i/>
          <w:lang w:eastAsia="ko-KR"/>
        </w:rPr>
        <w:t>-</w:t>
      </w:r>
      <w:r w:rsidRPr="000D3CFB">
        <w:rPr>
          <w:i/>
          <w:lang w:eastAsia="ko-KR"/>
        </w:rPr>
        <w:tab/>
      </w:r>
      <w:r w:rsidR="00390844">
        <w:rPr>
          <w:i/>
          <w:position w:val="-14"/>
          <w:lang w:eastAsia="ko-KR"/>
        </w:rPr>
        <w:pict w14:anchorId="19906B16">
          <v:shape id="_x0000_i1056" type="#_x0000_t75" style="width:29.5pt;height:17.5pt">
            <v:imagedata r:id="rId401" o:title=""/>
          </v:shape>
        </w:pict>
      </w:r>
      <w:r w:rsidRPr="000D3CFB">
        <w:rPr>
          <w:lang w:eastAsia="ko-KR"/>
        </w:rPr>
        <w:t>otherwise.</w:t>
      </w:r>
    </w:p>
    <w:p w14:paraId="34569A87"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5669E7" w:rsidRPr="000D3CFB">
        <w:rPr>
          <w:iCs/>
        </w:rPr>
        <w:t xml:space="preserve"> </w:t>
      </w:r>
      <w:r w:rsidR="005669E7" w:rsidRPr="000D3CFB">
        <w:t xml:space="preserve">The UE is not expected to receive LSB of the UL index in PDCCH in the UE-specific search space with uplink </w:t>
      </w:r>
      <w:r w:rsidR="005669E7" w:rsidRPr="000D3CFB">
        <w:rPr>
          <w:rFonts w:hint="eastAsia"/>
        </w:rPr>
        <w:t>DCI format</w:t>
      </w:r>
      <w:r w:rsidR="005669E7" w:rsidRPr="000D3CFB">
        <w:t xml:space="preserve"> set to 1 in subframes </w:t>
      </w:r>
      <w:r w:rsidR="005669E7" w:rsidRPr="000D3CFB">
        <w:rPr>
          <w:i/>
          <w:iCs/>
        </w:rPr>
        <w:t>n=5,6</w:t>
      </w:r>
      <w:r w:rsidR="005669E7" w:rsidRPr="000D3CFB">
        <w:rPr>
          <w:iCs/>
        </w:rPr>
        <w:t xml:space="preserve"> if the </w:t>
      </w:r>
      <w:r w:rsidR="005669E7" w:rsidRPr="000D3CFB">
        <w:t xml:space="preserve">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w:t>
      </w:r>
    </w:p>
    <w:p w14:paraId="7972F412"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4A0A5E3C"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7EFC00C5" wp14:editId="24B6833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08D37CD1" wp14:editId="34681021">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0ACDFBD7" w14:textId="77777777" w:rsidR="0093274D" w:rsidRPr="000D3CFB" w:rsidRDefault="0093274D">
      <w:pPr>
        <w:rPr>
          <w:lang w:val="en-US"/>
        </w:rPr>
      </w:pPr>
    </w:p>
    <w:p w14:paraId="1B432AFE"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258C4EC" w14:textId="77777777">
        <w:trPr>
          <w:cantSplit/>
          <w:jc w:val="center"/>
        </w:trPr>
        <w:tc>
          <w:tcPr>
            <w:tcW w:w="0" w:type="auto"/>
            <w:vMerge w:val="restart"/>
            <w:shd w:val="clear" w:color="auto" w:fill="E0E0E0"/>
          </w:tcPr>
          <w:p w14:paraId="7AD51B7A"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5C8C02E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4A63DEA5" w14:textId="77777777">
        <w:trPr>
          <w:cantSplit/>
          <w:jc w:val="center"/>
        </w:trPr>
        <w:tc>
          <w:tcPr>
            <w:tcW w:w="0" w:type="auto"/>
            <w:vMerge/>
            <w:shd w:val="clear" w:color="auto" w:fill="E0E0E0"/>
          </w:tcPr>
          <w:p w14:paraId="22873328" w14:textId="77777777" w:rsidR="0093274D" w:rsidRPr="000D3CFB" w:rsidRDefault="0093274D" w:rsidP="00E65866">
            <w:pPr>
              <w:pStyle w:val="TAH"/>
            </w:pPr>
          </w:p>
        </w:tc>
        <w:tc>
          <w:tcPr>
            <w:tcW w:w="0" w:type="auto"/>
            <w:shd w:val="clear" w:color="auto" w:fill="E0E0E0"/>
          </w:tcPr>
          <w:p w14:paraId="37C23976" w14:textId="77777777" w:rsidR="0093274D" w:rsidRPr="000D3CFB" w:rsidRDefault="0093274D" w:rsidP="00E65866">
            <w:pPr>
              <w:pStyle w:val="TAH"/>
            </w:pPr>
            <w:r w:rsidRPr="000D3CFB">
              <w:t>0</w:t>
            </w:r>
          </w:p>
        </w:tc>
        <w:tc>
          <w:tcPr>
            <w:tcW w:w="0" w:type="auto"/>
            <w:shd w:val="clear" w:color="auto" w:fill="E0E0E0"/>
          </w:tcPr>
          <w:p w14:paraId="312329A0" w14:textId="77777777" w:rsidR="0093274D" w:rsidRPr="000D3CFB" w:rsidRDefault="0093274D" w:rsidP="00E65866">
            <w:pPr>
              <w:pStyle w:val="TAH"/>
            </w:pPr>
            <w:r w:rsidRPr="000D3CFB">
              <w:t>1</w:t>
            </w:r>
          </w:p>
        </w:tc>
        <w:tc>
          <w:tcPr>
            <w:tcW w:w="0" w:type="auto"/>
            <w:shd w:val="clear" w:color="auto" w:fill="E0E0E0"/>
          </w:tcPr>
          <w:p w14:paraId="2D00BD16" w14:textId="77777777" w:rsidR="0093274D" w:rsidRPr="000D3CFB" w:rsidRDefault="0093274D" w:rsidP="00E65866">
            <w:pPr>
              <w:pStyle w:val="TAH"/>
            </w:pPr>
            <w:r w:rsidRPr="000D3CFB">
              <w:t>2</w:t>
            </w:r>
          </w:p>
        </w:tc>
        <w:tc>
          <w:tcPr>
            <w:tcW w:w="0" w:type="auto"/>
            <w:shd w:val="clear" w:color="auto" w:fill="E0E0E0"/>
          </w:tcPr>
          <w:p w14:paraId="1062C64B" w14:textId="77777777" w:rsidR="0093274D" w:rsidRPr="000D3CFB" w:rsidRDefault="0093274D" w:rsidP="00E65866">
            <w:pPr>
              <w:pStyle w:val="TAH"/>
            </w:pPr>
            <w:r w:rsidRPr="000D3CFB">
              <w:t>3</w:t>
            </w:r>
          </w:p>
        </w:tc>
        <w:tc>
          <w:tcPr>
            <w:tcW w:w="0" w:type="auto"/>
            <w:shd w:val="clear" w:color="auto" w:fill="E0E0E0"/>
          </w:tcPr>
          <w:p w14:paraId="385DE1CB" w14:textId="77777777" w:rsidR="0093274D" w:rsidRPr="000D3CFB" w:rsidRDefault="0093274D" w:rsidP="00E65866">
            <w:pPr>
              <w:pStyle w:val="TAH"/>
            </w:pPr>
            <w:r w:rsidRPr="000D3CFB">
              <w:t>4</w:t>
            </w:r>
          </w:p>
        </w:tc>
        <w:tc>
          <w:tcPr>
            <w:tcW w:w="0" w:type="auto"/>
            <w:shd w:val="clear" w:color="auto" w:fill="E0E0E0"/>
          </w:tcPr>
          <w:p w14:paraId="04AC0B95" w14:textId="77777777" w:rsidR="0093274D" w:rsidRPr="000D3CFB" w:rsidRDefault="0093274D" w:rsidP="00E65866">
            <w:pPr>
              <w:pStyle w:val="TAH"/>
            </w:pPr>
            <w:r w:rsidRPr="000D3CFB">
              <w:t>5</w:t>
            </w:r>
          </w:p>
        </w:tc>
        <w:tc>
          <w:tcPr>
            <w:tcW w:w="0" w:type="auto"/>
            <w:shd w:val="clear" w:color="auto" w:fill="E0E0E0"/>
          </w:tcPr>
          <w:p w14:paraId="5744F6A5" w14:textId="77777777" w:rsidR="0093274D" w:rsidRPr="000D3CFB" w:rsidRDefault="0093274D" w:rsidP="00E65866">
            <w:pPr>
              <w:pStyle w:val="TAH"/>
            </w:pPr>
            <w:r w:rsidRPr="000D3CFB">
              <w:t>6</w:t>
            </w:r>
          </w:p>
        </w:tc>
        <w:tc>
          <w:tcPr>
            <w:tcW w:w="0" w:type="auto"/>
            <w:shd w:val="clear" w:color="auto" w:fill="E0E0E0"/>
          </w:tcPr>
          <w:p w14:paraId="0BB6F588" w14:textId="77777777" w:rsidR="0093274D" w:rsidRPr="000D3CFB" w:rsidRDefault="0093274D" w:rsidP="00E65866">
            <w:pPr>
              <w:pStyle w:val="TAH"/>
            </w:pPr>
            <w:r w:rsidRPr="000D3CFB">
              <w:t>7</w:t>
            </w:r>
          </w:p>
        </w:tc>
        <w:tc>
          <w:tcPr>
            <w:tcW w:w="0" w:type="auto"/>
            <w:shd w:val="clear" w:color="auto" w:fill="E0E0E0"/>
          </w:tcPr>
          <w:p w14:paraId="04F610DE" w14:textId="77777777" w:rsidR="0093274D" w:rsidRPr="000D3CFB" w:rsidRDefault="0093274D" w:rsidP="00E65866">
            <w:pPr>
              <w:pStyle w:val="TAH"/>
            </w:pPr>
            <w:r w:rsidRPr="000D3CFB">
              <w:t>8</w:t>
            </w:r>
          </w:p>
        </w:tc>
        <w:tc>
          <w:tcPr>
            <w:tcW w:w="0" w:type="auto"/>
            <w:shd w:val="clear" w:color="auto" w:fill="E0E0E0"/>
          </w:tcPr>
          <w:p w14:paraId="6EF1B970" w14:textId="77777777" w:rsidR="0093274D" w:rsidRPr="000D3CFB" w:rsidRDefault="0093274D" w:rsidP="00E65866">
            <w:pPr>
              <w:pStyle w:val="TAH"/>
            </w:pPr>
            <w:r w:rsidRPr="000D3CFB">
              <w:t>9</w:t>
            </w:r>
          </w:p>
        </w:tc>
      </w:tr>
      <w:tr w:rsidR="0093274D" w:rsidRPr="000D3CFB" w14:paraId="3D0927B7" w14:textId="77777777">
        <w:trPr>
          <w:jc w:val="center"/>
        </w:trPr>
        <w:tc>
          <w:tcPr>
            <w:tcW w:w="0" w:type="auto"/>
          </w:tcPr>
          <w:p w14:paraId="74613B93" w14:textId="77777777" w:rsidR="0093274D" w:rsidRPr="000D3CFB" w:rsidRDefault="0093274D" w:rsidP="00E65866">
            <w:pPr>
              <w:pStyle w:val="TAC"/>
            </w:pPr>
            <w:r w:rsidRPr="000D3CFB">
              <w:t>0</w:t>
            </w:r>
          </w:p>
        </w:tc>
        <w:tc>
          <w:tcPr>
            <w:tcW w:w="0" w:type="auto"/>
          </w:tcPr>
          <w:p w14:paraId="51377C39" w14:textId="77777777" w:rsidR="0093274D" w:rsidRPr="000D3CFB" w:rsidRDefault="0093274D" w:rsidP="00E65866">
            <w:pPr>
              <w:pStyle w:val="TAC"/>
              <w:rPr>
                <w:lang w:val="sv-SE"/>
              </w:rPr>
            </w:pPr>
            <w:r w:rsidRPr="000D3CFB">
              <w:rPr>
                <w:lang w:val="sv-SE"/>
              </w:rPr>
              <w:t>4</w:t>
            </w:r>
          </w:p>
        </w:tc>
        <w:tc>
          <w:tcPr>
            <w:tcW w:w="0" w:type="auto"/>
          </w:tcPr>
          <w:p w14:paraId="58A5806E" w14:textId="77777777" w:rsidR="0093274D" w:rsidRPr="000D3CFB" w:rsidRDefault="0093274D" w:rsidP="00E65866">
            <w:pPr>
              <w:pStyle w:val="TAC"/>
              <w:rPr>
                <w:lang w:val="sv-SE"/>
              </w:rPr>
            </w:pPr>
            <w:r w:rsidRPr="000D3CFB">
              <w:rPr>
                <w:lang w:val="sv-SE"/>
              </w:rPr>
              <w:t>6</w:t>
            </w:r>
          </w:p>
        </w:tc>
        <w:tc>
          <w:tcPr>
            <w:tcW w:w="0" w:type="auto"/>
          </w:tcPr>
          <w:p w14:paraId="603CE11D" w14:textId="77777777" w:rsidR="0093274D" w:rsidRPr="000D3CFB" w:rsidRDefault="0093274D" w:rsidP="00E65866">
            <w:pPr>
              <w:pStyle w:val="TAC"/>
              <w:rPr>
                <w:lang w:val="sv-SE"/>
              </w:rPr>
            </w:pPr>
          </w:p>
        </w:tc>
        <w:tc>
          <w:tcPr>
            <w:tcW w:w="0" w:type="auto"/>
          </w:tcPr>
          <w:p w14:paraId="1A94F79E" w14:textId="77777777" w:rsidR="0093274D" w:rsidRPr="000D3CFB" w:rsidRDefault="0093274D" w:rsidP="00E65866">
            <w:pPr>
              <w:pStyle w:val="TAC"/>
              <w:rPr>
                <w:lang w:val="sv-SE"/>
              </w:rPr>
            </w:pPr>
          </w:p>
        </w:tc>
        <w:tc>
          <w:tcPr>
            <w:tcW w:w="0" w:type="auto"/>
          </w:tcPr>
          <w:p w14:paraId="5FEC3952" w14:textId="77777777" w:rsidR="0093274D" w:rsidRPr="000D3CFB" w:rsidRDefault="0093274D" w:rsidP="00E65866">
            <w:pPr>
              <w:pStyle w:val="TAC"/>
              <w:rPr>
                <w:lang w:val="sv-SE"/>
              </w:rPr>
            </w:pPr>
          </w:p>
        </w:tc>
        <w:tc>
          <w:tcPr>
            <w:tcW w:w="0" w:type="auto"/>
          </w:tcPr>
          <w:p w14:paraId="045FDF3A" w14:textId="77777777" w:rsidR="0093274D" w:rsidRPr="000D3CFB" w:rsidRDefault="0093274D" w:rsidP="00E65866">
            <w:pPr>
              <w:pStyle w:val="TAC"/>
              <w:rPr>
                <w:lang w:val="sv-SE"/>
              </w:rPr>
            </w:pPr>
            <w:r w:rsidRPr="000D3CFB">
              <w:rPr>
                <w:lang w:val="sv-SE"/>
              </w:rPr>
              <w:t>4</w:t>
            </w:r>
          </w:p>
        </w:tc>
        <w:tc>
          <w:tcPr>
            <w:tcW w:w="0" w:type="auto"/>
          </w:tcPr>
          <w:p w14:paraId="6D035EC7" w14:textId="77777777" w:rsidR="0093274D" w:rsidRPr="000D3CFB" w:rsidRDefault="0093274D" w:rsidP="00E65866">
            <w:pPr>
              <w:pStyle w:val="TAC"/>
              <w:rPr>
                <w:lang w:val="sv-SE"/>
              </w:rPr>
            </w:pPr>
            <w:r w:rsidRPr="000D3CFB">
              <w:rPr>
                <w:lang w:val="sv-SE"/>
              </w:rPr>
              <w:t>6</w:t>
            </w:r>
          </w:p>
        </w:tc>
        <w:tc>
          <w:tcPr>
            <w:tcW w:w="0" w:type="auto"/>
          </w:tcPr>
          <w:p w14:paraId="3557E6AA" w14:textId="77777777" w:rsidR="0093274D" w:rsidRPr="000D3CFB" w:rsidRDefault="0093274D" w:rsidP="00E65866">
            <w:pPr>
              <w:pStyle w:val="TAC"/>
              <w:rPr>
                <w:lang w:val="sv-SE"/>
              </w:rPr>
            </w:pPr>
          </w:p>
        </w:tc>
        <w:tc>
          <w:tcPr>
            <w:tcW w:w="0" w:type="auto"/>
          </w:tcPr>
          <w:p w14:paraId="0838D0AB" w14:textId="77777777" w:rsidR="0093274D" w:rsidRPr="000D3CFB" w:rsidRDefault="0093274D" w:rsidP="00E65866">
            <w:pPr>
              <w:pStyle w:val="TAC"/>
              <w:rPr>
                <w:lang w:val="sv-SE"/>
              </w:rPr>
            </w:pPr>
          </w:p>
        </w:tc>
        <w:tc>
          <w:tcPr>
            <w:tcW w:w="0" w:type="auto"/>
          </w:tcPr>
          <w:p w14:paraId="06A9D97C" w14:textId="77777777" w:rsidR="0093274D" w:rsidRPr="000D3CFB" w:rsidRDefault="0093274D" w:rsidP="00E65866">
            <w:pPr>
              <w:pStyle w:val="TAC"/>
              <w:rPr>
                <w:lang w:val="sv-SE"/>
              </w:rPr>
            </w:pPr>
          </w:p>
        </w:tc>
      </w:tr>
      <w:tr w:rsidR="0093274D" w:rsidRPr="000D3CFB" w14:paraId="0E83D62E" w14:textId="77777777">
        <w:trPr>
          <w:jc w:val="center"/>
        </w:trPr>
        <w:tc>
          <w:tcPr>
            <w:tcW w:w="0" w:type="auto"/>
          </w:tcPr>
          <w:p w14:paraId="23455DC4" w14:textId="77777777" w:rsidR="0093274D" w:rsidRPr="000D3CFB" w:rsidRDefault="0093274D" w:rsidP="00E65866">
            <w:pPr>
              <w:pStyle w:val="TAC"/>
            </w:pPr>
            <w:r w:rsidRPr="000D3CFB">
              <w:t>1</w:t>
            </w:r>
          </w:p>
        </w:tc>
        <w:tc>
          <w:tcPr>
            <w:tcW w:w="0" w:type="auto"/>
          </w:tcPr>
          <w:p w14:paraId="372AEA37" w14:textId="77777777" w:rsidR="0093274D" w:rsidRPr="000D3CFB" w:rsidRDefault="0093274D" w:rsidP="00E65866">
            <w:pPr>
              <w:pStyle w:val="TAC"/>
              <w:rPr>
                <w:lang w:val="sv-SE"/>
              </w:rPr>
            </w:pPr>
          </w:p>
        </w:tc>
        <w:tc>
          <w:tcPr>
            <w:tcW w:w="0" w:type="auto"/>
          </w:tcPr>
          <w:p w14:paraId="04681ACC" w14:textId="77777777" w:rsidR="0093274D" w:rsidRPr="000D3CFB" w:rsidRDefault="0093274D" w:rsidP="00E65866">
            <w:pPr>
              <w:pStyle w:val="TAC"/>
              <w:rPr>
                <w:lang w:val="sv-SE"/>
              </w:rPr>
            </w:pPr>
            <w:r w:rsidRPr="000D3CFB">
              <w:rPr>
                <w:lang w:val="sv-SE"/>
              </w:rPr>
              <w:t>6</w:t>
            </w:r>
          </w:p>
        </w:tc>
        <w:tc>
          <w:tcPr>
            <w:tcW w:w="0" w:type="auto"/>
          </w:tcPr>
          <w:p w14:paraId="28D8BD48" w14:textId="77777777" w:rsidR="0093274D" w:rsidRPr="000D3CFB" w:rsidRDefault="0093274D" w:rsidP="00E65866">
            <w:pPr>
              <w:pStyle w:val="TAC"/>
              <w:rPr>
                <w:lang w:val="sv-SE"/>
              </w:rPr>
            </w:pPr>
          </w:p>
        </w:tc>
        <w:tc>
          <w:tcPr>
            <w:tcW w:w="0" w:type="auto"/>
          </w:tcPr>
          <w:p w14:paraId="1DE23D56" w14:textId="77777777" w:rsidR="0093274D" w:rsidRPr="000D3CFB" w:rsidRDefault="0093274D" w:rsidP="00E65866">
            <w:pPr>
              <w:pStyle w:val="TAC"/>
              <w:rPr>
                <w:lang w:val="sv-SE"/>
              </w:rPr>
            </w:pPr>
          </w:p>
        </w:tc>
        <w:tc>
          <w:tcPr>
            <w:tcW w:w="0" w:type="auto"/>
          </w:tcPr>
          <w:p w14:paraId="0B57DF57" w14:textId="77777777" w:rsidR="0093274D" w:rsidRPr="000D3CFB" w:rsidRDefault="0093274D" w:rsidP="00E65866">
            <w:pPr>
              <w:pStyle w:val="TAC"/>
              <w:rPr>
                <w:lang w:val="sv-SE"/>
              </w:rPr>
            </w:pPr>
            <w:r w:rsidRPr="000D3CFB">
              <w:rPr>
                <w:lang w:val="sv-SE"/>
              </w:rPr>
              <w:t>4</w:t>
            </w:r>
          </w:p>
        </w:tc>
        <w:tc>
          <w:tcPr>
            <w:tcW w:w="0" w:type="auto"/>
          </w:tcPr>
          <w:p w14:paraId="451FD0F1" w14:textId="77777777" w:rsidR="0093274D" w:rsidRPr="000D3CFB" w:rsidRDefault="0093274D" w:rsidP="00E65866">
            <w:pPr>
              <w:pStyle w:val="TAC"/>
              <w:rPr>
                <w:lang w:val="sv-SE"/>
              </w:rPr>
            </w:pPr>
          </w:p>
        </w:tc>
        <w:tc>
          <w:tcPr>
            <w:tcW w:w="0" w:type="auto"/>
          </w:tcPr>
          <w:p w14:paraId="709F7A33" w14:textId="77777777" w:rsidR="0093274D" w:rsidRPr="000D3CFB" w:rsidRDefault="0093274D" w:rsidP="00E65866">
            <w:pPr>
              <w:pStyle w:val="TAC"/>
              <w:rPr>
                <w:lang w:val="sv-SE"/>
              </w:rPr>
            </w:pPr>
            <w:r w:rsidRPr="000D3CFB">
              <w:rPr>
                <w:lang w:val="sv-SE"/>
              </w:rPr>
              <w:t>6</w:t>
            </w:r>
          </w:p>
        </w:tc>
        <w:tc>
          <w:tcPr>
            <w:tcW w:w="0" w:type="auto"/>
          </w:tcPr>
          <w:p w14:paraId="311FEFC3" w14:textId="77777777" w:rsidR="0093274D" w:rsidRPr="000D3CFB" w:rsidRDefault="0093274D" w:rsidP="00E65866">
            <w:pPr>
              <w:pStyle w:val="TAC"/>
              <w:rPr>
                <w:lang w:val="sv-SE"/>
              </w:rPr>
            </w:pPr>
          </w:p>
        </w:tc>
        <w:tc>
          <w:tcPr>
            <w:tcW w:w="0" w:type="auto"/>
          </w:tcPr>
          <w:p w14:paraId="313DE1C9" w14:textId="77777777" w:rsidR="0093274D" w:rsidRPr="000D3CFB" w:rsidRDefault="0093274D" w:rsidP="00E65866">
            <w:pPr>
              <w:pStyle w:val="TAC"/>
              <w:rPr>
                <w:lang w:val="sv-SE"/>
              </w:rPr>
            </w:pPr>
          </w:p>
        </w:tc>
        <w:tc>
          <w:tcPr>
            <w:tcW w:w="0" w:type="auto"/>
          </w:tcPr>
          <w:p w14:paraId="2E0B9C9C" w14:textId="77777777" w:rsidR="0093274D" w:rsidRPr="000D3CFB" w:rsidRDefault="0093274D" w:rsidP="00E65866">
            <w:pPr>
              <w:pStyle w:val="TAC"/>
              <w:rPr>
                <w:lang w:val="sv-SE"/>
              </w:rPr>
            </w:pPr>
            <w:r w:rsidRPr="000D3CFB">
              <w:rPr>
                <w:lang w:val="sv-SE"/>
              </w:rPr>
              <w:t>4</w:t>
            </w:r>
          </w:p>
        </w:tc>
      </w:tr>
      <w:tr w:rsidR="0093274D" w:rsidRPr="000D3CFB" w14:paraId="41050E63" w14:textId="77777777">
        <w:trPr>
          <w:jc w:val="center"/>
        </w:trPr>
        <w:tc>
          <w:tcPr>
            <w:tcW w:w="0" w:type="auto"/>
          </w:tcPr>
          <w:p w14:paraId="72BC5D74" w14:textId="77777777" w:rsidR="0093274D" w:rsidRPr="000D3CFB" w:rsidRDefault="0093274D" w:rsidP="00E65866">
            <w:pPr>
              <w:pStyle w:val="TAC"/>
            </w:pPr>
            <w:r w:rsidRPr="000D3CFB">
              <w:t>2</w:t>
            </w:r>
          </w:p>
        </w:tc>
        <w:tc>
          <w:tcPr>
            <w:tcW w:w="0" w:type="auto"/>
          </w:tcPr>
          <w:p w14:paraId="3F5A1491" w14:textId="77777777" w:rsidR="0093274D" w:rsidRPr="000D3CFB" w:rsidRDefault="0093274D" w:rsidP="00E65866">
            <w:pPr>
              <w:pStyle w:val="TAC"/>
              <w:rPr>
                <w:lang w:val="sv-SE"/>
              </w:rPr>
            </w:pPr>
          </w:p>
        </w:tc>
        <w:tc>
          <w:tcPr>
            <w:tcW w:w="0" w:type="auto"/>
          </w:tcPr>
          <w:p w14:paraId="7DD3C807" w14:textId="77777777" w:rsidR="0093274D" w:rsidRPr="000D3CFB" w:rsidRDefault="0093274D" w:rsidP="00E65866">
            <w:pPr>
              <w:pStyle w:val="TAC"/>
              <w:rPr>
                <w:lang w:val="sv-SE"/>
              </w:rPr>
            </w:pPr>
          </w:p>
        </w:tc>
        <w:tc>
          <w:tcPr>
            <w:tcW w:w="0" w:type="auto"/>
          </w:tcPr>
          <w:p w14:paraId="40ADAE14" w14:textId="77777777" w:rsidR="0093274D" w:rsidRPr="000D3CFB" w:rsidRDefault="0093274D" w:rsidP="00E65866">
            <w:pPr>
              <w:pStyle w:val="TAC"/>
              <w:rPr>
                <w:lang w:val="sv-SE"/>
              </w:rPr>
            </w:pPr>
          </w:p>
        </w:tc>
        <w:tc>
          <w:tcPr>
            <w:tcW w:w="0" w:type="auto"/>
          </w:tcPr>
          <w:p w14:paraId="61FC00B7" w14:textId="77777777" w:rsidR="0093274D" w:rsidRPr="000D3CFB" w:rsidRDefault="0093274D" w:rsidP="00E65866">
            <w:pPr>
              <w:pStyle w:val="TAC"/>
              <w:rPr>
                <w:lang w:val="sv-SE"/>
              </w:rPr>
            </w:pPr>
            <w:r w:rsidRPr="000D3CFB">
              <w:rPr>
                <w:lang w:val="sv-SE"/>
              </w:rPr>
              <w:t>4</w:t>
            </w:r>
          </w:p>
        </w:tc>
        <w:tc>
          <w:tcPr>
            <w:tcW w:w="0" w:type="auto"/>
          </w:tcPr>
          <w:p w14:paraId="1BB46950" w14:textId="77777777" w:rsidR="0093274D" w:rsidRPr="000D3CFB" w:rsidRDefault="0093274D" w:rsidP="00E65866">
            <w:pPr>
              <w:pStyle w:val="TAC"/>
              <w:rPr>
                <w:lang w:val="sv-SE"/>
              </w:rPr>
            </w:pPr>
          </w:p>
        </w:tc>
        <w:tc>
          <w:tcPr>
            <w:tcW w:w="0" w:type="auto"/>
          </w:tcPr>
          <w:p w14:paraId="7338ED10" w14:textId="77777777" w:rsidR="0093274D" w:rsidRPr="000D3CFB" w:rsidRDefault="0093274D" w:rsidP="00E65866">
            <w:pPr>
              <w:pStyle w:val="TAC"/>
              <w:rPr>
                <w:lang w:val="sv-SE"/>
              </w:rPr>
            </w:pPr>
          </w:p>
        </w:tc>
        <w:tc>
          <w:tcPr>
            <w:tcW w:w="0" w:type="auto"/>
          </w:tcPr>
          <w:p w14:paraId="69EB7832" w14:textId="77777777" w:rsidR="0093274D" w:rsidRPr="000D3CFB" w:rsidRDefault="0093274D" w:rsidP="00E65866">
            <w:pPr>
              <w:pStyle w:val="TAC"/>
              <w:rPr>
                <w:lang w:val="sv-SE"/>
              </w:rPr>
            </w:pPr>
          </w:p>
        </w:tc>
        <w:tc>
          <w:tcPr>
            <w:tcW w:w="0" w:type="auto"/>
          </w:tcPr>
          <w:p w14:paraId="096EF9E6" w14:textId="77777777" w:rsidR="0093274D" w:rsidRPr="000D3CFB" w:rsidRDefault="0093274D" w:rsidP="00E65866">
            <w:pPr>
              <w:pStyle w:val="TAC"/>
              <w:rPr>
                <w:lang w:val="sv-SE"/>
              </w:rPr>
            </w:pPr>
          </w:p>
        </w:tc>
        <w:tc>
          <w:tcPr>
            <w:tcW w:w="0" w:type="auto"/>
          </w:tcPr>
          <w:p w14:paraId="017596F8" w14:textId="77777777" w:rsidR="0093274D" w:rsidRPr="000D3CFB" w:rsidRDefault="0093274D" w:rsidP="00E65866">
            <w:pPr>
              <w:pStyle w:val="TAC"/>
              <w:rPr>
                <w:lang w:val="sv-SE"/>
              </w:rPr>
            </w:pPr>
            <w:r w:rsidRPr="000D3CFB">
              <w:rPr>
                <w:lang w:val="sv-SE"/>
              </w:rPr>
              <w:t>4</w:t>
            </w:r>
          </w:p>
        </w:tc>
        <w:tc>
          <w:tcPr>
            <w:tcW w:w="0" w:type="auto"/>
          </w:tcPr>
          <w:p w14:paraId="172D543B" w14:textId="77777777" w:rsidR="0093274D" w:rsidRPr="000D3CFB" w:rsidRDefault="0093274D" w:rsidP="00E65866">
            <w:pPr>
              <w:pStyle w:val="TAC"/>
              <w:rPr>
                <w:lang w:val="sv-SE"/>
              </w:rPr>
            </w:pPr>
          </w:p>
        </w:tc>
      </w:tr>
      <w:tr w:rsidR="0093274D" w:rsidRPr="000D3CFB" w14:paraId="2AFD9581" w14:textId="77777777">
        <w:trPr>
          <w:jc w:val="center"/>
        </w:trPr>
        <w:tc>
          <w:tcPr>
            <w:tcW w:w="0" w:type="auto"/>
          </w:tcPr>
          <w:p w14:paraId="7A05BEB8" w14:textId="77777777" w:rsidR="0093274D" w:rsidRPr="000D3CFB" w:rsidRDefault="0093274D" w:rsidP="00E65866">
            <w:pPr>
              <w:pStyle w:val="TAC"/>
            </w:pPr>
            <w:r w:rsidRPr="000D3CFB">
              <w:t>3</w:t>
            </w:r>
          </w:p>
        </w:tc>
        <w:tc>
          <w:tcPr>
            <w:tcW w:w="0" w:type="auto"/>
          </w:tcPr>
          <w:p w14:paraId="49729DC4" w14:textId="77777777" w:rsidR="0093274D" w:rsidRPr="000D3CFB" w:rsidRDefault="0093274D" w:rsidP="00E65866">
            <w:pPr>
              <w:pStyle w:val="TAC"/>
            </w:pPr>
            <w:r w:rsidRPr="000D3CFB">
              <w:t>4</w:t>
            </w:r>
          </w:p>
        </w:tc>
        <w:tc>
          <w:tcPr>
            <w:tcW w:w="0" w:type="auto"/>
          </w:tcPr>
          <w:p w14:paraId="4D1B4B08" w14:textId="77777777" w:rsidR="0093274D" w:rsidRPr="000D3CFB" w:rsidRDefault="0093274D" w:rsidP="00E65866">
            <w:pPr>
              <w:pStyle w:val="TAC"/>
            </w:pPr>
          </w:p>
        </w:tc>
        <w:tc>
          <w:tcPr>
            <w:tcW w:w="0" w:type="auto"/>
          </w:tcPr>
          <w:p w14:paraId="2B1A6227" w14:textId="77777777" w:rsidR="0093274D" w:rsidRPr="000D3CFB" w:rsidRDefault="0093274D" w:rsidP="00E65866">
            <w:pPr>
              <w:pStyle w:val="TAC"/>
            </w:pPr>
          </w:p>
        </w:tc>
        <w:tc>
          <w:tcPr>
            <w:tcW w:w="0" w:type="auto"/>
          </w:tcPr>
          <w:p w14:paraId="2E342964" w14:textId="77777777" w:rsidR="0093274D" w:rsidRPr="000D3CFB" w:rsidRDefault="0093274D" w:rsidP="00E65866">
            <w:pPr>
              <w:pStyle w:val="TAC"/>
            </w:pPr>
          </w:p>
        </w:tc>
        <w:tc>
          <w:tcPr>
            <w:tcW w:w="0" w:type="auto"/>
          </w:tcPr>
          <w:p w14:paraId="2224B626" w14:textId="77777777" w:rsidR="0093274D" w:rsidRPr="000D3CFB" w:rsidRDefault="0093274D" w:rsidP="00E65866">
            <w:pPr>
              <w:pStyle w:val="TAC"/>
            </w:pPr>
          </w:p>
        </w:tc>
        <w:tc>
          <w:tcPr>
            <w:tcW w:w="0" w:type="auto"/>
          </w:tcPr>
          <w:p w14:paraId="756C9AF4" w14:textId="77777777" w:rsidR="0093274D" w:rsidRPr="000D3CFB" w:rsidRDefault="0093274D" w:rsidP="00E65866">
            <w:pPr>
              <w:pStyle w:val="TAC"/>
            </w:pPr>
          </w:p>
        </w:tc>
        <w:tc>
          <w:tcPr>
            <w:tcW w:w="0" w:type="auto"/>
          </w:tcPr>
          <w:p w14:paraId="628189F6" w14:textId="77777777" w:rsidR="0093274D" w:rsidRPr="000D3CFB" w:rsidRDefault="0093274D" w:rsidP="00E65866">
            <w:pPr>
              <w:pStyle w:val="TAC"/>
            </w:pPr>
          </w:p>
        </w:tc>
        <w:tc>
          <w:tcPr>
            <w:tcW w:w="0" w:type="auto"/>
          </w:tcPr>
          <w:p w14:paraId="1E967E02" w14:textId="77777777" w:rsidR="0093274D" w:rsidRPr="000D3CFB" w:rsidRDefault="0093274D" w:rsidP="00E65866">
            <w:pPr>
              <w:pStyle w:val="TAC"/>
            </w:pPr>
          </w:p>
        </w:tc>
        <w:tc>
          <w:tcPr>
            <w:tcW w:w="0" w:type="auto"/>
          </w:tcPr>
          <w:p w14:paraId="0E6CCBD3" w14:textId="77777777" w:rsidR="0093274D" w:rsidRPr="000D3CFB" w:rsidRDefault="0093274D" w:rsidP="00E65866">
            <w:pPr>
              <w:pStyle w:val="TAC"/>
            </w:pPr>
            <w:r w:rsidRPr="000D3CFB">
              <w:t>4</w:t>
            </w:r>
          </w:p>
        </w:tc>
        <w:tc>
          <w:tcPr>
            <w:tcW w:w="0" w:type="auto"/>
          </w:tcPr>
          <w:p w14:paraId="7ED420DC" w14:textId="77777777" w:rsidR="0093274D" w:rsidRPr="000D3CFB" w:rsidRDefault="0093274D" w:rsidP="00E65866">
            <w:pPr>
              <w:pStyle w:val="TAC"/>
            </w:pPr>
            <w:r w:rsidRPr="000D3CFB">
              <w:t>4</w:t>
            </w:r>
          </w:p>
        </w:tc>
      </w:tr>
      <w:tr w:rsidR="0093274D" w:rsidRPr="000D3CFB" w14:paraId="476973E1" w14:textId="77777777">
        <w:trPr>
          <w:jc w:val="center"/>
        </w:trPr>
        <w:tc>
          <w:tcPr>
            <w:tcW w:w="0" w:type="auto"/>
          </w:tcPr>
          <w:p w14:paraId="5D5D39D2" w14:textId="77777777" w:rsidR="0093274D" w:rsidRPr="000D3CFB" w:rsidRDefault="0093274D" w:rsidP="00E65866">
            <w:pPr>
              <w:pStyle w:val="TAC"/>
            </w:pPr>
            <w:r w:rsidRPr="000D3CFB">
              <w:t>4</w:t>
            </w:r>
          </w:p>
        </w:tc>
        <w:tc>
          <w:tcPr>
            <w:tcW w:w="0" w:type="auto"/>
          </w:tcPr>
          <w:p w14:paraId="5C8023D3" w14:textId="77777777" w:rsidR="0093274D" w:rsidRPr="000D3CFB" w:rsidRDefault="0093274D" w:rsidP="00E65866">
            <w:pPr>
              <w:pStyle w:val="TAC"/>
            </w:pPr>
          </w:p>
        </w:tc>
        <w:tc>
          <w:tcPr>
            <w:tcW w:w="0" w:type="auto"/>
          </w:tcPr>
          <w:p w14:paraId="3AEB3D21" w14:textId="77777777" w:rsidR="0093274D" w:rsidRPr="000D3CFB" w:rsidRDefault="0093274D" w:rsidP="00E65866">
            <w:pPr>
              <w:pStyle w:val="TAC"/>
            </w:pPr>
          </w:p>
        </w:tc>
        <w:tc>
          <w:tcPr>
            <w:tcW w:w="0" w:type="auto"/>
          </w:tcPr>
          <w:p w14:paraId="6D94EEE8" w14:textId="77777777" w:rsidR="0093274D" w:rsidRPr="000D3CFB" w:rsidRDefault="0093274D" w:rsidP="00E65866">
            <w:pPr>
              <w:pStyle w:val="TAC"/>
            </w:pPr>
          </w:p>
        </w:tc>
        <w:tc>
          <w:tcPr>
            <w:tcW w:w="0" w:type="auto"/>
          </w:tcPr>
          <w:p w14:paraId="059E24E8" w14:textId="77777777" w:rsidR="0093274D" w:rsidRPr="000D3CFB" w:rsidRDefault="0093274D" w:rsidP="00E65866">
            <w:pPr>
              <w:pStyle w:val="TAC"/>
            </w:pPr>
          </w:p>
        </w:tc>
        <w:tc>
          <w:tcPr>
            <w:tcW w:w="0" w:type="auto"/>
          </w:tcPr>
          <w:p w14:paraId="1EFA9E0B" w14:textId="77777777" w:rsidR="0093274D" w:rsidRPr="000D3CFB" w:rsidRDefault="0093274D" w:rsidP="00E65866">
            <w:pPr>
              <w:pStyle w:val="TAC"/>
            </w:pPr>
          </w:p>
        </w:tc>
        <w:tc>
          <w:tcPr>
            <w:tcW w:w="0" w:type="auto"/>
          </w:tcPr>
          <w:p w14:paraId="0F8DC399" w14:textId="77777777" w:rsidR="0093274D" w:rsidRPr="000D3CFB" w:rsidRDefault="0093274D" w:rsidP="00E65866">
            <w:pPr>
              <w:pStyle w:val="TAC"/>
            </w:pPr>
          </w:p>
        </w:tc>
        <w:tc>
          <w:tcPr>
            <w:tcW w:w="0" w:type="auto"/>
          </w:tcPr>
          <w:p w14:paraId="4C956F84" w14:textId="77777777" w:rsidR="0093274D" w:rsidRPr="000D3CFB" w:rsidRDefault="0093274D" w:rsidP="00E65866">
            <w:pPr>
              <w:pStyle w:val="TAC"/>
            </w:pPr>
          </w:p>
        </w:tc>
        <w:tc>
          <w:tcPr>
            <w:tcW w:w="0" w:type="auto"/>
          </w:tcPr>
          <w:p w14:paraId="1BE3F7DE" w14:textId="77777777" w:rsidR="0093274D" w:rsidRPr="000D3CFB" w:rsidRDefault="0093274D" w:rsidP="00E65866">
            <w:pPr>
              <w:pStyle w:val="TAC"/>
            </w:pPr>
          </w:p>
        </w:tc>
        <w:tc>
          <w:tcPr>
            <w:tcW w:w="0" w:type="auto"/>
          </w:tcPr>
          <w:p w14:paraId="13A8BC1E" w14:textId="77777777" w:rsidR="0093274D" w:rsidRPr="000D3CFB" w:rsidRDefault="0093274D" w:rsidP="00E65866">
            <w:pPr>
              <w:pStyle w:val="TAC"/>
            </w:pPr>
            <w:r w:rsidRPr="000D3CFB">
              <w:t>4</w:t>
            </w:r>
          </w:p>
        </w:tc>
        <w:tc>
          <w:tcPr>
            <w:tcW w:w="0" w:type="auto"/>
          </w:tcPr>
          <w:p w14:paraId="4B4594C7" w14:textId="77777777" w:rsidR="0093274D" w:rsidRPr="000D3CFB" w:rsidRDefault="0093274D" w:rsidP="00E65866">
            <w:pPr>
              <w:pStyle w:val="TAC"/>
            </w:pPr>
            <w:r w:rsidRPr="000D3CFB">
              <w:t>4</w:t>
            </w:r>
          </w:p>
        </w:tc>
      </w:tr>
      <w:tr w:rsidR="0093274D" w:rsidRPr="000D3CFB" w14:paraId="6573A4AF" w14:textId="77777777">
        <w:trPr>
          <w:jc w:val="center"/>
        </w:trPr>
        <w:tc>
          <w:tcPr>
            <w:tcW w:w="0" w:type="auto"/>
          </w:tcPr>
          <w:p w14:paraId="338F538F" w14:textId="77777777" w:rsidR="0093274D" w:rsidRPr="000D3CFB" w:rsidRDefault="0093274D" w:rsidP="00E65866">
            <w:pPr>
              <w:pStyle w:val="TAC"/>
            </w:pPr>
            <w:r w:rsidRPr="000D3CFB">
              <w:t>5</w:t>
            </w:r>
          </w:p>
        </w:tc>
        <w:tc>
          <w:tcPr>
            <w:tcW w:w="0" w:type="auto"/>
          </w:tcPr>
          <w:p w14:paraId="1C85601B" w14:textId="77777777" w:rsidR="0093274D" w:rsidRPr="000D3CFB" w:rsidRDefault="0093274D" w:rsidP="00E65866">
            <w:pPr>
              <w:pStyle w:val="TAC"/>
            </w:pPr>
          </w:p>
        </w:tc>
        <w:tc>
          <w:tcPr>
            <w:tcW w:w="0" w:type="auto"/>
          </w:tcPr>
          <w:p w14:paraId="43C4A667" w14:textId="77777777" w:rsidR="0093274D" w:rsidRPr="000D3CFB" w:rsidRDefault="0093274D" w:rsidP="00E65866">
            <w:pPr>
              <w:pStyle w:val="TAC"/>
            </w:pPr>
          </w:p>
        </w:tc>
        <w:tc>
          <w:tcPr>
            <w:tcW w:w="0" w:type="auto"/>
          </w:tcPr>
          <w:p w14:paraId="6A3098E7" w14:textId="77777777" w:rsidR="0093274D" w:rsidRPr="000D3CFB" w:rsidRDefault="0093274D" w:rsidP="00E65866">
            <w:pPr>
              <w:pStyle w:val="TAC"/>
            </w:pPr>
          </w:p>
        </w:tc>
        <w:tc>
          <w:tcPr>
            <w:tcW w:w="0" w:type="auto"/>
          </w:tcPr>
          <w:p w14:paraId="6566CDCD" w14:textId="77777777" w:rsidR="0093274D" w:rsidRPr="000D3CFB" w:rsidRDefault="0093274D" w:rsidP="00E65866">
            <w:pPr>
              <w:pStyle w:val="TAC"/>
            </w:pPr>
          </w:p>
        </w:tc>
        <w:tc>
          <w:tcPr>
            <w:tcW w:w="0" w:type="auto"/>
          </w:tcPr>
          <w:p w14:paraId="33F2234A" w14:textId="77777777" w:rsidR="0093274D" w:rsidRPr="000D3CFB" w:rsidRDefault="0093274D" w:rsidP="00E65866">
            <w:pPr>
              <w:pStyle w:val="TAC"/>
            </w:pPr>
          </w:p>
        </w:tc>
        <w:tc>
          <w:tcPr>
            <w:tcW w:w="0" w:type="auto"/>
          </w:tcPr>
          <w:p w14:paraId="6B40A459" w14:textId="77777777" w:rsidR="0093274D" w:rsidRPr="000D3CFB" w:rsidRDefault="0093274D" w:rsidP="00E65866">
            <w:pPr>
              <w:pStyle w:val="TAC"/>
            </w:pPr>
          </w:p>
        </w:tc>
        <w:tc>
          <w:tcPr>
            <w:tcW w:w="0" w:type="auto"/>
          </w:tcPr>
          <w:p w14:paraId="29EDDBB3" w14:textId="77777777" w:rsidR="0093274D" w:rsidRPr="000D3CFB" w:rsidRDefault="0093274D" w:rsidP="00E65866">
            <w:pPr>
              <w:pStyle w:val="TAC"/>
            </w:pPr>
          </w:p>
        </w:tc>
        <w:tc>
          <w:tcPr>
            <w:tcW w:w="0" w:type="auto"/>
          </w:tcPr>
          <w:p w14:paraId="25123520" w14:textId="77777777" w:rsidR="0093274D" w:rsidRPr="000D3CFB" w:rsidRDefault="0093274D" w:rsidP="00E65866">
            <w:pPr>
              <w:pStyle w:val="TAC"/>
            </w:pPr>
          </w:p>
        </w:tc>
        <w:tc>
          <w:tcPr>
            <w:tcW w:w="0" w:type="auto"/>
          </w:tcPr>
          <w:p w14:paraId="468CD0F6" w14:textId="77777777" w:rsidR="0093274D" w:rsidRPr="000D3CFB" w:rsidRDefault="0093274D" w:rsidP="00E65866">
            <w:pPr>
              <w:pStyle w:val="TAC"/>
            </w:pPr>
            <w:r w:rsidRPr="000D3CFB">
              <w:t>4</w:t>
            </w:r>
          </w:p>
        </w:tc>
        <w:tc>
          <w:tcPr>
            <w:tcW w:w="0" w:type="auto"/>
          </w:tcPr>
          <w:p w14:paraId="23393A05" w14:textId="77777777" w:rsidR="0093274D" w:rsidRPr="000D3CFB" w:rsidRDefault="0093274D" w:rsidP="00E65866">
            <w:pPr>
              <w:pStyle w:val="TAC"/>
            </w:pPr>
          </w:p>
        </w:tc>
      </w:tr>
      <w:tr w:rsidR="0093274D" w:rsidRPr="000D3CFB" w14:paraId="01702627" w14:textId="77777777">
        <w:trPr>
          <w:jc w:val="center"/>
        </w:trPr>
        <w:tc>
          <w:tcPr>
            <w:tcW w:w="0" w:type="auto"/>
          </w:tcPr>
          <w:p w14:paraId="2081C9BC" w14:textId="77777777" w:rsidR="0093274D" w:rsidRPr="000D3CFB" w:rsidRDefault="0093274D" w:rsidP="00E65866">
            <w:pPr>
              <w:pStyle w:val="TAC"/>
            </w:pPr>
            <w:r w:rsidRPr="000D3CFB">
              <w:t>6</w:t>
            </w:r>
          </w:p>
        </w:tc>
        <w:tc>
          <w:tcPr>
            <w:tcW w:w="0" w:type="auto"/>
          </w:tcPr>
          <w:p w14:paraId="2E24E3F3" w14:textId="77777777" w:rsidR="0093274D" w:rsidRPr="000D3CFB" w:rsidRDefault="0093274D" w:rsidP="00E65866">
            <w:pPr>
              <w:pStyle w:val="TAC"/>
            </w:pPr>
            <w:r w:rsidRPr="000D3CFB">
              <w:t>7</w:t>
            </w:r>
          </w:p>
        </w:tc>
        <w:tc>
          <w:tcPr>
            <w:tcW w:w="0" w:type="auto"/>
          </w:tcPr>
          <w:p w14:paraId="5849B306" w14:textId="77777777" w:rsidR="0093274D" w:rsidRPr="000D3CFB" w:rsidRDefault="0093274D" w:rsidP="00E65866">
            <w:pPr>
              <w:pStyle w:val="TAC"/>
            </w:pPr>
            <w:r w:rsidRPr="000D3CFB">
              <w:t>7</w:t>
            </w:r>
          </w:p>
        </w:tc>
        <w:tc>
          <w:tcPr>
            <w:tcW w:w="0" w:type="auto"/>
          </w:tcPr>
          <w:p w14:paraId="1E65CD8A" w14:textId="77777777" w:rsidR="0093274D" w:rsidRPr="000D3CFB" w:rsidRDefault="0093274D" w:rsidP="00E65866">
            <w:pPr>
              <w:pStyle w:val="TAC"/>
            </w:pPr>
          </w:p>
        </w:tc>
        <w:tc>
          <w:tcPr>
            <w:tcW w:w="0" w:type="auto"/>
          </w:tcPr>
          <w:p w14:paraId="428AF13D" w14:textId="77777777" w:rsidR="0093274D" w:rsidRPr="000D3CFB" w:rsidRDefault="0093274D" w:rsidP="00E65866">
            <w:pPr>
              <w:pStyle w:val="TAC"/>
            </w:pPr>
          </w:p>
        </w:tc>
        <w:tc>
          <w:tcPr>
            <w:tcW w:w="0" w:type="auto"/>
          </w:tcPr>
          <w:p w14:paraId="67557D49" w14:textId="77777777" w:rsidR="0093274D" w:rsidRPr="000D3CFB" w:rsidRDefault="0093274D" w:rsidP="00E65866">
            <w:pPr>
              <w:pStyle w:val="TAC"/>
            </w:pPr>
          </w:p>
        </w:tc>
        <w:tc>
          <w:tcPr>
            <w:tcW w:w="0" w:type="auto"/>
          </w:tcPr>
          <w:p w14:paraId="55B44856" w14:textId="77777777" w:rsidR="0093274D" w:rsidRPr="000D3CFB" w:rsidRDefault="0093274D" w:rsidP="00E65866">
            <w:pPr>
              <w:pStyle w:val="TAC"/>
            </w:pPr>
            <w:r w:rsidRPr="000D3CFB">
              <w:t>7</w:t>
            </w:r>
          </w:p>
        </w:tc>
        <w:tc>
          <w:tcPr>
            <w:tcW w:w="0" w:type="auto"/>
          </w:tcPr>
          <w:p w14:paraId="0047FDE3" w14:textId="77777777" w:rsidR="0093274D" w:rsidRPr="000D3CFB" w:rsidRDefault="0093274D" w:rsidP="00E65866">
            <w:pPr>
              <w:pStyle w:val="TAC"/>
            </w:pPr>
            <w:r w:rsidRPr="000D3CFB">
              <w:t>7</w:t>
            </w:r>
          </w:p>
        </w:tc>
        <w:tc>
          <w:tcPr>
            <w:tcW w:w="0" w:type="auto"/>
          </w:tcPr>
          <w:p w14:paraId="64E39D7E" w14:textId="77777777" w:rsidR="0093274D" w:rsidRPr="000D3CFB" w:rsidRDefault="0093274D" w:rsidP="00E65866">
            <w:pPr>
              <w:pStyle w:val="TAC"/>
            </w:pPr>
          </w:p>
        </w:tc>
        <w:tc>
          <w:tcPr>
            <w:tcW w:w="0" w:type="auto"/>
          </w:tcPr>
          <w:p w14:paraId="0B1DD52D" w14:textId="77777777" w:rsidR="0093274D" w:rsidRPr="000D3CFB" w:rsidRDefault="0093274D" w:rsidP="00E65866">
            <w:pPr>
              <w:pStyle w:val="TAC"/>
            </w:pPr>
          </w:p>
        </w:tc>
        <w:tc>
          <w:tcPr>
            <w:tcW w:w="0" w:type="auto"/>
          </w:tcPr>
          <w:p w14:paraId="1287DE84" w14:textId="77777777" w:rsidR="0093274D" w:rsidRPr="000D3CFB" w:rsidRDefault="0093274D" w:rsidP="00E65866">
            <w:pPr>
              <w:pStyle w:val="TAC"/>
            </w:pPr>
            <w:r w:rsidRPr="000D3CFB">
              <w:t>5</w:t>
            </w:r>
          </w:p>
        </w:tc>
      </w:tr>
    </w:tbl>
    <w:p w14:paraId="4674627C" w14:textId="77777777" w:rsidR="0093274D" w:rsidRPr="000D3CFB" w:rsidRDefault="0093274D" w:rsidP="00E65866">
      <w:pPr>
        <w:rPr>
          <w:lang w:val="en-US"/>
        </w:rPr>
      </w:pPr>
    </w:p>
    <w:p w14:paraId="79F3115A" w14:textId="77777777" w:rsidR="00E65866" w:rsidRPr="000D3CFB" w:rsidRDefault="00E65866" w:rsidP="00E65866">
      <w:pPr>
        <w:rPr>
          <w:lang w:val="en-US"/>
        </w:rPr>
      </w:pPr>
    </w:p>
    <w:p w14:paraId="7CED9AFC"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3CFC49D" w14:textId="77777777">
        <w:trPr>
          <w:cantSplit/>
          <w:jc w:val="center"/>
        </w:trPr>
        <w:tc>
          <w:tcPr>
            <w:tcW w:w="0" w:type="auto"/>
            <w:vMerge w:val="restart"/>
            <w:shd w:val="clear" w:color="auto" w:fill="E0E0E0"/>
          </w:tcPr>
          <w:p w14:paraId="425FA7F6"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ABB704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19ECC18" w14:textId="77777777">
        <w:trPr>
          <w:cantSplit/>
          <w:jc w:val="center"/>
        </w:trPr>
        <w:tc>
          <w:tcPr>
            <w:tcW w:w="0" w:type="auto"/>
            <w:vMerge/>
            <w:shd w:val="clear" w:color="auto" w:fill="E0E0E0"/>
          </w:tcPr>
          <w:p w14:paraId="44B68CEF" w14:textId="77777777" w:rsidR="0093274D" w:rsidRPr="000D3CFB" w:rsidRDefault="0093274D" w:rsidP="00E65866">
            <w:pPr>
              <w:pStyle w:val="TAH"/>
            </w:pPr>
          </w:p>
        </w:tc>
        <w:tc>
          <w:tcPr>
            <w:tcW w:w="0" w:type="auto"/>
            <w:shd w:val="clear" w:color="auto" w:fill="E0E0E0"/>
          </w:tcPr>
          <w:p w14:paraId="2A4974C2" w14:textId="77777777" w:rsidR="0093274D" w:rsidRPr="000D3CFB" w:rsidRDefault="0093274D" w:rsidP="00E65866">
            <w:pPr>
              <w:pStyle w:val="TAH"/>
            </w:pPr>
            <w:r w:rsidRPr="000D3CFB">
              <w:t>0</w:t>
            </w:r>
          </w:p>
        </w:tc>
        <w:tc>
          <w:tcPr>
            <w:tcW w:w="0" w:type="auto"/>
            <w:shd w:val="clear" w:color="auto" w:fill="E0E0E0"/>
          </w:tcPr>
          <w:p w14:paraId="5F10F856" w14:textId="77777777" w:rsidR="0093274D" w:rsidRPr="000D3CFB" w:rsidRDefault="0093274D" w:rsidP="00E65866">
            <w:pPr>
              <w:pStyle w:val="TAH"/>
            </w:pPr>
            <w:r w:rsidRPr="000D3CFB">
              <w:t>1</w:t>
            </w:r>
          </w:p>
        </w:tc>
        <w:tc>
          <w:tcPr>
            <w:tcW w:w="0" w:type="auto"/>
            <w:shd w:val="clear" w:color="auto" w:fill="E0E0E0"/>
          </w:tcPr>
          <w:p w14:paraId="2913EE7C" w14:textId="77777777" w:rsidR="0093274D" w:rsidRPr="000D3CFB" w:rsidRDefault="0093274D" w:rsidP="00E65866">
            <w:pPr>
              <w:pStyle w:val="TAH"/>
            </w:pPr>
            <w:r w:rsidRPr="000D3CFB">
              <w:t>2</w:t>
            </w:r>
          </w:p>
        </w:tc>
        <w:tc>
          <w:tcPr>
            <w:tcW w:w="0" w:type="auto"/>
            <w:shd w:val="clear" w:color="auto" w:fill="E0E0E0"/>
          </w:tcPr>
          <w:p w14:paraId="7CB0CC75" w14:textId="77777777" w:rsidR="0093274D" w:rsidRPr="000D3CFB" w:rsidRDefault="0093274D" w:rsidP="00E65866">
            <w:pPr>
              <w:pStyle w:val="TAH"/>
            </w:pPr>
            <w:r w:rsidRPr="000D3CFB">
              <w:t>3</w:t>
            </w:r>
          </w:p>
        </w:tc>
        <w:tc>
          <w:tcPr>
            <w:tcW w:w="0" w:type="auto"/>
            <w:shd w:val="clear" w:color="auto" w:fill="E0E0E0"/>
          </w:tcPr>
          <w:p w14:paraId="25A0944D" w14:textId="77777777" w:rsidR="0093274D" w:rsidRPr="000D3CFB" w:rsidRDefault="0093274D" w:rsidP="00E65866">
            <w:pPr>
              <w:pStyle w:val="TAH"/>
            </w:pPr>
            <w:r w:rsidRPr="000D3CFB">
              <w:t>4</w:t>
            </w:r>
          </w:p>
        </w:tc>
        <w:tc>
          <w:tcPr>
            <w:tcW w:w="0" w:type="auto"/>
            <w:shd w:val="clear" w:color="auto" w:fill="E0E0E0"/>
          </w:tcPr>
          <w:p w14:paraId="1C6601C0" w14:textId="77777777" w:rsidR="0093274D" w:rsidRPr="000D3CFB" w:rsidRDefault="0093274D" w:rsidP="00E65866">
            <w:pPr>
              <w:pStyle w:val="TAH"/>
            </w:pPr>
            <w:r w:rsidRPr="000D3CFB">
              <w:t>5</w:t>
            </w:r>
          </w:p>
        </w:tc>
        <w:tc>
          <w:tcPr>
            <w:tcW w:w="0" w:type="auto"/>
            <w:shd w:val="clear" w:color="auto" w:fill="E0E0E0"/>
          </w:tcPr>
          <w:p w14:paraId="105DE9EF" w14:textId="77777777" w:rsidR="0093274D" w:rsidRPr="000D3CFB" w:rsidRDefault="0093274D" w:rsidP="00E65866">
            <w:pPr>
              <w:pStyle w:val="TAH"/>
            </w:pPr>
            <w:r w:rsidRPr="000D3CFB">
              <w:t>6</w:t>
            </w:r>
          </w:p>
        </w:tc>
        <w:tc>
          <w:tcPr>
            <w:tcW w:w="0" w:type="auto"/>
            <w:shd w:val="clear" w:color="auto" w:fill="E0E0E0"/>
          </w:tcPr>
          <w:p w14:paraId="7DE43EBA" w14:textId="77777777" w:rsidR="0093274D" w:rsidRPr="000D3CFB" w:rsidRDefault="0093274D" w:rsidP="00E65866">
            <w:pPr>
              <w:pStyle w:val="TAH"/>
            </w:pPr>
            <w:r w:rsidRPr="000D3CFB">
              <w:t>7</w:t>
            </w:r>
          </w:p>
        </w:tc>
        <w:tc>
          <w:tcPr>
            <w:tcW w:w="0" w:type="auto"/>
            <w:shd w:val="clear" w:color="auto" w:fill="E0E0E0"/>
          </w:tcPr>
          <w:p w14:paraId="38475BA8" w14:textId="77777777" w:rsidR="0093274D" w:rsidRPr="000D3CFB" w:rsidRDefault="0093274D" w:rsidP="00E65866">
            <w:pPr>
              <w:pStyle w:val="TAH"/>
            </w:pPr>
            <w:r w:rsidRPr="000D3CFB">
              <w:t>8</w:t>
            </w:r>
          </w:p>
        </w:tc>
        <w:tc>
          <w:tcPr>
            <w:tcW w:w="0" w:type="auto"/>
            <w:shd w:val="clear" w:color="auto" w:fill="E0E0E0"/>
          </w:tcPr>
          <w:p w14:paraId="24942010" w14:textId="77777777" w:rsidR="0093274D" w:rsidRPr="000D3CFB" w:rsidRDefault="0093274D" w:rsidP="00E65866">
            <w:pPr>
              <w:pStyle w:val="TAH"/>
            </w:pPr>
            <w:r w:rsidRPr="000D3CFB">
              <w:t>9</w:t>
            </w:r>
          </w:p>
        </w:tc>
      </w:tr>
      <w:tr w:rsidR="0093274D" w:rsidRPr="000D3CFB" w14:paraId="4AC98EBE" w14:textId="77777777">
        <w:trPr>
          <w:cantSplit/>
          <w:jc w:val="center"/>
        </w:trPr>
        <w:tc>
          <w:tcPr>
            <w:tcW w:w="0" w:type="auto"/>
          </w:tcPr>
          <w:p w14:paraId="24089D19" w14:textId="77777777" w:rsidR="0093274D" w:rsidRPr="000D3CFB" w:rsidRDefault="0093274D" w:rsidP="00E65866">
            <w:pPr>
              <w:pStyle w:val="TAC"/>
            </w:pPr>
            <w:r w:rsidRPr="000D3CFB">
              <w:t>0</w:t>
            </w:r>
          </w:p>
        </w:tc>
        <w:tc>
          <w:tcPr>
            <w:tcW w:w="0" w:type="auto"/>
          </w:tcPr>
          <w:p w14:paraId="797F7C87" w14:textId="77777777" w:rsidR="0093274D" w:rsidRPr="000D3CFB" w:rsidRDefault="0093274D" w:rsidP="00E65866">
            <w:pPr>
              <w:pStyle w:val="TAC"/>
              <w:rPr>
                <w:lang w:val="sv-SE"/>
              </w:rPr>
            </w:pPr>
            <w:r w:rsidRPr="000D3CFB">
              <w:rPr>
                <w:lang w:val="sv-SE"/>
              </w:rPr>
              <w:t>9</w:t>
            </w:r>
          </w:p>
        </w:tc>
        <w:tc>
          <w:tcPr>
            <w:tcW w:w="0" w:type="auto"/>
          </w:tcPr>
          <w:p w14:paraId="2AD94CF1" w14:textId="77777777" w:rsidR="0093274D" w:rsidRPr="000D3CFB" w:rsidRDefault="0093274D" w:rsidP="00E65866">
            <w:pPr>
              <w:pStyle w:val="TAC"/>
              <w:rPr>
                <w:lang w:val="sv-SE"/>
              </w:rPr>
            </w:pPr>
            <w:r w:rsidRPr="000D3CFB">
              <w:rPr>
                <w:lang w:val="sv-SE"/>
              </w:rPr>
              <w:t>6</w:t>
            </w:r>
          </w:p>
        </w:tc>
        <w:tc>
          <w:tcPr>
            <w:tcW w:w="0" w:type="auto"/>
          </w:tcPr>
          <w:p w14:paraId="6D6983CD" w14:textId="77777777" w:rsidR="0093274D" w:rsidRPr="000D3CFB" w:rsidRDefault="0093274D" w:rsidP="00E65866">
            <w:pPr>
              <w:pStyle w:val="TAC"/>
              <w:rPr>
                <w:lang w:val="sv-SE"/>
              </w:rPr>
            </w:pPr>
          </w:p>
        </w:tc>
        <w:tc>
          <w:tcPr>
            <w:tcW w:w="0" w:type="auto"/>
          </w:tcPr>
          <w:p w14:paraId="03F24FE7" w14:textId="77777777" w:rsidR="0093274D" w:rsidRPr="000D3CFB" w:rsidRDefault="0093274D" w:rsidP="00E65866">
            <w:pPr>
              <w:pStyle w:val="TAC"/>
              <w:rPr>
                <w:lang w:val="sv-SE"/>
              </w:rPr>
            </w:pPr>
          </w:p>
        </w:tc>
        <w:tc>
          <w:tcPr>
            <w:tcW w:w="0" w:type="auto"/>
          </w:tcPr>
          <w:p w14:paraId="01F01149" w14:textId="77777777" w:rsidR="0093274D" w:rsidRPr="000D3CFB" w:rsidRDefault="0093274D" w:rsidP="00E65866">
            <w:pPr>
              <w:pStyle w:val="TAC"/>
              <w:rPr>
                <w:lang w:val="sv-SE"/>
              </w:rPr>
            </w:pPr>
          </w:p>
        </w:tc>
        <w:tc>
          <w:tcPr>
            <w:tcW w:w="0" w:type="auto"/>
          </w:tcPr>
          <w:p w14:paraId="71D3D21E" w14:textId="77777777" w:rsidR="0093274D" w:rsidRPr="000D3CFB" w:rsidRDefault="0093274D" w:rsidP="00E65866">
            <w:pPr>
              <w:pStyle w:val="TAC"/>
              <w:rPr>
                <w:lang w:val="sv-SE"/>
              </w:rPr>
            </w:pPr>
            <w:r w:rsidRPr="000D3CFB">
              <w:rPr>
                <w:lang w:val="sv-SE"/>
              </w:rPr>
              <w:t>9</w:t>
            </w:r>
          </w:p>
        </w:tc>
        <w:tc>
          <w:tcPr>
            <w:tcW w:w="0" w:type="auto"/>
          </w:tcPr>
          <w:p w14:paraId="6630B65E" w14:textId="77777777" w:rsidR="0093274D" w:rsidRPr="000D3CFB" w:rsidRDefault="0093274D" w:rsidP="00E65866">
            <w:pPr>
              <w:pStyle w:val="TAC"/>
              <w:rPr>
                <w:lang w:val="sv-SE"/>
              </w:rPr>
            </w:pPr>
            <w:r w:rsidRPr="000D3CFB">
              <w:rPr>
                <w:lang w:val="sv-SE"/>
              </w:rPr>
              <w:t>6</w:t>
            </w:r>
          </w:p>
        </w:tc>
        <w:tc>
          <w:tcPr>
            <w:tcW w:w="0" w:type="auto"/>
          </w:tcPr>
          <w:p w14:paraId="75D13373" w14:textId="77777777" w:rsidR="0093274D" w:rsidRPr="000D3CFB" w:rsidRDefault="0093274D" w:rsidP="00E65866">
            <w:pPr>
              <w:pStyle w:val="TAC"/>
              <w:rPr>
                <w:lang w:val="sv-SE"/>
              </w:rPr>
            </w:pPr>
          </w:p>
        </w:tc>
        <w:tc>
          <w:tcPr>
            <w:tcW w:w="0" w:type="auto"/>
          </w:tcPr>
          <w:p w14:paraId="75AFB3EB" w14:textId="77777777" w:rsidR="0093274D" w:rsidRPr="000D3CFB" w:rsidRDefault="0093274D" w:rsidP="00E65866">
            <w:pPr>
              <w:pStyle w:val="TAC"/>
              <w:rPr>
                <w:lang w:val="sv-SE"/>
              </w:rPr>
            </w:pPr>
          </w:p>
        </w:tc>
        <w:tc>
          <w:tcPr>
            <w:tcW w:w="0" w:type="auto"/>
          </w:tcPr>
          <w:p w14:paraId="709622FF" w14:textId="77777777" w:rsidR="0093274D" w:rsidRPr="000D3CFB" w:rsidRDefault="0093274D" w:rsidP="00E65866">
            <w:pPr>
              <w:pStyle w:val="TAC"/>
              <w:rPr>
                <w:lang w:val="sv-SE"/>
              </w:rPr>
            </w:pPr>
          </w:p>
        </w:tc>
      </w:tr>
      <w:tr w:rsidR="0093274D" w:rsidRPr="000D3CFB" w14:paraId="5B5BCA11" w14:textId="77777777">
        <w:trPr>
          <w:cantSplit/>
          <w:jc w:val="center"/>
        </w:trPr>
        <w:tc>
          <w:tcPr>
            <w:tcW w:w="0" w:type="auto"/>
          </w:tcPr>
          <w:p w14:paraId="3175DD79" w14:textId="77777777" w:rsidR="0093274D" w:rsidRPr="000D3CFB" w:rsidRDefault="0093274D" w:rsidP="00E65866">
            <w:pPr>
              <w:pStyle w:val="TAC"/>
            </w:pPr>
            <w:r w:rsidRPr="000D3CFB">
              <w:t>1</w:t>
            </w:r>
          </w:p>
        </w:tc>
        <w:tc>
          <w:tcPr>
            <w:tcW w:w="0" w:type="auto"/>
          </w:tcPr>
          <w:p w14:paraId="11BE4B9E" w14:textId="77777777" w:rsidR="0093274D" w:rsidRPr="000D3CFB" w:rsidRDefault="0093274D" w:rsidP="00E65866">
            <w:pPr>
              <w:pStyle w:val="TAC"/>
              <w:rPr>
                <w:lang w:val="sv-SE"/>
              </w:rPr>
            </w:pPr>
          </w:p>
        </w:tc>
        <w:tc>
          <w:tcPr>
            <w:tcW w:w="0" w:type="auto"/>
          </w:tcPr>
          <w:p w14:paraId="4C67AC03" w14:textId="77777777" w:rsidR="0093274D" w:rsidRPr="000D3CFB" w:rsidRDefault="0093274D" w:rsidP="00E65866">
            <w:pPr>
              <w:pStyle w:val="TAC"/>
              <w:rPr>
                <w:lang w:val="sv-SE"/>
              </w:rPr>
            </w:pPr>
            <w:r w:rsidRPr="000D3CFB">
              <w:rPr>
                <w:lang w:val="sv-SE"/>
              </w:rPr>
              <w:t>2</w:t>
            </w:r>
          </w:p>
        </w:tc>
        <w:tc>
          <w:tcPr>
            <w:tcW w:w="0" w:type="auto"/>
          </w:tcPr>
          <w:p w14:paraId="403ED119" w14:textId="77777777" w:rsidR="0093274D" w:rsidRPr="000D3CFB" w:rsidRDefault="0093274D" w:rsidP="00E65866">
            <w:pPr>
              <w:pStyle w:val="TAC"/>
              <w:rPr>
                <w:lang w:val="sv-SE"/>
              </w:rPr>
            </w:pPr>
          </w:p>
        </w:tc>
        <w:tc>
          <w:tcPr>
            <w:tcW w:w="0" w:type="auto"/>
          </w:tcPr>
          <w:p w14:paraId="44E87609" w14:textId="77777777" w:rsidR="0093274D" w:rsidRPr="000D3CFB" w:rsidRDefault="0093274D" w:rsidP="00E65866">
            <w:pPr>
              <w:pStyle w:val="TAC"/>
              <w:rPr>
                <w:lang w:val="sv-SE"/>
              </w:rPr>
            </w:pPr>
          </w:p>
        </w:tc>
        <w:tc>
          <w:tcPr>
            <w:tcW w:w="0" w:type="auto"/>
          </w:tcPr>
          <w:p w14:paraId="25051BD3" w14:textId="77777777" w:rsidR="0093274D" w:rsidRPr="000D3CFB" w:rsidRDefault="0093274D" w:rsidP="00E65866">
            <w:pPr>
              <w:pStyle w:val="TAC"/>
              <w:rPr>
                <w:lang w:val="sv-SE"/>
              </w:rPr>
            </w:pPr>
            <w:r w:rsidRPr="000D3CFB">
              <w:rPr>
                <w:lang w:val="sv-SE"/>
              </w:rPr>
              <w:t>3</w:t>
            </w:r>
          </w:p>
        </w:tc>
        <w:tc>
          <w:tcPr>
            <w:tcW w:w="0" w:type="auto"/>
          </w:tcPr>
          <w:p w14:paraId="50093E59" w14:textId="77777777" w:rsidR="0093274D" w:rsidRPr="000D3CFB" w:rsidRDefault="0093274D" w:rsidP="00E65866">
            <w:pPr>
              <w:pStyle w:val="TAC"/>
              <w:rPr>
                <w:lang w:val="sv-SE"/>
              </w:rPr>
            </w:pPr>
          </w:p>
        </w:tc>
        <w:tc>
          <w:tcPr>
            <w:tcW w:w="0" w:type="auto"/>
          </w:tcPr>
          <w:p w14:paraId="0DA9CE3A" w14:textId="77777777" w:rsidR="0093274D" w:rsidRPr="000D3CFB" w:rsidRDefault="0093274D" w:rsidP="00E65866">
            <w:pPr>
              <w:pStyle w:val="TAC"/>
              <w:rPr>
                <w:lang w:val="sv-SE"/>
              </w:rPr>
            </w:pPr>
            <w:r w:rsidRPr="000D3CFB">
              <w:rPr>
                <w:lang w:val="sv-SE"/>
              </w:rPr>
              <w:t>2</w:t>
            </w:r>
          </w:p>
        </w:tc>
        <w:tc>
          <w:tcPr>
            <w:tcW w:w="0" w:type="auto"/>
          </w:tcPr>
          <w:p w14:paraId="46593E24" w14:textId="77777777" w:rsidR="0093274D" w:rsidRPr="000D3CFB" w:rsidRDefault="0093274D" w:rsidP="00E65866">
            <w:pPr>
              <w:pStyle w:val="TAC"/>
              <w:rPr>
                <w:lang w:val="sv-SE"/>
              </w:rPr>
            </w:pPr>
          </w:p>
        </w:tc>
        <w:tc>
          <w:tcPr>
            <w:tcW w:w="0" w:type="auto"/>
          </w:tcPr>
          <w:p w14:paraId="68B1D852" w14:textId="77777777" w:rsidR="0093274D" w:rsidRPr="000D3CFB" w:rsidRDefault="0093274D" w:rsidP="00E65866">
            <w:pPr>
              <w:pStyle w:val="TAC"/>
              <w:rPr>
                <w:lang w:val="sv-SE"/>
              </w:rPr>
            </w:pPr>
          </w:p>
        </w:tc>
        <w:tc>
          <w:tcPr>
            <w:tcW w:w="0" w:type="auto"/>
          </w:tcPr>
          <w:p w14:paraId="09C4BB8D" w14:textId="77777777" w:rsidR="0093274D" w:rsidRPr="000D3CFB" w:rsidRDefault="0093274D" w:rsidP="00E65866">
            <w:pPr>
              <w:pStyle w:val="TAC"/>
              <w:rPr>
                <w:lang w:val="sv-SE"/>
              </w:rPr>
            </w:pPr>
            <w:r w:rsidRPr="000D3CFB">
              <w:rPr>
                <w:lang w:val="sv-SE"/>
              </w:rPr>
              <w:t>3</w:t>
            </w:r>
          </w:p>
        </w:tc>
      </w:tr>
      <w:tr w:rsidR="00EF69A6" w:rsidRPr="000D3CFB" w14:paraId="45AD7FA9" w14:textId="77777777" w:rsidTr="00195659">
        <w:trPr>
          <w:cantSplit/>
          <w:jc w:val="center"/>
        </w:trPr>
        <w:tc>
          <w:tcPr>
            <w:tcW w:w="0" w:type="auto"/>
          </w:tcPr>
          <w:p w14:paraId="6B63D0B4" w14:textId="77777777" w:rsidR="00EF69A6" w:rsidRPr="000D3CFB" w:rsidRDefault="00EF69A6" w:rsidP="00195659">
            <w:pPr>
              <w:pStyle w:val="TAC"/>
              <w:rPr>
                <w:lang w:eastAsia="en-US"/>
              </w:rPr>
            </w:pPr>
            <w:r w:rsidRPr="000D3CFB">
              <w:t>2</w:t>
            </w:r>
          </w:p>
        </w:tc>
        <w:tc>
          <w:tcPr>
            <w:tcW w:w="0" w:type="auto"/>
          </w:tcPr>
          <w:p w14:paraId="6F4A841F" w14:textId="77777777" w:rsidR="00EF69A6" w:rsidRPr="000D3CFB" w:rsidRDefault="00EF69A6" w:rsidP="00195659">
            <w:pPr>
              <w:pStyle w:val="TAC"/>
              <w:rPr>
                <w:lang w:val="sv-SE" w:eastAsia="en-US"/>
              </w:rPr>
            </w:pPr>
          </w:p>
        </w:tc>
        <w:tc>
          <w:tcPr>
            <w:tcW w:w="0" w:type="auto"/>
          </w:tcPr>
          <w:p w14:paraId="18BB877C" w14:textId="77777777" w:rsidR="00EF69A6" w:rsidRPr="000D3CFB" w:rsidRDefault="00EF69A6" w:rsidP="00195659">
            <w:pPr>
              <w:pStyle w:val="TAC"/>
              <w:rPr>
                <w:lang w:val="sv-SE" w:eastAsia="en-US"/>
              </w:rPr>
            </w:pPr>
            <w:r w:rsidRPr="000D3CFB">
              <w:rPr>
                <w:lang w:val="sv-SE"/>
              </w:rPr>
              <w:t>3</w:t>
            </w:r>
          </w:p>
        </w:tc>
        <w:tc>
          <w:tcPr>
            <w:tcW w:w="0" w:type="auto"/>
          </w:tcPr>
          <w:p w14:paraId="6D495B03" w14:textId="77777777" w:rsidR="00EF69A6" w:rsidRPr="000D3CFB" w:rsidRDefault="00EF69A6" w:rsidP="00195659">
            <w:pPr>
              <w:pStyle w:val="TAC"/>
              <w:rPr>
                <w:lang w:val="sv-SE" w:eastAsia="en-US"/>
              </w:rPr>
            </w:pPr>
          </w:p>
        </w:tc>
        <w:tc>
          <w:tcPr>
            <w:tcW w:w="0" w:type="auto"/>
          </w:tcPr>
          <w:p w14:paraId="3235806C" w14:textId="77777777" w:rsidR="00EF69A6" w:rsidRPr="000D3CFB" w:rsidRDefault="00EF69A6" w:rsidP="00195659">
            <w:pPr>
              <w:pStyle w:val="TAC"/>
              <w:rPr>
                <w:lang w:val="sv-SE" w:eastAsia="en-US"/>
              </w:rPr>
            </w:pPr>
            <w:r w:rsidRPr="000D3CFB">
              <w:rPr>
                <w:lang w:val="sv-SE"/>
              </w:rPr>
              <w:t>0</w:t>
            </w:r>
          </w:p>
        </w:tc>
        <w:tc>
          <w:tcPr>
            <w:tcW w:w="0" w:type="auto"/>
          </w:tcPr>
          <w:p w14:paraId="498C6C4D" w14:textId="77777777" w:rsidR="00EF69A6" w:rsidRPr="000D3CFB" w:rsidRDefault="00EF69A6" w:rsidP="00195659">
            <w:pPr>
              <w:pStyle w:val="TAC"/>
              <w:rPr>
                <w:lang w:val="sv-SE" w:eastAsia="en-US"/>
              </w:rPr>
            </w:pPr>
          </w:p>
        </w:tc>
        <w:tc>
          <w:tcPr>
            <w:tcW w:w="0" w:type="auto"/>
          </w:tcPr>
          <w:p w14:paraId="2B23A13D" w14:textId="77777777" w:rsidR="00EF69A6" w:rsidRPr="000D3CFB" w:rsidRDefault="00EF69A6" w:rsidP="00195659">
            <w:pPr>
              <w:pStyle w:val="TAC"/>
              <w:rPr>
                <w:lang w:val="sv-SE" w:eastAsia="en-US"/>
              </w:rPr>
            </w:pPr>
          </w:p>
        </w:tc>
        <w:tc>
          <w:tcPr>
            <w:tcW w:w="0" w:type="auto"/>
          </w:tcPr>
          <w:p w14:paraId="10ED5DC8" w14:textId="77777777" w:rsidR="00EF69A6" w:rsidRPr="000D3CFB" w:rsidRDefault="00EF69A6" w:rsidP="00195659">
            <w:pPr>
              <w:pStyle w:val="TAC"/>
              <w:rPr>
                <w:lang w:val="sv-SE" w:eastAsia="en-US"/>
              </w:rPr>
            </w:pPr>
            <w:r w:rsidRPr="000D3CFB">
              <w:rPr>
                <w:lang w:val="sv-SE"/>
              </w:rPr>
              <w:t>3</w:t>
            </w:r>
          </w:p>
        </w:tc>
        <w:tc>
          <w:tcPr>
            <w:tcW w:w="0" w:type="auto"/>
          </w:tcPr>
          <w:p w14:paraId="7D33731B" w14:textId="77777777" w:rsidR="00EF69A6" w:rsidRPr="000D3CFB" w:rsidRDefault="00EF69A6" w:rsidP="00195659">
            <w:pPr>
              <w:pStyle w:val="TAC"/>
              <w:rPr>
                <w:lang w:val="sv-SE" w:eastAsia="en-US"/>
              </w:rPr>
            </w:pPr>
          </w:p>
        </w:tc>
        <w:tc>
          <w:tcPr>
            <w:tcW w:w="0" w:type="auto"/>
          </w:tcPr>
          <w:p w14:paraId="39D3CE84" w14:textId="77777777" w:rsidR="00EF69A6" w:rsidRPr="000D3CFB" w:rsidRDefault="00EF69A6" w:rsidP="00195659">
            <w:pPr>
              <w:pStyle w:val="TAC"/>
              <w:rPr>
                <w:lang w:val="sv-SE" w:eastAsia="en-US"/>
              </w:rPr>
            </w:pPr>
            <w:r w:rsidRPr="000D3CFB">
              <w:rPr>
                <w:lang w:val="sv-SE"/>
              </w:rPr>
              <w:t>0</w:t>
            </w:r>
          </w:p>
        </w:tc>
        <w:tc>
          <w:tcPr>
            <w:tcW w:w="0" w:type="auto"/>
          </w:tcPr>
          <w:p w14:paraId="0DA67399" w14:textId="77777777" w:rsidR="00EF69A6" w:rsidRPr="000D3CFB" w:rsidRDefault="00EF69A6" w:rsidP="00195659">
            <w:pPr>
              <w:pStyle w:val="TAC"/>
              <w:rPr>
                <w:lang w:val="sv-SE" w:eastAsia="en-US"/>
              </w:rPr>
            </w:pPr>
          </w:p>
        </w:tc>
      </w:tr>
      <w:tr w:rsidR="00EF69A6" w:rsidRPr="000D3CFB" w14:paraId="5DED42A8" w14:textId="77777777" w:rsidTr="00195659">
        <w:trPr>
          <w:cantSplit/>
          <w:jc w:val="center"/>
        </w:trPr>
        <w:tc>
          <w:tcPr>
            <w:tcW w:w="0" w:type="auto"/>
          </w:tcPr>
          <w:p w14:paraId="2C075063" w14:textId="77777777" w:rsidR="00EF69A6" w:rsidRPr="000D3CFB" w:rsidRDefault="00EF69A6" w:rsidP="00195659">
            <w:pPr>
              <w:pStyle w:val="TAC"/>
              <w:rPr>
                <w:lang w:eastAsia="en-US"/>
              </w:rPr>
            </w:pPr>
            <w:r w:rsidRPr="000D3CFB">
              <w:t>3</w:t>
            </w:r>
          </w:p>
        </w:tc>
        <w:tc>
          <w:tcPr>
            <w:tcW w:w="0" w:type="auto"/>
          </w:tcPr>
          <w:p w14:paraId="2FA39F36" w14:textId="77777777" w:rsidR="00EF69A6" w:rsidRPr="000D3CFB" w:rsidRDefault="00EF69A6" w:rsidP="00195659">
            <w:pPr>
              <w:pStyle w:val="TAC"/>
              <w:rPr>
                <w:lang w:val="sv-SE" w:eastAsia="en-US"/>
              </w:rPr>
            </w:pPr>
            <w:r w:rsidRPr="000D3CFB">
              <w:rPr>
                <w:lang w:val="sv-SE"/>
              </w:rPr>
              <w:t>1</w:t>
            </w:r>
          </w:p>
        </w:tc>
        <w:tc>
          <w:tcPr>
            <w:tcW w:w="0" w:type="auto"/>
          </w:tcPr>
          <w:p w14:paraId="331FABC4" w14:textId="77777777" w:rsidR="00EF69A6" w:rsidRPr="000D3CFB" w:rsidRDefault="00EF69A6" w:rsidP="00195659">
            <w:pPr>
              <w:pStyle w:val="TAC"/>
              <w:rPr>
                <w:lang w:val="sv-SE" w:eastAsia="en-US"/>
              </w:rPr>
            </w:pPr>
          </w:p>
        </w:tc>
        <w:tc>
          <w:tcPr>
            <w:tcW w:w="0" w:type="auto"/>
          </w:tcPr>
          <w:p w14:paraId="610D4D2D" w14:textId="77777777" w:rsidR="00EF69A6" w:rsidRPr="000D3CFB" w:rsidRDefault="00EF69A6" w:rsidP="00195659">
            <w:pPr>
              <w:pStyle w:val="TAC"/>
              <w:rPr>
                <w:lang w:val="sv-SE" w:eastAsia="en-US"/>
              </w:rPr>
            </w:pPr>
          </w:p>
        </w:tc>
        <w:tc>
          <w:tcPr>
            <w:tcW w:w="0" w:type="auto"/>
          </w:tcPr>
          <w:p w14:paraId="5656A26B" w14:textId="77777777" w:rsidR="00EF69A6" w:rsidRPr="000D3CFB" w:rsidRDefault="00EF69A6" w:rsidP="00195659">
            <w:pPr>
              <w:pStyle w:val="TAC"/>
              <w:rPr>
                <w:lang w:val="sv-SE" w:eastAsia="en-US"/>
              </w:rPr>
            </w:pPr>
          </w:p>
        </w:tc>
        <w:tc>
          <w:tcPr>
            <w:tcW w:w="0" w:type="auto"/>
          </w:tcPr>
          <w:p w14:paraId="54A1D25D" w14:textId="77777777" w:rsidR="00EF69A6" w:rsidRPr="000D3CFB" w:rsidRDefault="00EF69A6" w:rsidP="00195659">
            <w:pPr>
              <w:pStyle w:val="TAC"/>
              <w:rPr>
                <w:lang w:val="sv-SE" w:eastAsia="en-US"/>
              </w:rPr>
            </w:pPr>
          </w:p>
        </w:tc>
        <w:tc>
          <w:tcPr>
            <w:tcW w:w="0" w:type="auto"/>
          </w:tcPr>
          <w:p w14:paraId="5F101E6A" w14:textId="77777777" w:rsidR="00EF69A6" w:rsidRPr="000D3CFB" w:rsidRDefault="00EF69A6" w:rsidP="00195659">
            <w:pPr>
              <w:pStyle w:val="TAC"/>
              <w:rPr>
                <w:lang w:val="sv-SE" w:eastAsia="en-US"/>
              </w:rPr>
            </w:pPr>
          </w:p>
        </w:tc>
        <w:tc>
          <w:tcPr>
            <w:tcW w:w="0" w:type="auto"/>
          </w:tcPr>
          <w:p w14:paraId="086BA02D" w14:textId="77777777" w:rsidR="00EF69A6" w:rsidRPr="000D3CFB" w:rsidRDefault="00EF69A6" w:rsidP="00195659">
            <w:pPr>
              <w:pStyle w:val="TAC"/>
              <w:rPr>
                <w:lang w:val="sv-SE" w:eastAsia="en-US"/>
              </w:rPr>
            </w:pPr>
          </w:p>
        </w:tc>
        <w:tc>
          <w:tcPr>
            <w:tcW w:w="0" w:type="auto"/>
          </w:tcPr>
          <w:p w14:paraId="23ECA5C2" w14:textId="77777777" w:rsidR="00EF69A6" w:rsidRPr="000D3CFB" w:rsidRDefault="00EF69A6" w:rsidP="00195659">
            <w:pPr>
              <w:pStyle w:val="TAC"/>
              <w:rPr>
                <w:lang w:val="sv-SE" w:eastAsia="en-US"/>
              </w:rPr>
            </w:pPr>
            <w:r w:rsidRPr="000D3CFB">
              <w:rPr>
                <w:lang w:val="sv-SE"/>
              </w:rPr>
              <w:t>7</w:t>
            </w:r>
          </w:p>
        </w:tc>
        <w:tc>
          <w:tcPr>
            <w:tcW w:w="0" w:type="auto"/>
          </w:tcPr>
          <w:p w14:paraId="489FBAEC" w14:textId="77777777" w:rsidR="00EF69A6" w:rsidRPr="000D3CFB" w:rsidRDefault="00EF69A6" w:rsidP="00195659">
            <w:pPr>
              <w:pStyle w:val="TAC"/>
              <w:rPr>
                <w:lang w:val="sv-SE" w:eastAsia="en-US"/>
              </w:rPr>
            </w:pPr>
            <w:r w:rsidRPr="000D3CFB">
              <w:rPr>
                <w:lang w:val="sv-SE"/>
              </w:rPr>
              <w:t>0</w:t>
            </w:r>
          </w:p>
        </w:tc>
        <w:tc>
          <w:tcPr>
            <w:tcW w:w="0" w:type="auto"/>
          </w:tcPr>
          <w:p w14:paraId="32D2D976" w14:textId="77777777" w:rsidR="00EF69A6" w:rsidRPr="000D3CFB" w:rsidRDefault="00EF69A6" w:rsidP="00195659">
            <w:pPr>
              <w:pStyle w:val="TAC"/>
              <w:rPr>
                <w:lang w:val="sv-SE" w:eastAsia="en-US"/>
              </w:rPr>
            </w:pPr>
            <w:r w:rsidRPr="000D3CFB">
              <w:rPr>
                <w:lang w:val="sv-SE"/>
              </w:rPr>
              <w:t>1</w:t>
            </w:r>
          </w:p>
        </w:tc>
      </w:tr>
      <w:tr w:rsidR="0093274D" w:rsidRPr="000D3CFB" w14:paraId="7EC79968" w14:textId="77777777">
        <w:trPr>
          <w:cantSplit/>
          <w:jc w:val="center"/>
        </w:trPr>
        <w:tc>
          <w:tcPr>
            <w:tcW w:w="0" w:type="auto"/>
          </w:tcPr>
          <w:p w14:paraId="7223091C" w14:textId="77777777" w:rsidR="0093274D" w:rsidRPr="000D3CFB" w:rsidRDefault="0093274D" w:rsidP="00E65866">
            <w:pPr>
              <w:pStyle w:val="TAC"/>
            </w:pPr>
            <w:r w:rsidRPr="000D3CFB">
              <w:t>6</w:t>
            </w:r>
          </w:p>
        </w:tc>
        <w:tc>
          <w:tcPr>
            <w:tcW w:w="0" w:type="auto"/>
          </w:tcPr>
          <w:p w14:paraId="45216E75" w14:textId="77777777" w:rsidR="0093274D" w:rsidRPr="000D3CFB" w:rsidRDefault="0093274D" w:rsidP="00E65866">
            <w:pPr>
              <w:pStyle w:val="TAC"/>
            </w:pPr>
            <w:r w:rsidRPr="000D3CFB">
              <w:t>5</w:t>
            </w:r>
          </w:p>
        </w:tc>
        <w:tc>
          <w:tcPr>
            <w:tcW w:w="0" w:type="auto"/>
          </w:tcPr>
          <w:p w14:paraId="2E975EF0" w14:textId="77777777" w:rsidR="0093274D" w:rsidRPr="000D3CFB" w:rsidRDefault="0093274D" w:rsidP="00E65866">
            <w:pPr>
              <w:pStyle w:val="TAC"/>
            </w:pPr>
            <w:r w:rsidRPr="000D3CFB">
              <w:t>5</w:t>
            </w:r>
          </w:p>
        </w:tc>
        <w:tc>
          <w:tcPr>
            <w:tcW w:w="0" w:type="auto"/>
          </w:tcPr>
          <w:p w14:paraId="0021EE44" w14:textId="77777777" w:rsidR="0093274D" w:rsidRPr="000D3CFB" w:rsidRDefault="0093274D" w:rsidP="00E65866">
            <w:pPr>
              <w:pStyle w:val="TAC"/>
            </w:pPr>
          </w:p>
        </w:tc>
        <w:tc>
          <w:tcPr>
            <w:tcW w:w="0" w:type="auto"/>
          </w:tcPr>
          <w:p w14:paraId="30BE4859" w14:textId="77777777" w:rsidR="0093274D" w:rsidRPr="000D3CFB" w:rsidRDefault="0093274D" w:rsidP="00E65866">
            <w:pPr>
              <w:pStyle w:val="TAC"/>
            </w:pPr>
          </w:p>
        </w:tc>
        <w:tc>
          <w:tcPr>
            <w:tcW w:w="0" w:type="auto"/>
          </w:tcPr>
          <w:p w14:paraId="0EEA472B" w14:textId="77777777" w:rsidR="0093274D" w:rsidRPr="000D3CFB" w:rsidRDefault="0093274D" w:rsidP="00E65866">
            <w:pPr>
              <w:pStyle w:val="TAC"/>
            </w:pPr>
          </w:p>
        </w:tc>
        <w:tc>
          <w:tcPr>
            <w:tcW w:w="0" w:type="auto"/>
          </w:tcPr>
          <w:p w14:paraId="4CB8ED66" w14:textId="77777777" w:rsidR="0093274D" w:rsidRPr="000D3CFB" w:rsidRDefault="0093274D" w:rsidP="00E65866">
            <w:pPr>
              <w:pStyle w:val="TAC"/>
            </w:pPr>
            <w:r w:rsidRPr="000D3CFB">
              <w:t>6</w:t>
            </w:r>
          </w:p>
        </w:tc>
        <w:tc>
          <w:tcPr>
            <w:tcW w:w="0" w:type="auto"/>
          </w:tcPr>
          <w:p w14:paraId="6D784568" w14:textId="77777777" w:rsidR="0093274D" w:rsidRPr="000D3CFB" w:rsidRDefault="0093274D" w:rsidP="00E65866">
            <w:pPr>
              <w:pStyle w:val="TAC"/>
            </w:pPr>
            <w:r w:rsidRPr="000D3CFB">
              <w:t>6</w:t>
            </w:r>
          </w:p>
        </w:tc>
        <w:tc>
          <w:tcPr>
            <w:tcW w:w="0" w:type="auto"/>
          </w:tcPr>
          <w:p w14:paraId="3A0BA171" w14:textId="77777777" w:rsidR="0093274D" w:rsidRPr="000D3CFB" w:rsidRDefault="0093274D" w:rsidP="00E65866">
            <w:pPr>
              <w:pStyle w:val="TAC"/>
            </w:pPr>
          </w:p>
        </w:tc>
        <w:tc>
          <w:tcPr>
            <w:tcW w:w="0" w:type="auto"/>
          </w:tcPr>
          <w:p w14:paraId="6B3D2CDD" w14:textId="77777777" w:rsidR="0093274D" w:rsidRPr="000D3CFB" w:rsidRDefault="0093274D" w:rsidP="00E65866">
            <w:pPr>
              <w:pStyle w:val="TAC"/>
            </w:pPr>
          </w:p>
        </w:tc>
        <w:tc>
          <w:tcPr>
            <w:tcW w:w="0" w:type="auto"/>
          </w:tcPr>
          <w:p w14:paraId="24EEF8B2" w14:textId="77777777" w:rsidR="0093274D" w:rsidRPr="000D3CFB" w:rsidRDefault="0093274D" w:rsidP="00E65866">
            <w:pPr>
              <w:pStyle w:val="TAC"/>
            </w:pPr>
            <w:r w:rsidRPr="000D3CFB">
              <w:t>8</w:t>
            </w:r>
          </w:p>
        </w:tc>
      </w:tr>
    </w:tbl>
    <w:p w14:paraId="4A551554" w14:textId="77777777" w:rsidR="00EF69A6" w:rsidRPr="000D3CFB" w:rsidRDefault="00EF69A6" w:rsidP="00087FD5"/>
    <w:p w14:paraId="3D201CBF" w14:textId="77777777" w:rsidR="00EF69A6" w:rsidRPr="000D3CFB" w:rsidRDefault="00EF69A6" w:rsidP="00EF69A6">
      <w:pPr>
        <w:pStyle w:val="TH"/>
      </w:pPr>
      <w:r w:rsidRPr="000D3CFB">
        <w:lastRenderedPageBreak/>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1CAD4933" w14:textId="77777777" w:rsidTr="00195659">
        <w:trPr>
          <w:cantSplit/>
          <w:jc w:val="center"/>
        </w:trPr>
        <w:tc>
          <w:tcPr>
            <w:tcW w:w="0" w:type="auto"/>
            <w:vMerge w:val="restart"/>
            <w:shd w:val="clear" w:color="auto" w:fill="E0E0E0"/>
          </w:tcPr>
          <w:p w14:paraId="13FB8E13"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34863BB4"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2D0B55F9" w14:textId="77777777" w:rsidTr="00195659">
        <w:trPr>
          <w:cantSplit/>
          <w:jc w:val="center"/>
        </w:trPr>
        <w:tc>
          <w:tcPr>
            <w:tcW w:w="0" w:type="auto"/>
            <w:vMerge/>
            <w:shd w:val="clear" w:color="auto" w:fill="E0E0E0"/>
          </w:tcPr>
          <w:p w14:paraId="3EDDF714" w14:textId="77777777" w:rsidR="00EF69A6" w:rsidRPr="000D3CFB" w:rsidRDefault="00EF69A6" w:rsidP="00195659">
            <w:pPr>
              <w:pStyle w:val="TAH"/>
            </w:pPr>
          </w:p>
        </w:tc>
        <w:tc>
          <w:tcPr>
            <w:tcW w:w="0" w:type="auto"/>
            <w:shd w:val="clear" w:color="auto" w:fill="E0E0E0"/>
          </w:tcPr>
          <w:p w14:paraId="645C9407" w14:textId="77777777" w:rsidR="00EF69A6" w:rsidRPr="000D3CFB" w:rsidRDefault="00EF69A6" w:rsidP="00195659">
            <w:pPr>
              <w:pStyle w:val="TAH"/>
            </w:pPr>
            <w:r w:rsidRPr="000D3CFB">
              <w:t>0</w:t>
            </w:r>
          </w:p>
        </w:tc>
        <w:tc>
          <w:tcPr>
            <w:tcW w:w="0" w:type="auto"/>
            <w:shd w:val="clear" w:color="auto" w:fill="E0E0E0"/>
          </w:tcPr>
          <w:p w14:paraId="4EA7C19C" w14:textId="77777777" w:rsidR="00EF69A6" w:rsidRPr="000D3CFB" w:rsidRDefault="00EF69A6" w:rsidP="00195659">
            <w:pPr>
              <w:pStyle w:val="TAH"/>
            </w:pPr>
            <w:r w:rsidRPr="000D3CFB">
              <w:t>1</w:t>
            </w:r>
          </w:p>
        </w:tc>
        <w:tc>
          <w:tcPr>
            <w:tcW w:w="0" w:type="auto"/>
            <w:shd w:val="clear" w:color="auto" w:fill="E0E0E0"/>
          </w:tcPr>
          <w:p w14:paraId="14BB5B2F" w14:textId="77777777" w:rsidR="00EF69A6" w:rsidRPr="000D3CFB" w:rsidRDefault="00EF69A6" w:rsidP="00195659">
            <w:pPr>
              <w:pStyle w:val="TAH"/>
            </w:pPr>
            <w:r w:rsidRPr="000D3CFB">
              <w:t>2</w:t>
            </w:r>
          </w:p>
        </w:tc>
        <w:tc>
          <w:tcPr>
            <w:tcW w:w="0" w:type="auto"/>
            <w:shd w:val="clear" w:color="auto" w:fill="E0E0E0"/>
          </w:tcPr>
          <w:p w14:paraId="72A5E7EC" w14:textId="77777777" w:rsidR="00EF69A6" w:rsidRPr="000D3CFB" w:rsidRDefault="00EF69A6" w:rsidP="00195659">
            <w:pPr>
              <w:pStyle w:val="TAH"/>
            </w:pPr>
            <w:r w:rsidRPr="000D3CFB">
              <w:t>3</w:t>
            </w:r>
          </w:p>
        </w:tc>
        <w:tc>
          <w:tcPr>
            <w:tcW w:w="0" w:type="auto"/>
            <w:shd w:val="clear" w:color="auto" w:fill="E0E0E0"/>
          </w:tcPr>
          <w:p w14:paraId="61BF3E5F" w14:textId="77777777" w:rsidR="00EF69A6" w:rsidRPr="000D3CFB" w:rsidRDefault="00EF69A6" w:rsidP="00195659">
            <w:pPr>
              <w:pStyle w:val="TAH"/>
            </w:pPr>
            <w:r w:rsidRPr="000D3CFB">
              <w:t>4</w:t>
            </w:r>
          </w:p>
        </w:tc>
        <w:tc>
          <w:tcPr>
            <w:tcW w:w="0" w:type="auto"/>
            <w:shd w:val="clear" w:color="auto" w:fill="E0E0E0"/>
          </w:tcPr>
          <w:p w14:paraId="00C8A340" w14:textId="77777777" w:rsidR="00EF69A6" w:rsidRPr="000D3CFB" w:rsidRDefault="00EF69A6" w:rsidP="00195659">
            <w:pPr>
              <w:pStyle w:val="TAH"/>
            </w:pPr>
            <w:r w:rsidRPr="000D3CFB">
              <w:t>5</w:t>
            </w:r>
          </w:p>
        </w:tc>
        <w:tc>
          <w:tcPr>
            <w:tcW w:w="0" w:type="auto"/>
            <w:shd w:val="clear" w:color="auto" w:fill="E0E0E0"/>
          </w:tcPr>
          <w:p w14:paraId="2C2B6E79" w14:textId="77777777" w:rsidR="00EF69A6" w:rsidRPr="000D3CFB" w:rsidRDefault="00EF69A6" w:rsidP="00195659">
            <w:pPr>
              <w:pStyle w:val="TAH"/>
            </w:pPr>
            <w:r w:rsidRPr="000D3CFB">
              <w:t>6</w:t>
            </w:r>
          </w:p>
        </w:tc>
        <w:tc>
          <w:tcPr>
            <w:tcW w:w="0" w:type="auto"/>
            <w:shd w:val="clear" w:color="auto" w:fill="E0E0E0"/>
          </w:tcPr>
          <w:p w14:paraId="1939CF7C" w14:textId="77777777" w:rsidR="00EF69A6" w:rsidRPr="000D3CFB" w:rsidRDefault="00EF69A6" w:rsidP="00195659">
            <w:pPr>
              <w:pStyle w:val="TAH"/>
            </w:pPr>
            <w:r w:rsidRPr="000D3CFB">
              <w:t>7</w:t>
            </w:r>
          </w:p>
        </w:tc>
        <w:tc>
          <w:tcPr>
            <w:tcW w:w="0" w:type="auto"/>
            <w:shd w:val="clear" w:color="auto" w:fill="E0E0E0"/>
          </w:tcPr>
          <w:p w14:paraId="59D97783" w14:textId="77777777" w:rsidR="00EF69A6" w:rsidRPr="000D3CFB" w:rsidRDefault="00EF69A6" w:rsidP="00195659">
            <w:pPr>
              <w:pStyle w:val="TAH"/>
            </w:pPr>
            <w:r w:rsidRPr="000D3CFB">
              <w:t>8</w:t>
            </w:r>
          </w:p>
        </w:tc>
        <w:tc>
          <w:tcPr>
            <w:tcW w:w="0" w:type="auto"/>
            <w:shd w:val="clear" w:color="auto" w:fill="E0E0E0"/>
          </w:tcPr>
          <w:p w14:paraId="06CACC46" w14:textId="77777777" w:rsidR="00EF69A6" w:rsidRPr="000D3CFB" w:rsidRDefault="00EF69A6" w:rsidP="00195659">
            <w:pPr>
              <w:pStyle w:val="TAH"/>
            </w:pPr>
            <w:r w:rsidRPr="000D3CFB">
              <w:t>9</w:t>
            </w:r>
          </w:p>
        </w:tc>
      </w:tr>
      <w:tr w:rsidR="00EF69A6" w:rsidRPr="000D3CFB" w14:paraId="0505FB02" w14:textId="77777777" w:rsidTr="00195659">
        <w:trPr>
          <w:jc w:val="center"/>
        </w:trPr>
        <w:tc>
          <w:tcPr>
            <w:tcW w:w="0" w:type="auto"/>
          </w:tcPr>
          <w:p w14:paraId="26EE024E" w14:textId="77777777" w:rsidR="00EF69A6" w:rsidRPr="000D3CFB" w:rsidRDefault="00EF69A6" w:rsidP="00195659">
            <w:pPr>
              <w:pStyle w:val="TAC"/>
            </w:pPr>
            <w:r w:rsidRPr="000D3CFB">
              <w:t>0</w:t>
            </w:r>
          </w:p>
        </w:tc>
        <w:tc>
          <w:tcPr>
            <w:tcW w:w="0" w:type="auto"/>
          </w:tcPr>
          <w:p w14:paraId="13DB43CE" w14:textId="77777777" w:rsidR="00EF69A6" w:rsidRPr="000D3CFB" w:rsidRDefault="00EF69A6" w:rsidP="00195659">
            <w:pPr>
              <w:pStyle w:val="TAC"/>
              <w:rPr>
                <w:lang w:val="sv-SE"/>
              </w:rPr>
            </w:pPr>
            <w:r w:rsidRPr="000D3CFB">
              <w:rPr>
                <w:lang w:val="sv-SE"/>
              </w:rPr>
              <w:t>4</w:t>
            </w:r>
          </w:p>
        </w:tc>
        <w:tc>
          <w:tcPr>
            <w:tcW w:w="0" w:type="auto"/>
          </w:tcPr>
          <w:p w14:paraId="5DC4E4AA" w14:textId="77777777" w:rsidR="00EF69A6" w:rsidRPr="000D3CFB" w:rsidRDefault="00EF69A6" w:rsidP="00195659">
            <w:pPr>
              <w:pStyle w:val="TAC"/>
              <w:rPr>
                <w:lang w:val="sv-SE"/>
              </w:rPr>
            </w:pPr>
            <w:r w:rsidRPr="000D3CFB">
              <w:rPr>
                <w:lang w:val="sv-SE"/>
              </w:rPr>
              <w:t>5</w:t>
            </w:r>
          </w:p>
        </w:tc>
        <w:tc>
          <w:tcPr>
            <w:tcW w:w="0" w:type="auto"/>
          </w:tcPr>
          <w:p w14:paraId="65853BC0" w14:textId="77777777" w:rsidR="00EF69A6" w:rsidRPr="000D3CFB" w:rsidRDefault="00EF69A6" w:rsidP="00195659">
            <w:pPr>
              <w:pStyle w:val="TAC"/>
              <w:rPr>
                <w:lang w:val="sv-SE"/>
              </w:rPr>
            </w:pPr>
          </w:p>
        </w:tc>
        <w:tc>
          <w:tcPr>
            <w:tcW w:w="0" w:type="auto"/>
          </w:tcPr>
          <w:p w14:paraId="43522777" w14:textId="77777777" w:rsidR="00EF69A6" w:rsidRPr="000D3CFB" w:rsidRDefault="00EF69A6" w:rsidP="00195659">
            <w:pPr>
              <w:pStyle w:val="TAC"/>
              <w:rPr>
                <w:lang w:val="sv-SE"/>
              </w:rPr>
            </w:pPr>
          </w:p>
        </w:tc>
        <w:tc>
          <w:tcPr>
            <w:tcW w:w="0" w:type="auto"/>
          </w:tcPr>
          <w:p w14:paraId="41C0DD97" w14:textId="77777777" w:rsidR="00EF69A6" w:rsidRPr="000D3CFB" w:rsidRDefault="00EF69A6" w:rsidP="00195659">
            <w:pPr>
              <w:pStyle w:val="TAC"/>
              <w:rPr>
                <w:lang w:val="sv-SE"/>
              </w:rPr>
            </w:pPr>
          </w:p>
        </w:tc>
        <w:tc>
          <w:tcPr>
            <w:tcW w:w="0" w:type="auto"/>
          </w:tcPr>
          <w:p w14:paraId="1F01D023" w14:textId="77777777" w:rsidR="00EF69A6" w:rsidRPr="000D3CFB" w:rsidRDefault="00EF69A6" w:rsidP="00195659">
            <w:pPr>
              <w:pStyle w:val="TAC"/>
              <w:rPr>
                <w:lang w:val="sv-SE"/>
              </w:rPr>
            </w:pPr>
            <w:r w:rsidRPr="000D3CFB">
              <w:rPr>
                <w:lang w:val="sv-SE"/>
              </w:rPr>
              <w:t>4</w:t>
            </w:r>
          </w:p>
        </w:tc>
        <w:tc>
          <w:tcPr>
            <w:tcW w:w="0" w:type="auto"/>
          </w:tcPr>
          <w:p w14:paraId="239A7FDF" w14:textId="77777777" w:rsidR="00EF69A6" w:rsidRPr="000D3CFB" w:rsidRDefault="00EF69A6" w:rsidP="00195659">
            <w:pPr>
              <w:pStyle w:val="TAC"/>
              <w:rPr>
                <w:lang w:val="sv-SE"/>
              </w:rPr>
            </w:pPr>
            <w:r w:rsidRPr="000D3CFB">
              <w:rPr>
                <w:lang w:val="sv-SE"/>
              </w:rPr>
              <w:t>5</w:t>
            </w:r>
          </w:p>
        </w:tc>
        <w:tc>
          <w:tcPr>
            <w:tcW w:w="0" w:type="auto"/>
          </w:tcPr>
          <w:p w14:paraId="7928477B" w14:textId="77777777" w:rsidR="00EF69A6" w:rsidRPr="000D3CFB" w:rsidRDefault="00EF69A6" w:rsidP="00195659">
            <w:pPr>
              <w:pStyle w:val="TAC"/>
              <w:rPr>
                <w:lang w:val="sv-SE"/>
              </w:rPr>
            </w:pPr>
          </w:p>
        </w:tc>
        <w:tc>
          <w:tcPr>
            <w:tcW w:w="0" w:type="auto"/>
          </w:tcPr>
          <w:p w14:paraId="194B1FBD" w14:textId="77777777" w:rsidR="00EF69A6" w:rsidRPr="000D3CFB" w:rsidRDefault="00EF69A6" w:rsidP="00195659">
            <w:pPr>
              <w:pStyle w:val="TAC"/>
              <w:rPr>
                <w:lang w:val="sv-SE"/>
              </w:rPr>
            </w:pPr>
          </w:p>
        </w:tc>
        <w:tc>
          <w:tcPr>
            <w:tcW w:w="0" w:type="auto"/>
          </w:tcPr>
          <w:p w14:paraId="720D586B" w14:textId="77777777" w:rsidR="00EF69A6" w:rsidRPr="000D3CFB" w:rsidRDefault="00EF69A6" w:rsidP="00195659">
            <w:pPr>
              <w:pStyle w:val="TAC"/>
              <w:rPr>
                <w:lang w:val="sv-SE"/>
              </w:rPr>
            </w:pPr>
          </w:p>
        </w:tc>
      </w:tr>
      <w:tr w:rsidR="00EF69A6" w:rsidRPr="000D3CFB" w14:paraId="60462C8E" w14:textId="77777777" w:rsidTr="00195659">
        <w:trPr>
          <w:jc w:val="center"/>
        </w:trPr>
        <w:tc>
          <w:tcPr>
            <w:tcW w:w="0" w:type="auto"/>
          </w:tcPr>
          <w:p w14:paraId="517B3233" w14:textId="77777777" w:rsidR="00EF69A6" w:rsidRPr="000D3CFB" w:rsidRDefault="00EF69A6" w:rsidP="00195659">
            <w:pPr>
              <w:pStyle w:val="TAC"/>
            </w:pPr>
            <w:r w:rsidRPr="000D3CFB">
              <w:t>1</w:t>
            </w:r>
          </w:p>
        </w:tc>
        <w:tc>
          <w:tcPr>
            <w:tcW w:w="0" w:type="auto"/>
          </w:tcPr>
          <w:p w14:paraId="7E41AA63" w14:textId="77777777" w:rsidR="00EF69A6" w:rsidRPr="000D3CFB" w:rsidRDefault="00EF69A6" w:rsidP="00195659">
            <w:pPr>
              <w:pStyle w:val="TAC"/>
              <w:rPr>
                <w:lang w:val="sv-SE"/>
              </w:rPr>
            </w:pPr>
            <w:r w:rsidRPr="000D3CFB">
              <w:rPr>
                <w:lang w:val="sv-SE"/>
              </w:rPr>
              <w:t>6</w:t>
            </w:r>
          </w:p>
        </w:tc>
        <w:tc>
          <w:tcPr>
            <w:tcW w:w="0" w:type="auto"/>
          </w:tcPr>
          <w:p w14:paraId="38328C54" w14:textId="77777777" w:rsidR="00EF69A6" w:rsidRPr="000D3CFB" w:rsidRDefault="00EF69A6" w:rsidP="00195659">
            <w:pPr>
              <w:pStyle w:val="TAC"/>
              <w:rPr>
                <w:lang w:val="sv-SE"/>
              </w:rPr>
            </w:pPr>
            <w:r w:rsidRPr="000D3CFB">
              <w:rPr>
                <w:lang w:val="sv-SE"/>
              </w:rPr>
              <w:t>6</w:t>
            </w:r>
          </w:p>
        </w:tc>
        <w:tc>
          <w:tcPr>
            <w:tcW w:w="0" w:type="auto"/>
          </w:tcPr>
          <w:p w14:paraId="063E4FCE" w14:textId="77777777" w:rsidR="00EF69A6" w:rsidRPr="000D3CFB" w:rsidRDefault="00EF69A6" w:rsidP="00195659">
            <w:pPr>
              <w:pStyle w:val="TAC"/>
              <w:rPr>
                <w:lang w:val="sv-SE"/>
              </w:rPr>
            </w:pPr>
          </w:p>
        </w:tc>
        <w:tc>
          <w:tcPr>
            <w:tcW w:w="0" w:type="auto"/>
          </w:tcPr>
          <w:p w14:paraId="1F884AC9" w14:textId="77777777" w:rsidR="00EF69A6" w:rsidRPr="000D3CFB" w:rsidRDefault="00EF69A6" w:rsidP="00195659">
            <w:pPr>
              <w:pStyle w:val="TAC"/>
              <w:rPr>
                <w:lang w:val="sv-SE"/>
              </w:rPr>
            </w:pPr>
          </w:p>
        </w:tc>
        <w:tc>
          <w:tcPr>
            <w:tcW w:w="0" w:type="auto"/>
          </w:tcPr>
          <w:p w14:paraId="4AA9B64B" w14:textId="77777777" w:rsidR="00EF69A6" w:rsidRPr="000D3CFB" w:rsidRDefault="00EF69A6" w:rsidP="00195659">
            <w:pPr>
              <w:pStyle w:val="TAC"/>
              <w:rPr>
                <w:lang w:val="sv-SE"/>
              </w:rPr>
            </w:pPr>
            <w:r w:rsidRPr="000D3CFB">
              <w:rPr>
                <w:lang w:val="sv-SE"/>
              </w:rPr>
              <w:t>4</w:t>
            </w:r>
          </w:p>
        </w:tc>
        <w:tc>
          <w:tcPr>
            <w:tcW w:w="0" w:type="auto"/>
          </w:tcPr>
          <w:p w14:paraId="6BC33AB4" w14:textId="77777777" w:rsidR="00EF69A6" w:rsidRPr="000D3CFB" w:rsidRDefault="00EF69A6" w:rsidP="00195659">
            <w:pPr>
              <w:pStyle w:val="TAC"/>
              <w:rPr>
                <w:lang w:val="sv-SE"/>
              </w:rPr>
            </w:pPr>
            <w:r w:rsidRPr="000D3CFB">
              <w:rPr>
                <w:lang w:val="sv-SE"/>
              </w:rPr>
              <w:t>6</w:t>
            </w:r>
          </w:p>
        </w:tc>
        <w:tc>
          <w:tcPr>
            <w:tcW w:w="0" w:type="auto"/>
          </w:tcPr>
          <w:p w14:paraId="3BAFF4F7" w14:textId="77777777" w:rsidR="00EF69A6" w:rsidRPr="000D3CFB" w:rsidRDefault="00EF69A6" w:rsidP="00195659">
            <w:pPr>
              <w:pStyle w:val="TAC"/>
              <w:rPr>
                <w:lang w:val="sv-SE"/>
              </w:rPr>
            </w:pPr>
            <w:r w:rsidRPr="000D3CFB">
              <w:rPr>
                <w:lang w:val="sv-SE"/>
              </w:rPr>
              <w:t>6</w:t>
            </w:r>
          </w:p>
        </w:tc>
        <w:tc>
          <w:tcPr>
            <w:tcW w:w="0" w:type="auto"/>
          </w:tcPr>
          <w:p w14:paraId="68557F05" w14:textId="77777777" w:rsidR="00EF69A6" w:rsidRPr="000D3CFB" w:rsidRDefault="00EF69A6" w:rsidP="00195659">
            <w:pPr>
              <w:pStyle w:val="TAC"/>
              <w:rPr>
                <w:lang w:val="sv-SE"/>
              </w:rPr>
            </w:pPr>
          </w:p>
        </w:tc>
        <w:tc>
          <w:tcPr>
            <w:tcW w:w="0" w:type="auto"/>
          </w:tcPr>
          <w:p w14:paraId="32F6D41C" w14:textId="77777777" w:rsidR="00EF69A6" w:rsidRPr="000D3CFB" w:rsidRDefault="00EF69A6" w:rsidP="00195659">
            <w:pPr>
              <w:pStyle w:val="TAC"/>
              <w:rPr>
                <w:lang w:val="sv-SE"/>
              </w:rPr>
            </w:pPr>
          </w:p>
        </w:tc>
        <w:tc>
          <w:tcPr>
            <w:tcW w:w="0" w:type="auto"/>
          </w:tcPr>
          <w:p w14:paraId="42340239" w14:textId="77777777" w:rsidR="00EF69A6" w:rsidRPr="000D3CFB" w:rsidRDefault="00EF69A6" w:rsidP="00195659">
            <w:pPr>
              <w:pStyle w:val="TAC"/>
              <w:rPr>
                <w:lang w:val="sv-SE"/>
              </w:rPr>
            </w:pPr>
            <w:r w:rsidRPr="000D3CFB">
              <w:rPr>
                <w:lang w:val="sv-SE"/>
              </w:rPr>
              <w:t>4</w:t>
            </w:r>
          </w:p>
        </w:tc>
      </w:tr>
      <w:tr w:rsidR="00EF69A6" w:rsidRPr="000D3CFB" w14:paraId="1A22EB61" w14:textId="77777777" w:rsidTr="00195659">
        <w:trPr>
          <w:jc w:val="center"/>
        </w:trPr>
        <w:tc>
          <w:tcPr>
            <w:tcW w:w="0" w:type="auto"/>
          </w:tcPr>
          <w:p w14:paraId="7F283A58" w14:textId="77777777" w:rsidR="00EF69A6" w:rsidRPr="000D3CFB" w:rsidRDefault="00EF69A6" w:rsidP="00195659">
            <w:pPr>
              <w:pStyle w:val="TAC"/>
            </w:pPr>
            <w:r w:rsidRPr="000D3CFB">
              <w:t>2</w:t>
            </w:r>
          </w:p>
        </w:tc>
        <w:tc>
          <w:tcPr>
            <w:tcW w:w="0" w:type="auto"/>
          </w:tcPr>
          <w:p w14:paraId="45533E5A" w14:textId="77777777" w:rsidR="00EF69A6" w:rsidRPr="000D3CFB" w:rsidRDefault="00EF69A6" w:rsidP="00195659">
            <w:pPr>
              <w:pStyle w:val="TAC"/>
              <w:rPr>
                <w:lang w:val="sv-SE"/>
              </w:rPr>
            </w:pPr>
          </w:p>
        </w:tc>
        <w:tc>
          <w:tcPr>
            <w:tcW w:w="0" w:type="auto"/>
          </w:tcPr>
          <w:p w14:paraId="258BCA41" w14:textId="77777777" w:rsidR="00EF69A6" w:rsidRPr="000D3CFB" w:rsidRDefault="00EF69A6" w:rsidP="00195659">
            <w:pPr>
              <w:pStyle w:val="TAC"/>
              <w:rPr>
                <w:lang w:val="sv-SE"/>
              </w:rPr>
            </w:pPr>
            <w:r w:rsidRPr="000D3CFB">
              <w:rPr>
                <w:lang w:val="sv-SE"/>
              </w:rPr>
              <w:t>5</w:t>
            </w:r>
          </w:p>
        </w:tc>
        <w:tc>
          <w:tcPr>
            <w:tcW w:w="0" w:type="auto"/>
          </w:tcPr>
          <w:p w14:paraId="7EDAE4FE" w14:textId="77777777" w:rsidR="00EF69A6" w:rsidRPr="000D3CFB" w:rsidRDefault="00EF69A6" w:rsidP="00195659">
            <w:pPr>
              <w:pStyle w:val="TAC"/>
              <w:rPr>
                <w:lang w:val="sv-SE"/>
              </w:rPr>
            </w:pPr>
          </w:p>
        </w:tc>
        <w:tc>
          <w:tcPr>
            <w:tcW w:w="0" w:type="auto"/>
          </w:tcPr>
          <w:p w14:paraId="2E8FEC1F" w14:textId="77777777" w:rsidR="00EF69A6" w:rsidRPr="000D3CFB" w:rsidRDefault="00EF69A6" w:rsidP="00195659">
            <w:pPr>
              <w:pStyle w:val="TAC"/>
              <w:rPr>
                <w:lang w:val="sv-SE"/>
              </w:rPr>
            </w:pPr>
            <w:r w:rsidRPr="000D3CFB">
              <w:rPr>
                <w:lang w:val="sv-SE"/>
              </w:rPr>
              <w:t>4</w:t>
            </w:r>
          </w:p>
        </w:tc>
        <w:tc>
          <w:tcPr>
            <w:tcW w:w="0" w:type="auto"/>
          </w:tcPr>
          <w:p w14:paraId="626220E0" w14:textId="77777777" w:rsidR="00EF69A6" w:rsidRPr="000D3CFB" w:rsidRDefault="00EF69A6" w:rsidP="00195659">
            <w:pPr>
              <w:pStyle w:val="TAC"/>
              <w:rPr>
                <w:lang w:val="sv-SE"/>
              </w:rPr>
            </w:pPr>
          </w:p>
        </w:tc>
        <w:tc>
          <w:tcPr>
            <w:tcW w:w="0" w:type="auto"/>
          </w:tcPr>
          <w:p w14:paraId="69941361" w14:textId="77777777" w:rsidR="00EF69A6" w:rsidRPr="000D3CFB" w:rsidRDefault="00EF69A6" w:rsidP="00195659">
            <w:pPr>
              <w:pStyle w:val="TAC"/>
              <w:rPr>
                <w:lang w:val="sv-SE"/>
              </w:rPr>
            </w:pPr>
          </w:p>
        </w:tc>
        <w:tc>
          <w:tcPr>
            <w:tcW w:w="0" w:type="auto"/>
          </w:tcPr>
          <w:p w14:paraId="70B8608E" w14:textId="77777777" w:rsidR="00EF69A6" w:rsidRPr="000D3CFB" w:rsidRDefault="00EF69A6" w:rsidP="00195659">
            <w:pPr>
              <w:pStyle w:val="TAC"/>
              <w:rPr>
                <w:lang w:val="sv-SE"/>
              </w:rPr>
            </w:pPr>
            <w:r w:rsidRPr="000D3CFB">
              <w:rPr>
                <w:lang w:val="sv-SE"/>
              </w:rPr>
              <w:t>5</w:t>
            </w:r>
          </w:p>
        </w:tc>
        <w:tc>
          <w:tcPr>
            <w:tcW w:w="0" w:type="auto"/>
          </w:tcPr>
          <w:p w14:paraId="6C5D0C23" w14:textId="77777777" w:rsidR="00EF69A6" w:rsidRPr="000D3CFB" w:rsidRDefault="00EF69A6" w:rsidP="00195659">
            <w:pPr>
              <w:pStyle w:val="TAC"/>
              <w:rPr>
                <w:lang w:val="sv-SE"/>
              </w:rPr>
            </w:pPr>
          </w:p>
        </w:tc>
        <w:tc>
          <w:tcPr>
            <w:tcW w:w="0" w:type="auto"/>
          </w:tcPr>
          <w:p w14:paraId="48A791ED" w14:textId="77777777" w:rsidR="00EF69A6" w:rsidRPr="000D3CFB" w:rsidRDefault="00EF69A6" w:rsidP="00195659">
            <w:pPr>
              <w:pStyle w:val="TAC"/>
              <w:rPr>
                <w:lang w:val="sv-SE"/>
              </w:rPr>
            </w:pPr>
            <w:r w:rsidRPr="000D3CFB">
              <w:rPr>
                <w:lang w:val="sv-SE"/>
              </w:rPr>
              <w:t>4</w:t>
            </w:r>
          </w:p>
        </w:tc>
        <w:tc>
          <w:tcPr>
            <w:tcW w:w="0" w:type="auto"/>
          </w:tcPr>
          <w:p w14:paraId="5F960AA3" w14:textId="77777777" w:rsidR="00EF69A6" w:rsidRPr="000D3CFB" w:rsidRDefault="00EF69A6" w:rsidP="00195659">
            <w:pPr>
              <w:pStyle w:val="TAC"/>
              <w:rPr>
                <w:lang w:val="sv-SE"/>
              </w:rPr>
            </w:pPr>
          </w:p>
        </w:tc>
      </w:tr>
      <w:tr w:rsidR="00EF69A6" w:rsidRPr="000D3CFB" w14:paraId="44FF3D75" w14:textId="77777777" w:rsidTr="00195659">
        <w:trPr>
          <w:jc w:val="center"/>
        </w:trPr>
        <w:tc>
          <w:tcPr>
            <w:tcW w:w="0" w:type="auto"/>
          </w:tcPr>
          <w:p w14:paraId="48ACABC0" w14:textId="77777777" w:rsidR="00EF69A6" w:rsidRPr="000D3CFB" w:rsidRDefault="00EF69A6" w:rsidP="00195659">
            <w:pPr>
              <w:pStyle w:val="TAC"/>
            </w:pPr>
            <w:r w:rsidRPr="000D3CFB">
              <w:t>3</w:t>
            </w:r>
          </w:p>
        </w:tc>
        <w:tc>
          <w:tcPr>
            <w:tcW w:w="0" w:type="auto"/>
          </w:tcPr>
          <w:p w14:paraId="2345B17B" w14:textId="77777777" w:rsidR="00EF69A6" w:rsidRPr="000D3CFB" w:rsidRDefault="00EF69A6" w:rsidP="00195659">
            <w:pPr>
              <w:pStyle w:val="TAC"/>
            </w:pPr>
            <w:r w:rsidRPr="000D3CFB">
              <w:t>4</w:t>
            </w:r>
          </w:p>
        </w:tc>
        <w:tc>
          <w:tcPr>
            <w:tcW w:w="0" w:type="auto"/>
          </w:tcPr>
          <w:p w14:paraId="43B66F29" w14:textId="77777777" w:rsidR="00EF69A6" w:rsidRPr="000D3CFB" w:rsidRDefault="00EF69A6" w:rsidP="00195659">
            <w:pPr>
              <w:pStyle w:val="TAC"/>
            </w:pPr>
          </w:p>
        </w:tc>
        <w:tc>
          <w:tcPr>
            <w:tcW w:w="0" w:type="auto"/>
          </w:tcPr>
          <w:p w14:paraId="48D34991" w14:textId="77777777" w:rsidR="00EF69A6" w:rsidRPr="000D3CFB" w:rsidRDefault="00EF69A6" w:rsidP="00195659">
            <w:pPr>
              <w:pStyle w:val="TAC"/>
            </w:pPr>
          </w:p>
        </w:tc>
        <w:tc>
          <w:tcPr>
            <w:tcW w:w="0" w:type="auto"/>
          </w:tcPr>
          <w:p w14:paraId="6CBA1910" w14:textId="77777777" w:rsidR="00EF69A6" w:rsidRPr="000D3CFB" w:rsidRDefault="00EF69A6" w:rsidP="00195659">
            <w:pPr>
              <w:pStyle w:val="TAC"/>
            </w:pPr>
          </w:p>
        </w:tc>
        <w:tc>
          <w:tcPr>
            <w:tcW w:w="0" w:type="auto"/>
          </w:tcPr>
          <w:p w14:paraId="3A606F67" w14:textId="77777777" w:rsidR="00EF69A6" w:rsidRPr="000D3CFB" w:rsidRDefault="00EF69A6" w:rsidP="00195659">
            <w:pPr>
              <w:pStyle w:val="TAC"/>
            </w:pPr>
          </w:p>
        </w:tc>
        <w:tc>
          <w:tcPr>
            <w:tcW w:w="0" w:type="auto"/>
          </w:tcPr>
          <w:p w14:paraId="209E8E2C" w14:textId="77777777" w:rsidR="00EF69A6" w:rsidRPr="000D3CFB" w:rsidRDefault="00EF69A6" w:rsidP="00195659">
            <w:pPr>
              <w:pStyle w:val="TAC"/>
            </w:pPr>
          </w:p>
        </w:tc>
        <w:tc>
          <w:tcPr>
            <w:tcW w:w="0" w:type="auto"/>
          </w:tcPr>
          <w:p w14:paraId="7DC0F9F5" w14:textId="77777777" w:rsidR="00EF69A6" w:rsidRPr="000D3CFB" w:rsidRDefault="00EF69A6" w:rsidP="00195659">
            <w:pPr>
              <w:pStyle w:val="TAC"/>
            </w:pPr>
          </w:p>
        </w:tc>
        <w:tc>
          <w:tcPr>
            <w:tcW w:w="0" w:type="auto"/>
          </w:tcPr>
          <w:p w14:paraId="6F42333F" w14:textId="77777777" w:rsidR="00EF69A6" w:rsidRPr="000D3CFB" w:rsidRDefault="00EF69A6" w:rsidP="00195659">
            <w:pPr>
              <w:pStyle w:val="TAC"/>
            </w:pPr>
            <w:r w:rsidRPr="000D3CFB">
              <w:t>4</w:t>
            </w:r>
          </w:p>
        </w:tc>
        <w:tc>
          <w:tcPr>
            <w:tcW w:w="0" w:type="auto"/>
          </w:tcPr>
          <w:p w14:paraId="59B4F2D8" w14:textId="77777777" w:rsidR="00EF69A6" w:rsidRPr="000D3CFB" w:rsidRDefault="00EF69A6" w:rsidP="00195659">
            <w:pPr>
              <w:pStyle w:val="TAC"/>
            </w:pPr>
            <w:r w:rsidRPr="000D3CFB">
              <w:t>4</w:t>
            </w:r>
          </w:p>
        </w:tc>
        <w:tc>
          <w:tcPr>
            <w:tcW w:w="0" w:type="auto"/>
          </w:tcPr>
          <w:p w14:paraId="0DD52529" w14:textId="77777777" w:rsidR="00EF69A6" w:rsidRPr="000D3CFB" w:rsidRDefault="00EF69A6" w:rsidP="00195659">
            <w:pPr>
              <w:pStyle w:val="TAC"/>
            </w:pPr>
            <w:r w:rsidRPr="000D3CFB">
              <w:t>4</w:t>
            </w:r>
          </w:p>
        </w:tc>
      </w:tr>
      <w:tr w:rsidR="00EF69A6" w:rsidRPr="000D3CFB" w14:paraId="73C80FC4" w14:textId="77777777" w:rsidTr="00195659">
        <w:trPr>
          <w:jc w:val="center"/>
        </w:trPr>
        <w:tc>
          <w:tcPr>
            <w:tcW w:w="0" w:type="auto"/>
          </w:tcPr>
          <w:p w14:paraId="0EE587C0" w14:textId="77777777" w:rsidR="00EF69A6" w:rsidRPr="000D3CFB" w:rsidRDefault="00EF69A6" w:rsidP="00195659">
            <w:pPr>
              <w:pStyle w:val="TAC"/>
            </w:pPr>
            <w:r w:rsidRPr="000D3CFB">
              <w:t>4</w:t>
            </w:r>
          </w:p>
        </w:tc>
        <w:tc>
          <w:tcPr>
            <w:tcW w:w="0" w:type="auto"/>
          </w:tcPr>
          <w:p w14:paraId="169586DA" w14:textId="77777777" w:rsidR="00EF69A6" w:rsidRPr="000D3CFB" w:rsidRDefault="00EF69A6" w:rsidP="00195659">
            <w:pPr>
              <w:pStyle w:val="TAC"/>
            </w:pPr>
          </w:p>
        </w:tc>
        <w:tc>
          <w:tcPr>
            <w:tcW w:w="0" w:type="auto"/>
          </w:tcPr>
          <w:p w14:paraId="01631238" w14:textId="77777777" w:rsidR="00EF69A6" w:rsidRPr="000D3CFB" w:rsidRDefault="00EF69A6" w:rsidP="00195659">
            <w:pPr>
              <w:pStyle w:val="TAC"/>
            </w:pPr>
          </w:p>
        </w:tc>
        <w:tc>
          <w:tcPr>
            <w:tcW w:w="0" w:type="auto"/>
          </w:tcPr>
          <w:p w14:paraId="50BEAA96" w14:textId="77777777" w:rsidR="00EF69A6" w:rsidRPr="000D3CFB" w:rsidRDefault="00EF69A6" w:rsidP="00195659">
            <w:pPr>
              <w:pStyle w:val="TAC"/>
            </w:pPr>
          </w:p>
        </w:tc>
        <w:tc>
          <w:tcPr>
            <w:tcW w:w="0" w:type="auto"/>
          </w:tcPr>
          <w:p w14:paraId="3DA317D5" w14:textId="77777777" w:rsidR="00EF69A6" w:rsidRPr="000D3CFB" w:rsidRDefault="00EF69A6" w:rsidP="00195659">
            <w:pPr>
              <w:pStyle w:val="TAC"/>
            </w:pPr>
          </w:p>
        </w:tc>
        <w:tc>
          <w:tcPr>
            <w:tcW w:w="0" w:type="auto"/>
          </w:tcPr>
          <w:p w14:paraId="34D6156E" w14:textId="77777777" w:rsidR="00EF69A6" w:rsidRPr="000D3CFB" w:rsidRDefault="00EF69A6" w:rsidP="00195659">
            <w:pPr>
              <w:pStyle w:val="TAC"/>
            </w:pPr>
          </w:p>
        </w:tc>
        <w:tc>
          <w:tcPr>
            <w:tcW w:w="0" w:type="auto"/>
          </w:tcPr>
          <w:p w14:paraId="1400E8A4" w14:textId="77777777" w:rsidR="00EF69A6" w:rsidRPr="000D3CFB" w:rsidRDefault="00EF69A6" w:rsidP="00195659">
            <w:pPr>
              <w:pStyle w:val="TAC"/>
            </w:pPr>
          </w:p>
        </w:tc>
        <w:tc>
          <w:tcPr>
            <w:tcW w:w="0" w:type="auto"/>
          </w:tcPr>
          <w:p w14:paraId="01E9A097" w14:textId="77777777" w:rsidR="00EF69A6" w:rsidRPr="000D3CFB" w:rsidRDefault="00EF69A6" w:rsidP="00195659">
            <w:pPr>
              <w:pStyle w:val="TAC"/>
            </w:pPr>
          </w:p>
        </w:tc>
        <w:tc>
          <w:tcPr>
            <w:tcW w:w="0" w:type="auto"/>
          </w:tcPr>
          <w:p w14:paraId="7AC27F7E" w14:textId="77777777" w:rsidR="00EF69A6" w:rsidRPr="000D3CFB" w:rsidRDefault="00EF69A6" w:rsidP="00195659">
            <w:pPr>
              <w:pStyle w:val="TAC"/>
            </w:pPr>
            <w:r w:rsidRPr="000D3CFB">
              <w:t>4</w:t>
            </w:r>
          </w:p>
        </w:tc>
        <w:tc>
          <w:tcPr>
            <w:tcW w:w="0" w:type="auto"/>
          </w:tcPr>
          <w:p w14:paraId="12A1FF49" w14:textId="77777777" w:rsidR="00EF69A6" w:rsidRPr="000D3CFB" w:rsidRDefault="00EF69A6" w:rsidP="00195659">
            <w:pPr>
              <w:pStyle w:val="TAC"/>
            </w:pPr>
            <w:r w:rsidRPr="000D3CFB">
              <w:t>4</w:t>
            </w:r>
          </w:p>
        </w:tc>
        <w:tc>
          <w:tcPr>
            <w:tcW w:w="0" w:type="auto"/>
          </w:tcPr>
          <w:p w14:paraId="6BCB5D52" w14:textId="77777777" w:rsidR="00EF69A6" w:rsidRPr="000D3CFB" w:rsidRDefault="00EF69A6" w:rsidP="00195659">
            <w:pPr>
              <w:pStyle w:val="TAC"/>
            </w:pPr>
            <w:r w:rsidRPr="000D3CFB">
              <w:t>4</w:t>
            </w:r>
          </w:p>
        </w:tc>
      </w:tr>
      <w:tr w:rsidR="00EF69A6" w:rsidRPr="000D3CFB" w14:paraId="34F24DC9" w14:textId="77777777" w:rsidTr="00195659">
        <w:trPr>
          <w:jc w:val="center"/>
        </w:trPr>
        <w:tc>
          <w:tcPr>
            <w:tcW w:w="0" w:type="auto"/>
          </w:tcPr>
          <w:p w14:paraId="5D11D181" w14:textId="77777777" w:rsidR="00EF69A6" w:rsidRPr="000D3CFB" w:rsidRDefault="00EF69A6" w:rsidP="00195659">
            <w:pPr>
              <w:pStyle w:val="TAC"/>
            </w:pPr>
            <w:r w:rsidRPr="000D3CFB">
              <w:t>5</w:t>
            </w:r>
          </w:p>
        </w:tc>
        <w:tc>
          <w:tcPr>
            <w:tcW w:w="0" w:type="auto"/>
          </w:tcPr>
          <w:p w14:paraId="0F9F3315" w14:textId="77777777" w:rsidR="00EF69A6" w:rsidRPr="000D3CFB" w:rsidRDefault="00EF69A6" w:rsidP="00195659">
            <w:pPr>
              <w:pStyle w:val="TAC"/>
            </w:pPr>
          </w:p>
        </w:tc>
        <w:tc>
          <w:tcPr>
            <w:tcW w:w="0" w:type="auto"/>
          </w:tcPr>
          <w:p w14:paraId="697771B6" w14:textId="77777777" w:rsidR="00EF69A6" w:rsidRPr="000D3CFB" w:rsidRDefault="00EF69A6" w:rsidP="00195659">
            <w:pPr>
              <w:pStyle w:val="TAC"/>
            </w:pPr>
          </w:p>
        </w:tc>
        <w:tc>
          <w:tcPr>
            <w:tcW w:w="0" w:type="auto"/>
          </w:tcPr>
          <w:p w14:paraId="26523F17" w14:textId="77777777" w:rsidR="00EF69A6" w:rsidRPr="000D3CFB" w:rsidRDefault="00EF69A6" w:rsidP="00195659">
            <w:pPr>
              <w:pStyle w:val="TAC"/>
            </w:pPr>
          </w:p>
        </w:tc>
        <w:tc>
          <w:tcPr>
            <w:tcW w:w="0" w:type="auto"/>
          </w:tcPr>
          <w:p w14:paraId="3C4B2561" w14:textId="77777777" w:rsidR="00EF69A6" w:rsidRPr="000D3CFB" w:rsidRDefault="00EF69A6" w:rsidP="00195659">
            <w:pPr>
              <w:pStyle w:val="TAC"/>
            </w:pPr>
          </w:p>
        </w:tc>
        <w:tc>
          <w:tcPr>
            <w:tcW w:w="0" w:type="auto"/>
          </w:tcPr>
          <w:p w14:paraId="29E5D3C7" w14:textId="77777777" w:rsidR="00EF69A6" w:rsidRPr="000D3CFB" w:rsidRDefault="00EF69A6" w:rsidP="00195659">
            <w:pPr>
              <w:pStyle w:val="TAC"/>
            </w:pPr>
          </w:p>
        </w:tc>
        <w:tc>
          <w:tcPr>
            <w:tcW w:w="0" w:type="auto"/>
          </w:tcPr>
          <w:p w14:paraId="70FA5574" w14:textId="77777777" w:rsidR="00EF69A6" w:rsidRPr="000D3CFB" w:rsidRDefault="00EF69A6" w:rsidP="00195659">
            <w:pPr>
              <w:pStyle w:val="TAC"/>
            </w:pPr>
          </w:p>
        </w:tc>
        <w:tc>
          <w:tcPr>
            <w:tcW w:w="0" w:type="auto"/>
          </w:tcPr>
          <w:p w14:paraId="4EAD2D04" w14:textId="77777777" w:rsidR="00EF69A6" w:rsidRPr="000D3CFB" w:rsidRDefault="00EF69A6" w:rsidP="00195659">
            <w:pPr>
              <w:pStyle w:val="TAC"/>
            </w:pPr>
          </w:p>
        </w:tc>
        <w:tc>
          <w:tcPr>
            <w:tcW w:w="0" w:type="auto"/>
          </w:tcPr>
          <w:p w14:paraId="64A4BF41" w14:textId="77777777" w:rsidR="00EF69A6" w:rsidRPr="000D3CFB" w:rsidRDefault="00EF69A6" w:rsidP="00195659">
            <w:pPr>
              <w:pStyle w:val="TAC"/>
            </w:pPr>
            <w:r w:rsidRPr="000D3CFB">
              <w:t>4</w:t>
            </w:r>
          </w:p>
        </w:tc>
        <w:tc>
          <w:tcPr>
            <w:tcW w:w="0" w:type="auto"/>
          </w:tcPr>
          <w:p w14:paraId="1F4A016C" w14:textId="77777777" w:rsidR="00EF69A6" w:rsidRPr="000D3CFB" w:rsidRDefault="00EF69A6" w:rsidP="00195659">
            <w:pPr>
              <w:pStyle w:val="TAC"/>
            </w:pPr>
            <w:r w:rsidRPr="000D3CFB">
              <w:t>4</w:t>
            </w:r>
          </w:p>
        </w:tc>
        <w:tc>
          <w:tcPr>
            <w:tcW w:w="0" w:type="auto"/>
          </w:tcPr>
          <w:p w14:paraId="752559C8" w14:textId="77777777" w:rsidR="00EF69A6" w:rsidRPr="000D3CFB" w:rsidRDefault="00EF69A6" w:rsidP="00195659">
            <w:pPr>
              <w:pStyle w:val="TAC"/>
            </w:pPr>
          </w:p>
        </w:tc>
      </w:tr>
      <w:tr w:rsidR="00EF69A6" w:rsidRPr="000D3CFB" w14:paraId="0472BEE3" w14:textId="77777777" w:rsidTr="00195659">
        <w:trPr>
          <w:jc w:val="center"/>
        </w:trPr>
        <w:tc>
          <w:tcPr>
            <w:tcW w:w="0" w:type="auto"/>
          </w:tcPr>
          <w:p w14:paraId="4E9EE2DF" w14:textId="77777777" w:rsidR="00EF69A6" w:rsidRPr="000D3CFB" w:rsidRDefault="00EF69A6" w:rsidP="00195659">
            <w:pPr>
              <w:pStyle w:val="TAC"/>
            </w:pPr>
            <w:r w:rsidRPr="000D3CFB">
              <w:t>6</w:t>
            </w:r>
          </w:p>
        </w:tc>
        <w:tc>
          <w:tcPr>
            <w:tcW w:w="0" w:type="auto"/>
          </w:tcPr>
          <w:p w14:paraId="40727076" w14:textId="77777777" w:rsidR="00EF69A6" w:rsidRPr="000D3CFB" w:rsidRDefault="00EF69A6" w:rsidP="00195659">
            <w:pPr>
              <w:pStyle w:val="TAC"/>
            </w:pPr>
            <w:r w:rsidRPr="000D3CFB">
              <w:t>7</w:t>
            </w:r>
          </w:p>
        </w:tc>
        <w:tc>
          <w:tcPr>
            <w:tcW w:w="0" w:type="auto"/>
          </w:tcPr>
          <w:p w14:paraId="0151247B" w14:textId="77777777" w:rsidR="00EF69A6" w:rsidRPr="000D3CFB" w:rsidRDefault="00EF69A6" w:rsidP="00195659">
            <w:pPr>
              <w:pStyle w:val="TAC"/>
            </w:pPr>
            <w:r w:rsidRPr="000D3CFB">
              <w:t>7</w:t>
            </w:r>
          </w:p>
        </w:tc>
        <w:tc>
          <w:tcPr>
            <w:tcW w:w="0" w:type="auto"/>
          </w:tcPr>
          <w:p w14:paraId="20F12C59" w14:textId="77777777" w:rsidR="00EF69A6" w:rsidRPr="000D3CFB" w:rsidRDefault="00EF69A6" w:rsidP="00195659">
            <w:pPr>
              <w:pStyle w:val="TAC"/>
            </w:pPr>
          </w:p>
        </w:tc>
        <w:tc>
          <w:tcPr>
            <w:tcW w:w="0" w:type="auto"/>
          </w:tcPr>
          <w:p w14:paraId="5F3F0582" w14:textId="77777777" w:rsidR="00EF69A6" w:rsidRPr="000D3CFB" w:rsidRDefault="00EF69A6" w:rsidP="00195659">
            <w:pPr>
              <w:pStyle w:val="TAC"/>
            </w:pPr>
          </w:p>
        </w:tc>
        <w:tc>
          <w:tcPr>
            <w:tcW w:w="0" w:type="auto"/>
          </w:tcPr>
          <w:p w14:paraId="0FC333E5" w14:textId="77777777" w:rsidR="00EF69A6" w:rsidRPr="000D3CFB" w:rsidRDefault="00EF69A6" w:rsidP="00195659">
            <w:pPr>
              <w:pStyle w:val="TAC"/>
            </w:pPr>
          </w:p>
        </w:tc>
        <w:tc>
          <w:tcPr>
            <w:tcW w:w="0" w:type="auto"/>
          </w:tcPr>
          <w:p w14:paraId="4EAA83F3" w14:textId="77777777" w:rsidR="00EF69A6" w:rsidRPr="000D3CFB" w:rsidRDefault="00EF69A6" w:rsidP="00195659">
            <w:pPr>
              <w:pStyle w:val="TAC"/>
            </w:pPr>
            <w:r w:rsidRPr="000D3CFB">
              <w:t>7</w:t>
            </w:r>
          </w:p>
        </w:tc>
        <w:tc>
          <w:tcPr>
            <w:tcW w:w="0" w:type="auto"/>
          </w:tcPr>
          <w:p w14:paraId="7E94DE1C" w14:textId="77777777" w:rsidR="00EF69A6" w:rsidRPr="000D3CFB" w:rsidRDefault="00EF69A6" w:rsidP="00195659">
            <w:pPr>
              <w:pStyle w:val="TAC"/>
            </w:pPr>
            <w:r w:rsidRPr="000D3CFB">
              <w:t>7</w:t>
            </w:r>
          </w:p>
        </w:tc>
        <w:tc>
          <w:tcPr>
            <w:tcW w:w="0" w:type="auto"/>
          </w:tcPr>
          <w:p w14:paraId="3019DA66" w14:textId="77777777" w:rsidR="00EF69A6" w:rsidRPr="000D3CFB" w:rsidRDefault="00EF69A6" w:rsidP="00195659">
            <w:pPr>
              <w:pStyle w:val="TAC"/>
            </w:pPr>
          </w:p>
        </w:tc>
        <w:tc>
          <w:tcPr>
            <w:tcW w:w="0" w:type="auto"/>
          </w:tcPr>
          <w:p w14:paraId="6ADC4934" w14:textId="77777777" w:rsidR="00EF69A6" w:rsidRPr="000D3CFB" w:rsidRDefault="00EF69A6" w:rsidP="00195659">
            <w:pPr>
              <w:pStyle w:val="TAC"/>
            </w:pPr>
          </w:p>
        </w:tc>
        <w:tc>
          <w:tcPr>
            <w:tcW w:w="0" w:type="auto"/>
          </w:tcPr>
          <w:p w14:paraId="1FF13B0A" w14:textId="77777777" w:rsidR="00EF69A6" w:rsidRPr="000D3CFB" w:rsidRDefault="00EF69A6" w:rsidP="00195659">
            <w:pPr>
              <w:pStyle w:val="TAC"/>
            </w:pPr>
            <w:r w:rsidRPr="000D3CFB">
              <w:t>5</w:t>
            </w:r>
          </w:p>
        </w:tc>
      </w:tr>
    </w:tbl>
    <w:p w14:paraId="4111AC2F" w14:textId="77777777" w:rsidR="00EF69A6" w:rsidRPr="000D3CFB" w:rsidRDefault="00EF69A6" w:rsidP="00EF69A6">
      <w:pPr>
        <w:rPr>
          <w:lang w:val="en-US"/>
        </w:rPr>
      </w:pPr>
    </w:p>
    <w:p w14:paraId="5E0756DF"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EF4F501" w14:textId="77777777" w:rsidTr="00195659">
        <w:trPr>
          <w:cantSplit/>
          <w:jc w:val="center"/>
        </w:trPr>
        <w:tc>
          <w:tcPr>
            <w:tcW w:w="0" w:type="auto"/>
            <w:vMerge w:val="restart"/>
            <w:shd w:val="clear" w:color="auto" w:fill="E0E0E0"/>
          </w:tcPr>
          <w:p w14:paraId="5A9C9402"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43E6F940"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D336CCA" w14:textId="77777777" w:rsidTr="00195659">
        <w:trPr>
          <w:cantSplit/>
          <w:jc w:val="center"/>
        </w:trPr>
        <w:tc>
          <w:tcPr>
            <w:tcW w:w="0" w:type="auto"/>
            <w:vMerge/>
            <w:shd w:val="clear" w:color="auto" w:fill="E0E0E0"/>
          </w:tcPr>
          <w:p w14:paraId="6667D84A" w14:textId="77777777" w:rsidR="00EF69A6" w:rsidRPr="000D3CFB" w:rsidRDefault="00EF69A6" w:rsidP="00195659">
            <w:pPr>
              <w:pStyle w:val="TAH"/>
            </w:pPr>
          </w:p>
        </w:tc>
        <w:tc>
          <w:tcPr>
            <w:tcW w:w="0" w:type="auto"/>
            <w:shd w:val="clear" w:color="auto" w:fill="E0E0E0"/>
          </w:tcPr>
          <w:p w14:paraId="38E1802D" w14:textId="77777777" w:rsidR="00EF69A6" w:rsidRPr="000D3CFB" w:rsidRDefault="00EF69A6" w:rsidP="00195659">
            <w:pPr>
              <w:pStyle w:val="TAH"/>
            </w:pPr>
            <w:r w:rsidRPr="000D3CFB">
              <w:t>0</w:t>
            </w:r>
          </w:p>
        </w:tc>
        <w:tc>
          <w:tcPr>
            <w:tcW w:w="0" w:type="auto"/>
            <w:shd w:val="clear" w:color="auto" w:fill="E0E0E0"/>
          </w:tcPr>
          <w:p w14:paraId="3DFF0A66" w14:textId="77777777" w:rsidR="00EF69A6" w:rsidRPr="000D3CFB" w:rsidRDefault="00EF69A6" w:rsidP="00195659">
            <w:pPr>
              <w:pStyle w:val="TAH"/>
            </w:pPr>
            <w:r w:rsidRPr="000D3CFB">
              <w:t>1</w:t>
            </w:r>
          </w:p>
        </w:tc>
        <w:tc>
          <w:tcPr>
            <w:tcW w:w="0" w:type="auto"/>
            <w:shd w:val="clear" w:color="auto" w:fill="E0E0E0"/>
          </w:tcPr>
          <w:p w14:paraId="7C3ED2E7" w14:textId="77777777" w:rsidR="00EF69A6" w:rsidRPr="000D3CFB" w:rsidRDefault="00EF69A6" w:rsidP="00195659">
            <w:pPr>
              <w:pStyle w:val="TAH"/>
            </w:pPr>
            <w:r w:rsidRPr="000D3CFB">
              <w:t>2</w:t>
            </w:r>
          </w:p>
        </w:tc>
        <w:tc>
          <w:tcPr>
            <w:tcW w:w="0" w:type="auto"/>
            <w:shd w:val="clear" w:color="auto" w:fill="E0E0E0"/>
          </w:tcPr>
          <w:p w14:paraId="112DDEAF" w14:textId="77777777" w:rsidR="00EF69A6" w:rsidRPr="000D3CFB" w:rsidRDefault="00EF69A6" w:rsidP="00195659">
            <w:pPr>
              <w:pStyle w:val="TAH"/>
            </w:pPr>
            <w:r w:rsidRPr="000D3CFB">
              <w:t>3</w:t>
            </w:r>
          </w:p>
        </w:tc>
        <w:tc>
          <w:tcPr>
            <w:tcW w:w="0" w:type="auto"/>
            <w:shd w:val="clear" w:color="auto" w:fill="E0E0E0"/>
          </w:tcPr>
          <w:p w14:paraId="27C48F4E" w14:textId="77777777" w:rsidR="00EF69A6" w:rsidRPr="000D3CFB" w:rsidRDefault="00EF69A6" w:rsidP="00195659">
            <w:pPr>
              <w:pStyle w:val="TAH"/>
            </w:pPr>
            <w:r w:rsidRPr="000D3CFB">
              <w:t>4</w:t>
            </w:r>
          </w:p>
        </w:tc>
        <w:tc>
          <w:tcPr>
            <w:tcW w:w="0" w:type="auto"/>
            <w:shd w:val="clear" w:color="auto" w:fill="E0E0E0"/>
          </w:tcPr>
          <w:p w14:paraId="3ABA71DD" w14:textId="77777777" w:rsidR="00EF69A6" w:rsidRPr="000D3CFB" w:rsidRDefault="00EF69A6" w:rsidP="00195659">
            <w:pPr>
              <w:pStyle w:val="TAH"/>
            </w:pPr>
            <w:r w:rsidRPr="000D3CFB">
              <w:t>5</w:t>
            </w:r>
          </w:p>
        </w:tc>
        <w:tc>
          <w:tcPr>
            <w:tcW w:w="0" w:type="auto"/>
            <w:shd w:val="clear" w:color="auto" w:fill="E0E0E0"/>
          </w:tcPr>
          <w:p w14:paraId="1DAEEC8D" w14:textId="77777777" w:rsidR="00EF69A6" w:rsidRPr="000D3CFB" w:rsidRDefault="00EF69A6" w:rsidP="00195659">
            <w:pPr>
              <w:pStyle w:val="TAH"/>
            </w:pPr>
            <w:r w:rsidRPr="000D3CFB">
              <w:t>6</w:t>
            </w:r>
          </w:p>
        </w:tc>
        <w:tc>
          <w:tcPr>
            <w:tcW w:w="0" w:type="auto"/>
            <w:shd w:val="clear" w:color="auto" w:fill="E0E0E0"/>
          </w:tcPr>
          <w:p w14:paraId="5AB598B7" w14:textId="77777777" w:rsidR="00EF69A6" w:rsidRPr="000D3CFB" w:rsidRDefault="00EF69A6" w:rsidP="00195659">
            <w:pPr>
              <w:pStyle w:val="TAH"/>
            </w:pPr>
            <w:r w:rsidRPr="000D3CFB">
              <w:t>7</w:t>
            </w:r>
          </w:p>
        </w:tc>
        <w:tc>
          <w:tcPr>
            <w:tcW w:w="0" w:type="auto"/>
            <w:shd w:val="clear" w:color="auto" w:fill="E0E0E0"/>
          </w:tcPr>
          <w:p w14:paraId="03B086DE" w14:textId="77777777" w:rsidR="00EF69A6" w:rsidRPr="000D3CFB" w:rsidRDefault="00EF69A6" w:rsidP="00195659">
            <w:pPr>
              <w:pStyle w:val="TAH"/>
            </w:pPr>
            <w:r w:rsidRPr="000D3CFB">
              <w:t>8</w:t>
            </w:r>
          </w:p>
        </w:tc>
        <w:tc>
          <w:tcPr>
            <w:tcW w:w="0" w:type="auto"/>
            <w:shd w:val="clear" w:color="auto" w:fill="E0E0E0"/>
          </w:tcPr>
          <w:p w14:paraId="263292B8" w14:textId="77777777" w:rsidR="00EF69A6" w:rsidRPr="000D3CFB" w:rsidRDefault="00EF69A6" w:rsidP="00195659">
            <w:pPr>
              <w:pStyle w:val="TAH"/>
            </w:pPr>
            <w:r w:rsidRPr="000D3CFB">
              <w:t>9</w:t>
            </w:r>
          </w:p>
        </w:tc>
      </w:tr>
      <w:tr w:rsidR="00EF69A6" w:rsidRPr="000D3CFB" w14:paraId="5955F244" w14:textId="77777777" w:rsidTr="00195659">
        <w:trPr>
          <w:jc w:val="center"/>
        </w:trPr>
        <w:tc>
          <w:tcPr>
            <w:tcW w:w="0" w:type="auto"/>
          </w:tcPr>
          <w:p w14:paraId="38E17A51" w14:textId="77777777" w:rsidR="00EF69A6" w:rsidRPr="000D3CFB" w:rsidRDefault="00EF69A6" w:rsidP="00195659">
            <w:pPr>
              <w:pStyle w:val="TAC"/>
            </w:pPr>
            <w:r w:rsidRPr="000D3CFB">
              <w:t>1</w:t>
            </w:r>
          </w:p>
        </w:tc>
        <w:tc>
          <w:tcPr>
            <w:tcW w:w="0" w:type="auto"/>
          </w:tcPr>
          <w:p w14:paraId="3D1E55DC" w14:textId="77777777" w:rsidR="00EF69A6" w:rsidRPr="000D3CFB" w:rsidRDefault="00EF69A6" w:rsidP="00195659">
            <w:pPr>
              <w:pStyle w:val="TAC"/>
              <w:rPr>
                <w:lang w:val="sv-SE"/>
              </w:rPr>
            </w:pPr>
            <w:r w:rsidRPr="000D3CFB">
              <w:rPr>
                <w:lang w:val="sv-SE"/>
              </w:rPr>
              <w:t>1</w:t>
            </w:r>
          </w:p>
        </w:tc>
        <w:tc>
          <w:tcPr>
            <w:tcW w:w="0" w:type="auto"/>
          </w:tcPr>
          <w:p w14:paraId="4FD0A9FE" w14:textId="77777777" w:rsidR="00EF69A6" w:rsidRPr="000D3CFB" w:rsidRDefault="00EF69A6" w:rsidP="00195659">
            <w:pPr>
              <w:pStyle w:val="TAC"/>
              <w:rPr>
                <w:lang w:val="sv-SE"/>
              </w:rPr>
            </w:pPr>
            <w:r w:rsidRPr="000D3CFB">
              <w:rPr>
                <w:lang w:val="sv-SE"/>
              </w:rPr>
              <w:t>0</w:t>
            </w:r>
          </w:p>
        </w:tc>
        <w:tc>
          <w:tcPr>
            <w:tcW w:w="0" w:type="auto"/>
          </w:tcPr>
          <w:p w14:paraId="131663A5" w14:textId="77777777" w:rsidR="00EF69A6" w:rsidRPr="000D3CFB" w:rsidRDefault="00EF69A6" w:rsidP="00195659">
            <w:pPr>
              <w:pStyle w:val="TAC"/>
              <w:rPr>
                <w:lang w:val="sv-SE"/>
              </w:rPr>
            </w:pPr>
          </w:p>
        </w:tc>
        <w:tc>
          <w:tcPr>
            <w:tcW w:w="0" w:type="auto"/>
          </w:tcPr>
          <w:p w14:paraId="5CF979C5" w14:textId="77777777" w:rsidR="00EF69A6" w:rsidRPr="000D3CFB" w:rsidRDefault="00EF69A6" w:rsidP="00195659">
            <w:pPr>
              <w:pStyle w:val="TAC"/>
              <w:rPr>
                <w:lang w:val="sv-SE"/>
              </w:rPr>
            </w:pPr>
          </w:p>
        </w:tc>
        <w:tc>
          <w:tcPr>
            <w:tcW w:w="0" w:type="auto"/>
          </w:tcPr>
          <w:p w14:paraId="69C169AF" w14:textId="77777777" w:rsidR="00EF69A6" w:rsidRPr="000D3CFB" w:rsidRDefault="00EF69A6" w:rsidP="00195659">
            <w:pPr>
              <w:pStyle w:val="TAC"/>
              <w:rPr>
                <w:lang w:val="sv-SE"/>
              </w:rPr>
            </w:pPr>
            <w:r w:rsidRPr="000D3CFB">
              <w:rPr>
                <w:lang w:val="sv-SE"/>
              </w:rPr>
              <w:t>0</w:t>
            </w:r>
          </w:p>
        </w:tc>
        <w:tc>
          <w:tcPr>
            <w:tcW w:w="0" w:type="auto"/>
          </w:tcPr>
          <w:p w14:paraId="3C0046BA" w14:textId="77777777" w:rsidR="00EF69A6" w:rsidRPr="000D3CFB" w:rsidRDefault="00EF69A6" w:rsidP="00195659">
            <w:pPr>
              <w:pStyle w:val="TAC"/>
              <w:rPr>
                <w:lang w:val="sv-SE"/>
              </w:rPr>
            </w:pPr>
            <w:r w:rsidRPr="000D3CFB">
              <w:rPr>
                <w:lang w:val="sv-SE"/>
              </w:rPr>
              <w:t>1</w:t>
            </w:r>
          </w:p>
        </w:tc>
        <w:tc>
          <w:tcPr>
            <w:tcW w:w="0" w:type="auto"/>
          </w:tcPr>
          <w:p w14:paraId="71A6137A" w14:textId="77777777" w:rsidR="00EF69A6" w:rsidRPr="000D3CFB" w:rsidRDefault="00EF69A6" w:rsidP="00195659">
            <w:pPr>
              <w:pStyle w:val="TAC"/>
              <w:rPr>
                <w:lang w:val="sv-SE"/>
              </w:rPr>
            </w:pPr>
            <w:r w:rsidRPr="000D3CFB">
              <w:rPr>
                <w:lang w:val="sv-SE"/>
              </w:rPr>
              <w:t>0</w:t>
            </w:r>
          </w:p>
        </w:tc>
        <w:tc>
          <w:tcPr>
            <w:tcW w:w="0" w:type="auto"/>
          </w:tcPr>
          <w:p w14:paraId="0B461B38" w14:textId="77777777" w:rsidR="00EF69A6" w:rsidRPr="000D3CFB" w:rsidRDefault="00EF69A6" w:rsidP="00195659">
            <w:pPr>
              <w:pStyle w:val="TAC"/>
              <w:rPr>
                <w:lang w:val="sv-SE"/>
              </w:rPr>
            </w:pPr>
          </w:p>
        </w:tc>
        <w:tc>
          <w:tcPr>
            <w:tcW w:w="0" w:type="auto"/>
          </w:tcPr>
          <w:p w14:paraId="1B8EFC67" w14:textId="77777777" w:rsidR="00EF69A6" w:rsidRPr="000D3CFB" w:rsidRDefault="00EF69A6" w:rsidP="00195659">
            <w:pPr>
              <w:pStyle w:val="TAC"/>
              <w:rPr>
                <w:lang w:val="sv-SE"/>
              </w:rPr>
            </w:pPr>
          </w:p>
        </w:tc>
        <w:tc>
          <w:tcPr>
            <w:tcW w:w="0" w:type="auto"/>
          </w:tcPr>
          <w:p w14:paraId="5775B2B7" w14:textId="77777777" w:rsidR="00EF69A6" w:rsidRPr="000D3CFB" w:rsidRDefault="00EF69A6" w:rsidP="00195659">
            <w:pPr>
              <w:pStyle w:val="TAC"/>
              <w:rPr>
                <w:lang w:val="sv-SE"/>
              </w:rPr>
            </w:pPr>
            <w:r w:rsidRPr="000D3CFB">
              <w:rPr>
                <w:lang w:val="sv-SE"/>
              </w:rPr>
              <w:t>0</w:t>
            </w:r>
          </w:p>
        </w:tc>
      </w:tr>
      <w:tr w:rsidR="00EF69A6" w:rsidRPr="000D3CFB" w14:paraId="5B3E788A" w14:textId="77777777" w:rsidTr="00195659">
        <w:trPr>
          <w:jc w:val="center"/>
        </w:trPr>
        <w:tc>
          <w:tcPr>
            <w:tcW w:w="0" w:type="auto"/>
          </w:tcPr>
          <w:p w14:paraId="513C0819" w14:textId="77777777" w:rsidR="00EF69A6" w:rsidRPr="000D3CFB" w:rsidRDefault="00EF69A6" w:rsidP="00195659">
            <w:pPr>
              <w:pStyle w:val="TAC"/>
            </w:pPr>
            <w:r w:rsidRPr="000D3CFB">
              <w:t>2</w:t>
            </w:r>
          </w:p>
        </w:tc>
        <w:tc>
          <w:tcPr>
            <w:tcW w:w="0" w:type="auto"/>
          </w:tcPr>
          <w:p w14:paraId="070F886B" w14:textId="77777777" w:rsidR="00EF69A6" w:rsidRPr="000D3CFB" w:rsidRDefault="00EF69A6" w:rsidP="00195659">
            <w:pPr>
              <w:pStyle w:val="TAC"/>
              <w:rPr>
                <w:lang w:val="sv-SE"/>
              </w:rPr>
            </w:pPr>
          </w:p>
        </w:tc>
        <w:tc>
          <w:tcPr>
            <w:tcW w:w="0" w:type="auto"/>
          </w:tcPr>
          <w:p w14:paraId="79F12278" w14:textId="77777777" w:rsidR="00EF69A6" w:rsidRPr="000D3CFB" w:rsidRDefault="00EF69A6" w:rsidP="00195659">
            <w:pPr>
              <w:pStyle w:val="TAC"/>
              <w:rPr>
                <w:lang w:val="sv-SE"/>
              </w:rPr>
            </w:pPr>
            <w:r w:rsidRPr="000D3CFB">
              <w:rPr>
                <w:lang w:val="sv-SE"/>
              </w:rPr>
              <w:t>2</w:t>
            </w:r>
          </w:p>
        </w:tc>
        <w:tc>
          <w:tcPr>
            <w:tcW w:w="0" w:type="auto"/>
          </w:tcPr>
          <w:p w14:paraId="32C45F3D" w14:textId="77777777" w:rsidR="00EF69A6" w:rsidRPr="000D3CFB" w:rsidRDefault="00EF69A6" w:rsidP="00195659">
            <w:pPr>
              <w:pStyle w:val="TAC"/>
              <w:rPr>
                <w:lang w:val="sv-SE"/>
              </w:rPr>
            </w:pPr>
          </w:p>
        </w:tc>
        <w:tc>
          <w:tcPr>
            <w:tcW w:w="0" w:type="auto"/>
          </w:tcPr>
          <w:p w14:paraId="32867490" w14:textId="77777777" w:rsidR="00EF69A6" w:rsidRPr="000D3CFB" w:rsidRDefault="00EF69A6" w:rsidP="00195659">
            <w:pPr>
              <w:pStyle w:val="TAC"/>
              <w:rPr>
                <w:lang w:val="sv-SE"/>
              </w:rPr>
            </w:pPr>
            <w:r w:rsidRPr="000D3CFB">
              <w:rPr>
                <w:lang w:val="sv-SE"/>
              </w:rPr>
              <w:t>0</w:t>
            </w:r>
          </w:p>
        </w:tc>
        <w:tc>
          <w:tcPr>
            <w:tcW w:w="0" w:type="auto"/>
          </w:tcPr>
          <w:p w14:paraId="6B328423" w14:textId="77777777" w:rsidR="00EF69A6" w:rsidRPr="000D3CFB" w:rsidRDefault="00EF69A6" w:rsidP="00195659">
            <w:pPr>
              <w:pStyle w:val="TAC"/>
              <w:rPr>
                <w:lang w:val="sv-SE"/>
              </w:rPr>
            </w:pPr>
          </w:p>
        </w:tc>
        <w:tc>
          <w:tcPr>
            <w:tcW w:w="0" w:type="auto"/>
          </w:tcPr>
          <w:p w14:paraId="0C042C07" w14:textId="77777777" w:rsidR="00EF69A6" w:rsidRPr="000D3CFB" w:rsidRDefault="00EF69A6" w:rsidP="00195659">
            <w:pPr>
              <w:pStyle w:val="TAC"/>
              <w:rPr>
                <w:lang w:val="sv-SE"/>
              </w:rPr>
            </w:pPr>
          </w:p>
        </w:tc>
        <w:tc>
          <w:tcPr>
            <w:tcW w:w="0" w:type="auto"/>
          </w:tcPr>
          <w:p w14:paraId="1719BF05" w14:textId="77777777" w:rsidR="00EF69A6" w:rsidRPr="000D3CFB" w:rsidRDefault="00EF69A6" w:rsidP="00195659">
            <w:pPr>
              <w:pStyle w:val="TAC"/>
              <w:rPr>
                <w:lang w:val="sv-SE"/>
              </w:rPr>
            </w:pPr>
            <w:r w:rsidRPr="000D3CFB">
              <w:rPr>
                <w:lang w:val="sv-SE"/>
              </w:rPr>
              <w:t>2</w:t>
            </w:r>
          </w:p>
        </w:tc>
        <w:tc>
          <w:tcPr>
            <w:tcW w:w="0" w:type="auto"/>
          </w:tcPr>
          <w:p w14:paraId="51C1D850" w14:textId="77777777" w:rsidR="00EF69A6" w:rsidRPr="000D3CFB" w:rsidRDefault="00EF69A6" w:rsidP="00195659">
            <w:pPr>
              <w:pStyle w:val="TAC"/>
              <w:rPr>
                <w:lang w:val="sv-SE"/>
              </w:rPr>
            </w:pPr>
          </w:p>
        </w:tc>
        <w:tc>
          <w:tcPr>
            <w:tcW w:w="0" w:type="auto"/>
          </w:tcPr>
          <w:p w14:paraId="1494696E" w14:textId="77777777" w:rsidR="00EF69A6" w:rsidRPr="000D3CFB" w:rsidRDefault="00EF69A6" w:rsidP="00195659">
            <w:pPr>
              <w:pStyle w:val="TAC"/>
              <w:rPr>
                <w:lang w:val="sv-SE"/>
              </w:rPr>
            </w:pPr>
            <w:r w:rsidRPr="000D3CFB">
              <w:rPr>
                <w:lang w:val="sv-SE"/>
              </w:rPr>
              <w:t>0</w:t>
            </w:r>
          </w:p>
        </w:tc>
        <w:tc>
          <w:tcPr>
            <w:tcW w:w="0" w:type="auto"/>
          </w:tcPr>
          <w:p w14:paraId="1C9D57D0" w14:textId="77777777" w:rsidR="00EF69A6" w:rsidRPr="000D3CFB" w:rsidRDefault="00EF69A6" w:rsidP="00195659">
            <w:pPr>
              <w:pStyle w:val="TAC"/>
              <w:rPr>
                <w:lang w:val="sv-SE"/>
              </w:rPr>
            </w:pPr>
          </w:p>
        </w:tc>
      </w:tr>
      <w:tr w:rsidR="00EF69A6" w:rsidRPr="000D3CFB" w14:paraId="6E19B5B6" w14:textId="77777777" w:rsidTr="00195659">
        <w:trPr>
          <w:jc w:val="center"/>
        </w:trPr>
        <w:tc>
          <w:tcPr>
            <w:tcW w:w="0" w:type="auto"/>
          </w:tcPr>
          <w:p w14:paraId="06A325E5" w14:textId="77777777" w:rsidR="00EF69A6" w:rsidRPr="000D3CFB" w:rsidRDefault="00EF69A6" w:rsidP="00195659">
            <w:pPr>
              <w:pStyle w:val="TAC"/>
            </w:pPr>
            <w:r w:rsidRPr="000D3CFB">
              <w:t>3</w:t>
            </w:r>
          </w:p>
        </w:tc>
        <w:tc>
          <w:tcPr>
            <w:tcW w:w="0" w:type="auto"/>
          </w:tcPr>
          <w:p w14:paraId="3BF17AEA" w14:textId="77777777" w:rsidR="00EF69A6" w:rsidRPr="000D3CFB" w:rsidRDefault="00EF69A6" w:rsidP="00195659">
            <w:pPr>
              <w:pStyle w:val="TAC"/>
            </w:pPr>
            <w:r w:rsidRPr="000D3CFB">
              <w:t>0</w:t>
            </w:r>
          </w:p>
        </w:tc>
        <w:tc>
          <w:tcPr>
            <w:tcW w:w="0" w:type="auto"/>
          </w:tcPr>
          <w:p w14:paraId="3A0529BE" w14:textId="77777777" w:rsidR="00EF69A6" w:rsidRPr="000D3CFB" w:rsidRDefault="00EF69A6" w:rsidP="00195659">
            <w:pPr>
              <w:pStyle w:val="TAC"/>
            </w:pPr>
          </w:p>
        </w:tc>
        <w:tc>
          <w:tcPr>
            <w:tcW w:w="0" w:type="auto"/>
          </w:tcPr>
          <w:p w14:paraId="731F237B" w14:textId="77777777" w:rsidR="00EF69A6" w:rsidRPr="000D3CFB" w:rsidRDefault="00EF69A6" w:rsidP="00195659">
            <w:pPr>
              <w:pStyle w:val="TAC"/>
            </w:pPr>
          </w:p>
        </w:tc>
        <w:tc>
          <w:tcPr>
            <w:tcW w:w="0" w:type="auto"/>
          </w:tcPr>
          <w:p w14:paraId="0CA10E23" w14:textId="77777777" w:rsidR="00EF69A6" w:rsidRPr="000D3CFB" w:rsidRDefault="00EF69A6" w:rsidP="00195659">
            <w:pPr>
              <w:pStyle w:val="TAC"/>
            </w:pPr>
          </w:p>
        </w:tc>
        <w:tc>
          <w:tcPr>
            <w:tcW w:w="0" w:type="auto"/>
          </w:tcPr>
          <w:p w14:paraId="19A81049" w14:textId="77777777" w:rsidR="00EF69A6" w:rsidRPr="000D3CFB" w:rsidRDefault="00EF69A6" w:rsidP="00195659">
            <w:pPr>
              <w:pStyle w:val="TAC"/>
            </w:pPr>
          </w:p>
        </w:tc>
        <w:tc>
          <w:tcPr>
            <w:tcW w:w="0" w:type="auto"/>
          </w:tcPr>
          <w:p w14:paraId="5F858381" w14:textId="77777777" w:rsidR="00EF69A6" w:rsidRPr="000D3CFB" w:rsidRDefault="00EF69A6" w:rsidP="00195659">
            <w:pPr>
              <w:pStyle w:val="TAC"/>
            </w:pPr>
          </w:p>
        </w:tc>
        <w:tc>
          <w:tcPr>
            <w:tcW w:w="0" w:type="auto"/>
          </w:tcPr>
          <w:p w14:paraId="2012D48A" w14:textId="77777777" w:rsidR="00EF69A6" w:rsidRPr="000D3CFB" w:rsidRDefault="00EF69A6" w:rsidP="00195659">
            <w:pPr>
              <w:pStyle w:val="TAC"/>
            </w:pPr>
          </w:p>
        </w:tc>
        <w:tc>
          <w:tcPr>
            <w:tcW w:w="0" w:type="auto"/>
          </w:tcPr>
          <w:p w14:paraId="0D708276" w14:textId="77777777" w:rsidR="00EF69A6" w:rsidRPr="000D3CFB" w:rsidRDefault="00EF69A6" w:rsidP="00195659">
            <w:pPr>
              <w:pStyle w:val="TAC"/>
            </w:pPr>
            <w:r w:rsidRPr="000D3CFB">
              <w:t>1</w:t>
            </w:r>
          </w:p>
        </w:tc>
        <w:tc>
          <w:tcPr>
            <w:tcW w:w="0" w:type="auto"/>
          </w:tcPr>
          <w:p w14:paraId="3049918E" w14:textId="77777777" w:rsidR="00EF69A6" w:rsidRPr="000D3CFB" w:rsidRDefault="00EF69A6" w:rsidP="00195659">
            <w:pPr>
              <w:pStyle w:val="TAC"/>
            </w:pPr>
            <w:r w:rsidRPr="000D3CFB">
              <w:t>0</w:t>
            </w:r>
          </w:p>
        </w:tc>
        <w:tc>
          <w:tcPr>
            <w:tcW w:w="0" w:type="auto"/>
          </w:tcPr>
          <w:p w14:paraId="1161C044" w14:textId="77777777" w:rsidR="00EF69A6" w:rsidRPr="000D3CFB" w:rsidRDefault="00EF69A6" w:rsidP="00195659">
            <w:pPr>
              <w:pStyle w:val="TAC"/>
            </w:pPr>
            <w:r w:rsidRPr="000D3CFB">
              <w:t>0</w:t>
            </w:r>
          </w:p>
        </w:tc>
      </w:tr>
      <w:tr w:rsidR="00EF69A6" w:rsidRPr="000D3CFB" w14:paraId="63B8BD62" w14:textId="77777777" w:rsidTr="00195659">
        <w:trPr>
          <w:jc w:val="center"/>
        </w:trPr>
        <w:tc>
          <w:tcPr>
            <w:tcW w:w="0" w:type="auto"/>
          </w:tcPr>
          <w:p w14:paraId="6B5CEC1E" w14:textId="77777777" w:rsidR="00EF69A6" w:rsidRPr="000D3CFB" w:rsidRDefault="00EF69A6" w:rsidP="00195659">
            <w:pPr>
              <w:pStyle w:val="TAC"/>
            </w:pPr>
            <w:r w:rsidRPr="000D3CFB">
              <w:t>4</w:t>
            </w:r>
          </w:p>
        </w:tc>
        <w:tc>
          <w:tcPr>
            <w:tcW w:w="0" w:type="auto"/>
          </w:tcPr>
          <w:p w14:paraId="66DB3567" w14:textId="77777777" w:rsidR="00EF69A6" w:rsidRPr="000D3CFB" w:rsidRDefault="00EF69A6" w:rsidP="00195659">
            <w:pPr>
              <w:pStyle w:val="TAC"/>
            </w:pPr>
          </w:p>
        </w:tc>
        <w:tc>
          <w:tcPr>
            <w:tcW w:w="0" w:type="auto"/>
          </w:tcPr>
          <w:p w14:paraId="029CB006" w14:textId="77777777" w:rsidR="00EF69A6" w:rsidRPr="000D3CFB" w:rsidRDefault="00EF69A6" w:rsidP="00195659">
            <w:pPr>
              <w:pStyle w:val="TAC"/>
            </w:pPr>
          </w:p>
        </w:tc>
        <w:tc>
          <w:tcPr>
            <w:tcW w:w="0" w:type="auto"/>
          </w:tcPr>
          <w:p w14:paraId="50199678" w14:textId="77777777" w:rsidR="00EF69A6" w:rsidRPr="000D3CFB" w:rsidRDefault="00EF69A6" w:rsidP="00195659">
            <w:pPr>
              <w:pStyle w:val="TAC"/>
            </w:pPr>
          </w:p>
        </w:tc>
        <w:tc>
          <w:tcPr>
            <w:tcW w:w="0" w:type="auto"/>
          </w:tcPr>
          <w:p w14:paraId="00AE4D98" w14:textId="77777777" w:rsidR="00EF69A6" w:rsidRPr="000D3CFB" w:rsidRDefault="00EF69A6" w:rsidP="00195659">
            <w:pPr>
              <w:pStyle w:val="TAC"/>
            </w:pPr>
          </w:p>
        </w:tc>
        <w:tc>
          <w:tcPr>
            <w:tcW w:w="0" w:type="auto"/>
          </w:tcPr>
          <w:p w14:paraId="39E37C16" w14:textId="77777777" w:rsidR="00EF69A6" w:rsidRPr="000D3CFB" w:rsidRDefault="00EF69A6" w:rsidP="00195659">
            <w:pPr>
              <w:pStyle w:val="TAC"/>
            </w:pPr>
          </w:p>
        </w:tc>
        <w:tc>
          <w:tcPr>
            <w:tcW w:w="0" w:type="auto"/>
          </w:tcPr>
          <w:p w14:paraId="671C36DA" w14:textId="77777777" w:rsidR="00EF69A6" w:rsidRPr="000D3CFB" w:rsidRDefault="00EF69A6" w:rsidP="00195659">
            <w:pPr>
              <w:pStyle w:val="TAC"/>
            </w:pPr>
          </w:p>
        </w:tc>
        <w:tc>
          <w:tcPr>
            <w:tcW w:w="0" w:type="auto"/>
          </w:tcPr>
          <w:p w14:paraId="40712CDA" w14:textId="77777777" w:rsidR="00EF69A6" w:rsidRPr="000D3CFB" w:rsidRDefault="00EF69A6" w:rsidP="00195659">
            <w:pPr>
              <w:pStyle w:val="TAC"/>
            </w:pPr>
          </w:p>
        </w:tc>
        <w:tc>
          <w:tcPr>
            <w:tcW w:w="0" w:type="auto"/>
          </w:tcPr>
          <w:p w14:paraId="50D27100" w14:textId="77777777" w:rsidR="00EF69A6" w:rsidRPr="000D3CFB" w:rsidRDefault="00EF69A6" w:rsidP="00195659">
            <w:pPr>
              <w:pStyle w:val="TAC"/>
            </w:pPr>
            <w:r w:rsidRPr="000D3CFB">
              <w:t>1</w:t>
            </w:r>
          </w:p>
        </w:tc>
        <w:tc>
          <w:tcPr>
            <w:tcW w:w="0" w:type="auto"/>
          </w:tcPr>
          <w:p w14:paraId="3445E39E" w14:textId="77777777" w:rsidR="00EF69A6" w:rsidRPr="000D3CFB" w:rsidRDefault="00EF69A6" w:rsidP="00195659">
            <w:pPr>
              <w:pStyle w:val="TAC"/>
            </w:pPr>
            <w:r w:rsidRPr="000D3CFB">
              <w:t>0</w:t>
            </w:r>
          </w:p>
        </w:tc>
        <w:tc>
          <w:tcPr>
            <w:tcW w:w="0" w:type="auto"/>
          </w:tcPr>
          <w:p w14:paraId="7839FD56" w14:textId="77777777" w:rsidR="00EF69A6" w:rsidRPr="000D3CFB" w:rsidRDefault="00EF69A6" w:rsidP="00195659">
            <w:pPr>
              <w:pStyle w:val="TAC"/>
            </w:pPr>
            <w:r w:rsidRPr="000D3CFB">
              <w:t>0</w:t>
            </w:r>
          </w:p>
        </w:tc>
      </w:tr>
      <w:tr w:rsidR="00EF69A6" w:rsidRPr="000D3CFB" w14:paraId="300618B4" w14:textId="77777777" w:rsidTr="00195659">
        <w:trPr>
          <w:jc w:val="center"/>
        </w:trPr>
        <w:tc>
          <w:tcPr>
            <w:tcW w:w="0" w:type="auto"/>
          </w:tcPr>
          <w:p w14:paraId="41463D3B" w14:textId="77777777" w:rsidR="00EF69A6" w:rsidRPr="000D3CFB" w:rsidRDefault="00EF69A6" w:rsidP="00195659">
            <w:pPr>
              <w:pStyle w:val="TAC"/>
            </w:pPr>
            <w:r w:rsidRPr="000D3CFB">
              <w:t>5</w:t>
            </w:r>
          </w:p>
        </w:tc>
        <w:tc>
          <w:tcPr>
            <w:tcW w:w="0" w:type="auto"/>
          </w:tcPr>
          <w:p w14:paraId="3EA7D81A" w14:textId="77777777" w:rsidR="00EF69A6" w:rsidRPr="000D3CFB" w:rsidRDefault="00EF69A6" w:rsidP="00195659">
            <w:pPr>
              <w:pStyle w:val="TAC"/>
            </w:pPr>
          </w:p>
        </w:tc>
        <w:tc>
          <w:tcPr>
            <w:tcW w:w="0" w:type="auto"/>
          </w:tcPr>
          <w:p w14:paraId="481A24DA" w14:textId="77777777" w:rsidR="00EF69A6" w:rsidRPr="000D3CFB" w:rsidRDefault="00EF69A6" w:rsidP="00195659">
            <w:pPr>
              <w:pStyle w:val="TAC"/>
            </w:pPr>
          </w:p>
        </w:tc>
        <w:tc>
          <w:tcPr>
            <w:tcW w:w="0" w:type="auto"/>
          </w:tcPr>
          <w:p w14:paraId="2E049D02" w14:textId="77777777" w:rsidR="00EF69A6" w:rsidRPr="000D3CFB" w:rsidRDefault="00EF69A6" w:rsidP="00195659">
            <w:pPr>
              <w:pStyle w:val="TAC"/>
            </w:pPr>
          </w:p>
        </w:tc>
        <w:tc>
          <w:tcPr>
            <w:tcW w:w="0" w:type="auto"/>
          </w:tcPr>
          <w:p w14:paraId="02081917" w14:textId="77777777" w:rsidR="00EF69A6" w:rsidRPr="000D3CFB" w:rsidRDefault="00EF69A6" w:rsidP="00195659">
            <w:pPr>
              <w:pStyle w:val="TAC"/>
            </w:pPr>
          </w:p>
        </w:tc>
        <w:tc>
          <w:tcPr>
            <w:tcW w:w="0" w:type="auto"/>
          </w:tcPr>
          <w:p w14:paraId="0BB74626" w14:textId="77777777" w:rsidR="00EF69A6" w:rsidRPr="000D3CFB" w:rsidRDefault="00EF69A6" w:rsidP="00195659">
            <w:pPr>
              <w:pStyle w:val="TAC"/>
            </w:pPr>
          </w:p>
        </w:tc>
        <w:tc>
          <w:tcPr>
            <w:tcW w:w="0" w:type="auto"/>
          </w:tcPr>
          <w:p w14:paraId="110ADB87" w14:textId="77777777" w:rsidR="00EF69A6" w:rsidRPr="000D3CFB" w:rsidRDefault="00EF69A6" w:rsidP="00195659">
            <w:pPr>
              <w:pStyle w:val="TAC"/>
            </w:pPr>
          </w:p>
        </w:tc>
        <w:tc>
          <w:tcPr>
            <w:tcW w:w="0" w:type="auto"/>
          </w:tcPr>
          <w:p w14:paraId="68948B98" w14:textId="77777777" w:rsidR="00EF69A6" w:rsidRPr="000D3CFB" w:rsidRDefault="00EF69A6" w:rsidP="00195659">
            <w:pPr>
              <w:pStyle w:val="TAC"/>
            </w:pPr>
          </w:p>
        </w:tc>
        <w:tc>
          <w:tcPr>
            <w:tcW w:w="0" w:type="auto"/>
          </w:tcPr>
          <w:p w14:paraId="25BC34B4" w14:textId="77777777" w:rsidR="00EF69A6" w:rsidRPr="000D3CFB" w:rsidRDefault="00EF69A6" w:rsidP="00195659">
            <w:pPr>
              <w:pStyle w:val="TAC"/>
            </w:pPr>
            <w:r w:rsidRPr="000D3CFB">
              <w:t>1</w:t>
            </w:r>
          </w:p>
        </w:tc>
        <w:tc>
          <w:tcPr>
            <w:tcW w:w="0" w:type="auto"/>
          </w:tcPr>
          <w:p w14:paraId="403E9D88" w14:textId="77777777" w:rsidR="00EF69A6" w:rsidRPr="000D3CFB" w:rsidRDefault="00EF69A6" w:rsidP="00195659">
            <w:pPr>
              <w:pStyle w:val="TAC"/>
            </w:pPr>
            <w:r w:rsidRPr="000D3CFB">
              <w:t>0</w:t>
            </w:r>
          </w:p>
        </w:tc>
        <w:tc>
          <w:tcPr>
            <w:tcW w:w="0" w:type="auto"/>
          </w:tcPr>
          <w:p w14:paraId="3D2E3077" w14:textId="77777777" w:rsidR="00EF69A6" w:rsidRPr="000D3CFB" w:rsidRDefault="00EF69A6" w:rsidP="00195659">
            <w:pPr>
              <w:pStyle w:val="TAC"/>
            </w:pPr>
          </w:p>
        </w:tc>
      </w:tr>
    </w:tbl>
    <w:p w14:paraId="74EE7233" w14:textId="77777777" w:rsidR="005669E7" w:rsidRPr="000D3CFB" w:rsidRDefault="005669E7" w:rsidP="005669E7">
      <w:pPr>
        <w:rPr>
          <w:lang w:val="en-US"/>
        </w:rPr>
      </w:pPr>
    </w:p>
    <w:p w14:paraId="7AA0134C"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7822997D" w14:textId="77777777" w:rsidTr="003A3F7F">
        <w:trPr>
          <w:cantSplit/>
          <w:jc w:val="center"/>
        </w:trPr>
        <w:tc>
          <w:tcPr>
            <w:tcW w:w="0" w:type="auto"/>
            <w:vMerge w:val="restart"/>
            <w:shd w:val="clear" w:color="auto" w:fill="E0E0E0"/>
          </w:tcPr>
          <w:p w14:paraId="6A1145B7"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33AC681B"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7D517FD" w14:textId="77777777" w:rsidTr="003A3F7F">
        <w:trPr>
          <w:cantSplit/>
          <w:jc w:val="center"/>
        </w:trPr>
        <w:tc>
          <w:tcPr>
            <w:tcW w:w="0" w:type="auto"/>
            <w:vMerge/>
            <w:shd w:val="clear" w:color="auto" w:fill="E0E0E0"/>
          </w:tcPr>
          <w:p w14:paraId="62674DC3" w14:textId="77777777" w:rsidR="005669E7" w:rsidRPr="000D3CFB" w:rsidRDefault="005669E7" w:rsidP="003A3F7F">
            <w:pPr>
              <w:pStyle w:val="TAH"/>
              <w:rPr>
                <w:lang w:eastAsia="en-US"/>
              </w:rPr>
            </w:pPr>
          </w:p>
        </w:tc>
        <w:tc>
          <w:tcPr>
            <w:tcW w:w="0" w:type="auto"/>
            <w:shd w:val="clear" w:color="auto" w:fill="E0E0E0"/>
          </w:tcPr>
          <w:p w14:paraId="301F2DB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3728E92B"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3785F8DA"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9A8A20E"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455DCB47"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3A4C349E"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188B525D"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3E37FC5"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39A97512"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34FCF879" w14:textId="77777777" w:rsidR="005669E7" w:rsidRPr="000D3CFB" w:rsidRDefault="005669E7" w:rsidP="003A3F7F">
            <w:pPr>
              <w:pStyle w:val="TAH"/>
              <w:rPr>
                <w:lang w:eastAsia="en-US"/>
              </w:rPr>
            </w:pPr>
            <w:r w:rsidRPr="000D3CFB">
              <w:rPr>
                <w:lang w:eastAsia="en-US"/>
              </w:rPr>
              <w:t>9</w:t>
            </w:r>
          </w:p>
        </w:tc>
      </w:tr>
      <w:tr w:rsidR="005669E7" w:rsidRPr="000D3CFB" w14:paraId="2ED78E2B" w14:textId="77777777" w:rsidTr="003A3F7F">
        <w:trPr>
          <w:jc w:val="center"/>
        </w:trPr>
        <w:tc>
          <w:tcPr>
            <w:tcW w:w="0" w:type="auto"/>
          </w:tcPr>
          <w:p w14:paraId="75064389" w14:textId="77777777" w:rsidR="005669E7" w:rsidRPr="000D3CFB" w:rsidRDefault="005669E7" w:rsidP="003A3F7F">
            <w:pPr>
              <w:pStyle w:val="TAC"/>
              <w:rPr>
                <w:lang w:eastAsia="en-US"/>
              </w:rPr>
            </w:pPr>
            <w:r w:rsidRPr="000D3CFB">
              <w:rPr>
                <w:lang w:eastAsia="en-US"/>
              </w:rPr>
              <w:t>0</w:t>
            </w:r>
          </w:p>
        </w:tc>
        <w:tc>
          <w:tcPr>
            <w:tcW w:w="0" w:type="auto"/>
          </w:tcPr>
          <w:p w14:paraId="0C59DDED" w14:textId="77777777" w:rsidR="005669E7" w:rsidRPr="000D3CFB" w:rsidRDefault="005669E7" w:rsidP="003A3F7F">
            <w:pPr>
              <w:pStyle w:val="TAC"/>
              <w:rPr>
                <w:lang w:val="sv-SE" w:eastAsia="en-US"/>
              </w:rPr>
            </w:pPr>
            <w:r w:rsidRPr="000D3CFB">
              <w:rPr>
                <w:lang w:val="sv-SE" w:eastAsia="en-US"/>
              </w:rPr>
              <w:t>3</w:t>
            </w:r>
          </w:p>
        </w:tc>
        <w:tc>
          <w:tcPr>
            <w:tcW w:w="0" w:type="auto"/>
          </w:tcPr>
          <w:p w14:paraId="6EA38A03" w14:textId="77777777" w:rsidR="005669E7" w:rsidRPr="000D3CFB" w:rsidRDefault="005669E7" w:rsidP="003A3F7F">
            <w:pPr>
              <w:pStyle w:val="TAC"/>
              <w:rPr>
                <w:lang w:val="sv-SE" w:eastAsia="en-US"/>
              </w:rPr>
            </w:pPr>
            <w:r w:rsidRPr="000D3CFB">
              <w:rPr>
                <w:lang w:val="sv-SE" w:eastAsia="en-US"/>
              </w:rPr>
              <w:t>3</w:t>
            </w:r>
          </w:p>
        </w:tc>
        <w:tc>
          <w:tcPr>
            <w:tcW w:w="0" w:type="auto"/>
          </w:tcPr>
          <w:p w14:paraId="12F288C8" w14:textId="77777777" w:rsidR="005669E7" w:rsidRPr="000D3CFB" w:rsidRDefault="005669E7" w:rsidP="003A3F7F">
            <w:pPr>
              <w:pStyle w:val="TAC"/>
              <w:rPr>
                <w:lang w:val="sv-SE" w:eastAsia="en-US"/>
              </w:rPr>
            </w:pPr>
          </w:p>
        </w:tc>
        <w:tc>
          <w:tcPr>
            <w:tcW w:w="0" w:type="auto"/>
          </w:tcPr>
          <w:p w14:paraId="7D762583" w14:textId="77777777" w:rsidR="005669E7" w:rsidRPr="000D3CFB" w:rsidRDefault="005669E7" w:rsidP="003A3F7F">
            <w:pPr>
              <w:pStyle w:val="TAC"/>
              <w:rPr>
                <w:lang w:val="sv-SE" w:eastAsia="en-US"/>
              </w:rPr>
            </w:pPr>
          </w:p>
        </w:tc>
        <w:tc>
          <w:tcPr>
            <w:tcW w:w="0" w:type="auto"/>
          </w:tcPr>
          <w:p w14:paraId="388A1005" w14:textId="77777777" w:rsidR="005669E7" w:rsidRPr="000D3CFB" w:rsidRDefault="005669E7" w:rsidP="003A3F7F">
            <w:pPr>
              <w:pStyle w:val="TAC"/>
              <w:rPr>
                <w:lang w:val="sv-SE" w:eastAsia="en-US"/>
              </w:rPr>
            </w:pPr>
          </w:p>
        </w:tc>
        <w:tc>
          <w:tcPr>
            <w:tcW w:w="0" w:type="auto"/>
          </w:tcPr>
          <w:p w14:paraId="23956C5B" w14:textId="77777777" w:rsidR="005669E7" w:rsidRPr="000D3CFB" w:rsidRDefault="005669E7" w:rsidP="003A3F7F">
            <w:pPr>
              <w:pStyle w:val="TAC"/>
              <w:rPr>
                <w:lang w:val="sv-SE" w:eastAsia="en-US"/>
              </w:rPr>
            </w:pPr>
            <w:r w:rsidRPr="000D3CFB">
              <w:rPr>
                <w:lang w:val="sv-SE" w:eastAsia="en-US"/>
              </w:rPr>
              <w:t>3</w:t>
            </w:r>
          </w:p>
        </w:tc>
        <w:tc>
          <w:tcPr>
            <w:tcW w:w="0" w:type="auto"/>
          </w:tcPr>
          <w:p w14:paraId="366A9F0C" w14:textId="77777777" w:rsidR="005669E7" w:rsidRPr="000D3CFB" w:rsidRDefault="005669E7" w:rsidP="003A3F7F">
            <w:pPr>
              <w:pStyle w:val="TAC"/>
              <w:rPr>
                <w:lang w:val="sv-SE" w:eastAsia="en-US"/>
              </w:rPr>
            </w:pPr>
            <w:r w:rsidRPr="000D3CFB">
              <w:rPr>
                <w:lang w:val="sv-SE" w:eastAsia="en-US"/>
              </w:rPr>
              <w:t>3</w:t>
            </w:r>
          </w:p>
        </w:tc>
        <w:tc>
          <w:tcPr>
            <w:tcW w:w="0" w:type="auto"/>
          </w:tcPr>
          <w:p w14:paraId="33646DD8" w14:textId="77777777" w:rsidR="005669E7" w:rsidRPr="000D3CFB" w:rsidRDefault="005669E7" w:rsidP="003A3F7F">
            <w:pPr>
              <w:pStyle w:val="TAC"/>
              <w:rPr>
                <w:lang w:val="sv-SE" w:eastAsia="en-US"/>
              </w:rPr>
            </w:pPr>
          </w:p>
        </w:tc>
        <w:tc>
          <w:tcPr>
            <w:tcW w:w="0" w:type="auto"/>
          </w:tcPr>
          <w:p w14:paraId="2ED6D32F" w14:textId="77777777" w:rsidR="005669E7" w:rsidRPr="000D3CFB" w:rsidRDefault="005669E7" w:rsidP="003A3F7F">
            <w:pPr>
              <w:pStyle w:val="TAC"/>
              <w:rPr>
                <w:lang w:val="sv-SE" w:eastAsia="en-US"/>
              </w:rPr>
            </w:pPr>
          </w:p>
        </w:tc>
        <w:tc>
          <w:tcPr>
            <w:tcW w:w="0" w:type="auto"/>
          </w:tcPr>
          <w:p w14:paraId="02707224" w14:textId="77777777" w:rsidR="005669E7" w:rsidRPr="000D3CFB" w:rsidRDefault="005669E7" w:rsidP="003A3F7F">
            <w:pPr>
              <w:pStyle w:val="TAC"/>
              <w:rPr>
                <w:lang w:val="sv-SE" w:eastAsia="en-US"/>
              </w:rPr>
            </w:pPr>
          </w:p>
        </w:tc>
      </w:tr>
      <w:tr w:rsidR="005669E7" w:rsidRPr="000D3CFB" w14:paraId="341DD0FA" w14:textId="77777777" w:rsidTr="003A3F7F">
        <w:trPr>
          <w:jc w:val="center"/>
        </w:trPr>
        <w:tc>
          <w:tcPr>
            <w:tcW w:w="0" w:type="auto"/>
          </w:tcPr>
          <w:p w14:paraId="1E75DF38" w14:textId="77777777" w:rsidR="005669E7" w:rsidRPr="000D3CFB" w:rsidRDefault="005669E7" w:rsidP="003A3F7F">
            <w:pPr>
              <w:pStyle w:val="TAC"/>
              <w:rPr>
                <w:lang w:eastAsia="en-US"/>
              </w:rPr>
            </w:pPr>
            <w:r w:rsidRPr="000D3CFB">
              <w:rPr>
                <w:lang w:eastAsia="en-US"/>
              </w:rPr>
              <w:t>1</w:t>
            </w:r>
          </w:p>
        </w:tc>
        <w:tc>
          <w:tcPr>
            <w:tcW w:w="0" w:type="auto"/>
          </w:tcPr>
          <w:p w14:paraId="2B01186C" w14:textId="77777777" w:rsidR="005669E7" w:rsidRPr="000D3CFB" w:rsidRDefault="005669E7" w:rsidP="003A3F7F">
            <w:pPr>
              <w:pStyle w:val="TAC"/>
              <w:rPr>
                <w:lang w:val="sv-SE" w:eastAsia="en-US"/>
              </w:rPr>
            </w:pPr>
            <w:r w:rsidRPr="000D3CFB">
              <w:rPr>
                <w:lang w:val="sv-SE" w:eastAsia="en-US"/>
              </w:rPr>
              <w:t>3</w:t>
            </w:r>
          </w:p>
        </w:tc>
        <w:tc>
          <w:tcPr>
            <w:tcW w:w="0" w:type="auto"/>
          </w:tcPr>
          <w:p w14:paraId="6412C019" w14:textId="77777777" w:rsidR="005669E7" w:rsidRPr="000D3CFB" w:rsidRDefault="005669E7" w:rsidP="003A3F7F">
            <w:pPr>
              <w:pStyle w:val="TAC"/>
              <w:rPr>
                <w:lang w:val="sv-SE" w:eastAsia="en-US"/>
              </w:rPr>
            </w:pPr>
          </w:p>
        </w:tc>
        <w:tc>
          <w:tcPr>
            <w:tcW w:w="0" w:type="auto"/>
          </w:tcPr>
          <w:p w14:paraId="3E606941" w14:textId="77777777" w:rsidR="005669E7" w:rsidRPr="000D3CFB" w:rsidRDefault="005669E7" w:rsidP="003A3F7F">
            <w:pPr>
              <w:pStyle w:val="TAC"/>
              <w:rPr>
                <w:lang w:val="sv-SE" w:eastAsia="en-US"/>
              </w:rPr>
            </w:pPr>
          </w:p>
        </w:tc>
        <w:tc>
          <w:tcPr>
            <w:tcW w:w="0" w:type="auto"/>
          </w:tcPr>
          <w:p w14:paraId="13B2CB37" w14:textId="77777777" w:rsidR="005669E7" w:rsidRPr="000D3CFB" w:rsidRDefault="005669E7" w:rsidP="003A3F7F">
            <w:pPr>
              <w:pStyle w:val="TAC"/>
              <w:rPr>
                <w:lang w:val="sv-SE" w:eastAsia="en-US"/>
              </w:rPr>
            </w:pPr>
          </w:p>
        </w:tc>
        <w:tc>
          <w:tcPr>
            <w:tcW w:w="0" w:type="auto"/>
          </w:tcPr>
          <w:p w14:paraId="4D2AC656" w14:textId="77777777" w:rsidR="005669E7" w:rsidRPr="000D3CFB" w:rsidRDefault="005669E7" w:rsidP="003A3F7F">
            <w:pPr>
              <w:pStyle w:val="TAC"/>
              <w:rPr>
                <w:lang w:val="sv-SE" w:eastAsia="en-US"/>
              </w:rPr>
            </w:pPr>
            <w:r w:rsidRPr="000D3CFB">
              <w:rPr>
                <w:lang w:val="sv-SE" w:eastAsia="en-US"/>
              </w:rPr>
              <w:t>3</w:t>
            </w:r>
          </w:p>
        </w:tc>
        <w:tc>
          <w:tcPr>
            <w:tcW w:w="0" w:type="auto"/>
          </w:tcPr>
          <w:p w14:paraId="7D07A469" w14:textId="77777777" w:rsidR="005669E7" w:rsidRPr="000D3CFB" w:rsidRDefault="005669E7" w:rsidP="003A3F7F">
            <w:pPr>
              <w:pStyle w:val="TAC"/>
              <w:rPr>
                <w:lang w:val="sv-SE" w:eastAsia="en-US"/>
              </w:rPr>
            </w:pPr>
            <w:r w:rsidRPr="000D3CFB">
              <w:rPr>
                <w:lang w:val="sv-SE" w:eastAsia="en-US"/>
              </w:rPr>
              <w:t>3</w:t>
            </w:r>
          </w:p>
        </w:tc>
        <w:tc>
          <w:tcPr>
            <w:tcW w:w="0" w:type="auto"/>
          </w:tcPr>
          <w:p w14:paraId="293B41D0" w14:textId="77777777" w:rsidR="005669E7" w:rsidRPr="000D3CFB" w:rsidRDefault="005669E7" w:rsidP="003A3F7F">
            <w:pPr>
              <w:pStyle w:val="TAC"/>
              <w:rPr>
                <w:lang w:val="sv-SE" w:eastAsia="en-US"/>
              </w:rPr>
            </w:pPr>
          </w:p>
        </w:tc>
        <w:tc>
          <w:tcPr>
            <w:tcW w:w="0" w:type="auto"/>
          </w:tcPr>
          <w:p w14:paraId="6158912B" w14:textId="77777777" w:rsidR="005669E7" w:rsidRPr="000D3CFB" w:rsidRDefault="005669E7" w:rsidP="003A3F7F">
            <w:pPr>
              <w:pStyle w:val="TAC"/>
              <w:rPr>
                <w:lang w:val="sv-SE" w:eastAsia="en-US"/>
              </w:rPr>
            </w:pPr>
          </w:p>
        </w:tc>
        <w:tc>
          <w:tcPr>
            <w:tcW w:w="0" w:type="auto"/>
          </w:tcPr>
          <w:p w14:paraId="1DC5F8D6" w14:textId="77777777" w:rsidR="005669E7" w:rsidRPr="000D3CFB" w:rsidRDefault="005669E7" w:rsidP="003A3F7F">
            <w:pPr>
              <w:pStyle w:val="TAC"/>
              <w:rPr>
                <w:lang w:val="sv-SE" w:eastAsia="en-US"/>
              </w:rPr>
            </w:pPr>
          </w:p>
        </w:tc>
        <w:tc>
          <w:tcPr>
            <w:tcW w:w="0" w:type="auto"/>
          </w:tcPr>
          <w:p w14:paraId="4EE7F7E4" w14:textId="77777777" w:rsidR="005669E7" w:rsidRPr="000D3CFB" w:rsidRDefault="005669E7" w:rsidP="003A3F7F">
            <w:pPr>
              <w:pStyle w:val="TAC"/>
              <w:rPr>
                <w:lang w:val="sv-SE" w:eastAsia="en-US"/>
              </w:rPr>
            </w:pPr>
            <w:r w:rsidRPr="000D3CFB">
              <w:rPr>
                <w:lang w:val="sv-SE" w:eastAsia="en-US"/>
              </w:rPr>
              <w:t>3</w:t>
            </w:r>
          </w:p>
        </w:tc>
      </w:tr>
      <w:tr w:rsidR="005669E7" w:rsidRPr="000D3CFB" w14:paraId="09F47EAC" w14:textId="77777777" w:rsidTr="003A3F7F">
        <w:trPr>
          <w:jc w:val="center"/>
        </w:trPr>
        <w:tc>
          <w:tcPr>
            <w:tcW w:w="0" w:type="auto"/>
          </w:tcPr>
          <w:p w14:paraId="76E6D6EA" w14:textId="77777777" w:rsidR="005669E7" w:rsidRPr="000D3CFB" w:rsidRDefault="005669E7" w:rsidP="003A3F7F">
            <w:pPr>
              <w:pStyle w:val="TAC"/>
              <w:rPr>
                <w:lang w:eastAsia="en-US"/>
              </w:rPr>
            </w:pPr>
            <w:r w:rsidRPr="000D3CFB">
              <w:rPr>
                <w:lang w:eastAsia="en-US"/>
              </w:rPr>
              <w:t>2</w:t>
            </w:r>
          </w:p>
        </w:tc>
        <w:tc>
          <w:tcPr>
            <w:tcW w:w="0" w:type="auto"/>
          </w:tcPr>
          <w:p w14:paraId="10CFD5E2" w14:textId="77777777" w:rsidR="005669E7" w:rsidRPr="000D3CFB" w:rsidRDefault="005669E7" w:rsidP="003A3F7F">
            <w:pPr>
              <w:pStyle w:val="TAC"/>
              <w:rPr>
                <w:lang w:val="sv-SE" w:eastAsia="en-US"/>
              </w:rPr>
            </w:pPr>
          </w:p>
        </w:tc>
        <w:tc>
          <w:tcPr>
            <w:tcW w:w="0" w:type="auto"/>
          </w:tcPr>
          <w:p w14:paraId="104CF0C8" w14:textId="77777777" w:rsidR="005669E7" w:rsidRPr="000D3CFB" w:rsidRDefault="005669E7" w:rsidP="003A3F7F">
            <w:pPr>
              <w:pStyle w:val="TAC"/>
              <w:rPr>
                <w:lang w:val="sv-SE" w:eastAsia="en-US"/>
              </w:rPr>
            </w:pPr>
          </w:p>
        </w:tc>
        <w:tc>
          <w:tcPr>
            <w:tcW w:w="0" w:type="auto"/>
          </w:tcPr>
          <w:p w14:paraId="72BDEC8A" w14:textId="77777777" w:rsidR="005669E7" w:rsidRPr="000D3CFB" w:rsidRDefault="005669E7" w:rsidP="003A3F7F">
            <w:pPr>
              <w:pStyle w:val="TAC"/>
              <w:rPr>
                <w:lang w:val="sv-SE" w:eastAsia="en-US"/>
              </w:rPr>
            </w:pPr>
          </w:p>
        </w:tc>
        <w:tc>
          <w:tcPr>
            <w:tcW w:w="0" w:type="auto"/>
          </w:tcPr>
          <w:p w14:paraId="7B2859B3" w14:textId="77777777" w:rsidR="005669E7" w:rsidRPr="000D3CFB" w:rsidRDefault="005669E7" w:rsidP="003A3F7F">
            <w:pPr>
              <w:pStyle w:val="TAC"/>
              <w:rPr>
                <w:lang w:val="sv-SE" w:eastAsia="en-US"/>
              </w:rPr>
            </w:pPr>
          </w:p>
        </w:tc>
        <w:tc>
          <w:tcPr>
            <w:tcW w:w="0" w:type="auto"/>
          </w:tcPr>
          <w:p w14:paraId="560613B3" w14:textId="77777777" w:rsidR="005669E7" w:rsidRPr="000D3CFB" w:rsidRDefault="005669E7" w:rsidP="003A3F7F">
            <w:pPr>
              <w:pStyle w:val="TAC"/>
              <w:rPr>
                <w:lang w:val="sv-SE" w:eastAsia="en-US"/>
              </w:rPr>
            </w:pPr>
            <w:r w:rsidRPr="000D3CFB">
              <w:rPr>
                <w:lang w:val="sv-SE" w:eastAsia="en-US"/>
              </w:rPr>
              <w:t>3</w:t>
            </w:r>
          </w:p>
        </w:tc>
        <w:tc>
          <w:tcPr>
            <w:tcW w:w="0" w:type="auto"/>
          </w:tcPr>
          <w:p w14:paraId="422E949E" w14:textId="77777777" w:rsidR="005669E7" w:rsidRPr="000D3CFB" w:rsidRDefault="005669E7" w:rsidP="003A3F7F">
            <w:pPr>
              <w:pStyle w:val="TAC"/>
              <w:rPr>
                <w:lang w:val="sv-SE" w:eastAsia="en-US"/>
              </w:rPr>
            </w:pPr>
          </w:p>
        </w:tc>
        <w:tc>
          <w:tcPr>
            <w:tcW w:w="0" w:type="auto"/>
          </w:tcPr>
          <w:p w14:paraId="10083C08" w14:textId="77777777" w:rsidR="005669E7" w:rsidRPr="000D3CFB" w:rsidRDefault="005669E7" w:rsidP="003A3F7F">
            <w:pPr>
              <w:pStyle w:val="TAC"/>
              <w:rPr>
                <w:lang w:val="sv-SE" w:eastAsia="en-US"/>
              </w:rPr>
            </w:pPr>
          </w:p>
        </w:tc>
        <w:tc>
          <w:tcPr>
            <w:tcW w:w="0" w:type="auto"/>
          </w:tcPr>
          <w:p w14:paraId="26F3AF16" w14:textId="77777777" w:rsidR="005669E7" w:rsidRPr="000D3CFB" w:rsidRDefault="005669E7" w:rsidP="003A3F7F">
            <w:pPr>
              <w:pStyle w:val="TAC"/>
              <w:rPr>
                <w:lang w:val="sv-SE" w:eastAsia="en-US"/>
              </w:rPr>
            </w:pPr>
          </w:p>
        </w:tc>
        <w:tc>
          <w:tcPr>
            <w:tcW w:w="0" w:type="auto"/>
          </w:tcPr>
          <w:p w14:paraId="6D90B0F6" w14:textId="77777777" w:rsidR="005669E7" w:rsidRPr="000D3CFB" w:rsidRDefault="005669E7" w:rsidP="003A3F7F">
            <w:pPr>
              <w:pStyle w:val="TAC"/>
              <w:rPr>
                <w:lang w:val="sv-SE" w:eastAsia="en-US"/>
              </w:rPr>
            </w:pPr>
          </w:p>
        </w:tc>
        <w:tc>
          <w:tcPr>
            <w:tcW w:w="0" w:type="auto"/>
          </w:tcPr>
          <w:p w14:paraId="62E1C2A1" w14:textId="77777777" w:rsidR="005669E7" w:rsidRPr="000D3CFB" w:rsidRDefault="005669E7" w:rsidP="003A3F7F">
            <w:pPr>
              <w:pStyle w:val="TAC"/>
              <w:rPr>
                <w:lang w:val="sv-SE" w:eastAsia="en-US"/>
              </w:rPr>
            </w:pPr>
            <w:r w:rsidRPr="000D3CFB">
              <w:rPr>
                <w:lang w:val="sv-SE" w:eastAsia="en-US"/>
              </w:rPr>
              <w:t>3</w:t>
            </w:r>
          </w:p>
        </w:tc>
      </w:tr>
      <w:tr w:rsidR="005669E7" w:rsidRPr="000D3CFB" w14:paraId="5F3F0819" w14:textId="77777777" w:rsidTr="003A3F7F">
        <w:trPr>
          <w:jc w:val="center"/>
        </w:trPr>
        <w:tc>
          <w:tcPr>
            <w:tcW w:w="0" w:type="auto"/>
          </w:tcPr>
          <w:p w14:paraId="03AC3A58" w14:textId="77777777" w:rsidR="005669E7" w:rsidRPr="000D3CFB" w:rsidRDefault="005669E7" w:rsidP="003A3F7F">
            <w:pPr>
              <w:pStyle w:val="TAC"/>
              <w:rPr>
                <w:lang w:eastAsia="en-US"/>
              </w:rPr>
            </w:pPr>
            <w:r w:rsidRPr="000D3CFB">
              <w:rPr>
                <w:lang w:eastAsia="en-US"/>
              </w:rPr>
              <w:t>3</w:t>
            </w:r>
          </w:p>
        </w:tc>
        <w:tc>
          <w:tcPr>
            <w:tcW w:w="0" w:type="auto"/>
          </w:tcPr>
          <w:p w14:paraId="0146FBBE" w14:textId="77777777" w:rsidR="005669E7" w:rsidRPr="000D3CFB" w:rsidRDefault="005669E7" w:rsidP="003A3F7F">
            <w:pPr>
              <w:pStyle w:val="TAC"/>
              <w:rPr>
                <w:lang w:eastAsia="en-US"/>
              </w:rPr>
            </w:pPr>
            <w:r w:rsidRPr="000D3CFB">
              <w:rPr>
                <w:lang w:eastAsia="en-US"/>
              </w:rPr>
              <w:t>3</w:t>
            </w:r>
          </w:p>
        </w:tc>
        <w:tc>
          <w:tcPr>
            <w:tcW w:w="0" w:type="auto"/>
          </w:tcPr>
          <w:p w14:paraId="1B345D3A" w14:textId="77777777" w:rsidR="005669E7" w:rsidRPr="000D3CFB" w:rsidRDefault="005669E7" w:rsidP="003A3F7F">
            <w:pPr>
              <w:pStyle w:val="TAC"/>
              <w:rPr>
                <w:lang w:eastAsia="en-US"/>
              </w:rPr>
            </w:pPr>
            <w:r w:rsidRPr="000D3CFB">
              <w:rPr>
                <w:lang w:eastAsia="en-US"/>
              </w:rPr>
              <w:t>3</w:t>
            </w:r>
          </w:p>
        </w:tc>
        <w:tc>
          <w:tcPr>
            <w:tcW w:w="0" w:type="auto"/>
          </w:tcPr>
          <w:p w14:paraId="42E92C33" w14:textId="77777777" w:rsidR="005669E7" w:rsidRPr="000D3CFB" w:rsidRDefault="005669E7" w:rsidP="003A3F7F">
            <w:pPr>
              <w:pStyle w:val="TAC"/>
              <w:rPr>
                <w:lang w:eastAsia="en-US"/>
              </w:rPr>
            </w:pPr>
          </w:p>
        </w:tc>
        <w:tc>
          <w:tcPr>
            <w:tcW w:w="0" w:type="auto"/>
          </w:tcPr>
          <w:p w14:paraId="0651735D" w14:textId="77777777" w:rsidR="005669E7" w:rsidRPr="000D3CFB" w:rsidRDefault="005669E7" w:rsidP="003A3F7F">
            <w:pPr>
              <w:pStyle w:val="TAC"/>
              <w:rPr>
                <w:lang w:eastAsia="en-US"/>
              </w:rPr>
            </w:pPr>
          </w:p>
        </w:tc>
        <w:tc>
          <w:tcPr>
            <w:tcW w:w="0" w:type="auto"/>
          </w:tcPr>
          <w:p w14:paraId="7DC375DF" w14:textId="77777777" w:rsidR="005669E7" w:rsidRPr="000D3CFB" w:rsidRDefault="005669E7" w:rsidP="003A3F7F">
            <w:pPr>
              <w:pStyle w:val="TAC"/>
              <w:rPr>
                <w:lang w:eastAsia="en-US"/>
              </w:rPr>
            </w:pPr>
          </w:p>
        </w:tc>
        <w:tc>
          <w:tcPr>
            <w:tcW w:w="0" w:type="auto"/>
          </w:tcPr>
          <w:p w14:paraId="4E8DE9F7" w14:textId="77777777" w:rsidR="005669E7" w:rsidRPr="000D3CFB" w:rsidRDefault="005669E7" w:rsidP="003A3F7F">
            <w:pPr>
              <w:pStyle w:val="TAC"/>
              <w:rPr>
                <w:lang w:eastAsia="en-US"/>
              </w:rPr>
            </w:pPr>
          </w:p>
        </w:tc>
        <w:tc>
          <w:tcPr>
            <w:tcW w:w="0" w:type="auto"/>
          </w:tcPr>
          <w:p w14:paraId="35558F9C" w14:textId="77777777" w:rsidR="005669E7" w:rsidRPr="000D3CFB" w:rsidRDefault="005669E7" w:rsidP="003A3F7F">
            <w:pPr>
              <w:pStyle w:val="TAC"/>
              <w:rPr>
                <w:lang w:eastAsia="en-US"/>
              </w:rPr>
            </w:pPr>
          </w:p>
        </w:tc>
        <w:tc>
          <w:tcPr>
            <w:tcW w:w="0" w:type="auto"/>
          </w:tcPr>
          <w:p w14:paraId="2E731636" w14:textId="77777777" w:rsidR="005669E7" w:rsidRPr="000D3CFB" w:rsidRDefault="005669E7" w:rsidP="003A3F7F">
            <w:pPr>
              <w:pStyle w:val="TAC"/>
              <w:rPr>
                <w:lang w:eastAsia="en-US"/>
              </w:rPr>
            </w:pPr>
          </w:p>
        </w:tc>
        <w:tc>
          <w:tcPr>
            <w:tcW w:w="0" w:type="auto"/>
          </w:tcPr>
          <w:p w14:paraId="1027D47C" w14:textId="77777777" w:rsidR="005669E7" w:rsidRPr="000D3CFB" w:rsidRDefault="005669E7" w:rsidP="003A3F7F">
            <w:pPr>
              <w:pStyle w:val="TAC"/>
              <w:rPr>
                <w:lang w:eastAsia="en-US"/>
              </w:rPr>
            </w:pPr>
          </w:p>
        </w:tc>
        <w:tc>
          <w:tcPr>
            <w:tcW w:w="0" w:type="auto"/>
          </w:tcPr>
          <w:p w14:paraId="630F5BBB" w14:textId="77777777" w:rsidR="005669E7" w:rsidRPr="000D3CFB" w:rsidRDefault="005669E7" w:rsidP="003A3F7F">
            <w:pPr>
              <w:pStyle w:val="TAC"/>
              <w:rPr>
                <w:lang w:eastAsia="en-US"/>
              </w:rPr>
            </w:pPr>
            <w:r w:rsidRPr="000D3CFB">
              <w:rPr>
                <w:lang w:eastAsia="en-US"/>
              </w:rPr>
              <w:t>3</w:t>
            </w:r>
          </w:p>
        </w:tc>
      </w:tr>
      <w:tr w:rsidR="005669E7" w:rsidRPr="000D3CFB" w14:paraId="3E65B2B4" w14:textId="77777777" w:rsidTr="003A3F7F">
        <w:trPr>
          <w:jc w:val="center"/>
        </w:trPr>
        <w:tc>
          <w:tcPr>
            <w:tcW w:w="0" w:type="auto"/>
          </w:tcPr>
          <w:p w14:paraId="102687E5" w14:textId="77777777" w:rsidR="005669E7" w:rsidRPr="000D3CFB" w:rsidRDefault="005669E7" w:rsidP="003A3F7F">
            <w:pPr>
              <w:pStyle w:val="TAC"/>
              <w:rPr>
                <w:lang w:eastAsia="en-US"/>
              </w:rPr>
            </w:pPr>
            <w:r w:rsidRPr="000D3CFB">
              <w:rPr>
                <w:lang w:eastAsia="en-US"/>
              </w:rPr>
              <w:t>4</w:t>
            </w:r>
          </w:p>
        </w:tc>
        <w:tc>
          <w:tcPr>
            <w:tcW w:w="0" w:type="auto"/>
          </w:tcPr>
          <w:p w14:paraId="31380361" w14:textId="77777777" w:rsidR="005669E7" w:rsidRPr="000D3CFB" w:rsidRDefault="005669E7" w:rsidP="003A3F7F">
            <w:pPr>
              <w:pStyle w:val="TAC"/>
              <w:rPr>
                <w:lang w:eastAsia="en-US"/>
              </w:rPr>
            </w:pPr>
            <w:r w:rsidRPr="000D3CFB">
              <w:rPr>
                <w:lang w:eastAsia="en-US"/>
              </w:rPr>
              <w:t>3</w:t>
            </w:r>
          </w:p>
        </w:tc>
        <w:tc>
          <w:tcPr>
            <w:tcW w:w="0" w:type="auto"/>
          </w:tcPr>
          <w:p w14:paraId="4CE67A00" w14:textId="77777777" w:rsidR="005669E7" w:rsidRPr="000D3CFB" w:rsidRDefault="005669E7" w:rsidP="003A3F7F">
            <w:pPr>
              <w:pStyle w:val="TAC"/>
              <w:rPr>
                <w:lang w:eastAsia="en-US"/>
              </w:rPr>
            </w:pPr>
          </w:p>
        </w:tc>
        <w:tc>
          <w:tcPr>
            <w:tcW w:w="0" w:type="auto"/>
          </w:tcPr>
          <w:p w14:paraId="40E34311" w14:textId="77777777" w:rsidR="005669E7" w:rsidRPr="000D3CFB" w:rsidRDefault="005669E7" w:rsidP="003A3F7F">
            <w:pPr>
              <w:pStyle w:val="TAC"/>
              <w:rPr>
                <w:lang w:eastAsia="en-US"/>
              </w:rPr>
            </w:pPr>
          </w:p>
        </w:tc>
        <w:tc>
          <w:tcPr>
            <w:tcW w:w="0" w:type="auto"/>
          </w:tcPr>
          <w:p w14:paraId="6990C0AF" w14:textId="77777777" w:rsidR="005669E7" w:rsidRPr="000D3CFB" w:rsidRDefault="005669E7" w:rsidP="003A3F7F">
            <w:pPr>
              <w:pStyle w:val="TAC"/>
              <w:rPr>
                <w:lang w:eastAsia="en-US"/>
              </w:rPr>
            </w:pPr>
          </w:p>
        </w:tc>
        <w:tc>
          <w:tcPr>
            <w:tcW w:w="0" w:type="auto"/>
          </w:tcPr>
          <w:p w14:paraId="713CEDC9" w14:textId="77777777" w:rsidR="005669E7" w:rsidRPr="000D3CFB" w:rsidRDefault="005669E7" w:rsidP="003A3F7F">
            <w:pPr>
              <w:pStyle w:val="TAC"/>
              <w:rPr>
                <w:lang w:eastAsia="en-US"/>
              </w:rPr>
            </w:pPr>
          </w:p>
        </w:tc>
        <w:tc>
          <w:tcPr>
            <w:tcW w:w="0" w:type="auto"/>
          </w:tcPr>
          <w:p w14:paraId="497B2DA8" w14:textId="77777777" w:rsidR="005669E7" w:rsidRPr="000D3CFB" w:rsidRDefault="005669E7" w:rsidP="003A3F7F">
            <w:pPr>
              <w:pStyle w:val="TAC"/>
              <w:rPr>
                <w:lang w:eastAsia="en-US"/>
              </w:rPr>
            </w:pPr>
          </w:p>
        </w:tc>
        <w:tc>
          <w:tcPr>
            <w:tcW w:w="0" w:type="auto"/>
          </w:tcPr>
          <w:p w14:paraId="159366C4" w14:textId="77777777" w:rsidR="005669E7" w:rsidRPr="000D3CFB" w:rsidRDefault="005669E7" w:rsidP="003A3F7F">
            <w:pPr>
              <w:pStyle w:val="TAC"/>
              <w:rPr>
                <w:lang w:eastAsia="en-US"/>
              </w:rPr>
            </w:pPr>
          </w:p>
        </w:tc>
        <w:tc>
          <w:tcPr>
            <w:tcW w:w="0" w:type="auto"/>
          </w:tcPr>
          <w:p w14:paraId="52DA33C9" w14:textId="77777777" w:rsidR="005669E7" w:rsidRPr="000D3CFB" w:rsidRDefault="005669E7" w:rsidP="003A3F7F">
            <w:pPr>
              <w:pStyle w:val="TAC"/>
              <w:rPr>
                <w:lang w:eastAsia="en-US"/>
              </w:rPr>
            </w:pPr>
          </w:p>
        </w:tc>
        <w:tc>
          <w:tcPr>
            <w:tcW w:w="0" w:type="auto"/>
          </w:tcPr>
          <w:p w14:paraId="180183E8" w14:textId="77777777" w:rsidR="005669E7" w:rsidRPr="000D3CFB" w:rsidRDefault="005669E7" w:rsidP="003A3F7F">
            <w:pPr>
              <w:pStyle w:val="TAC"/>
              <w:rPr>
                <w:lang w:eastAsia="en-US"/>
              </w:rPr>
            </w:pPr>
          </w:p>
        </w:tc>
        <w:tc>
          <w:tcPr>
            <w:tcW w:w="0" w:type="auto"/>
          </w:tcPr>
          <w:p w14:paraId="0D2E259D" w14:textId="77777777" w:rsidR="005669E7" w:rsidRPr="000D3CFB" w:rsidRDefault="005669E7" w:rsidP="003A3F7F">
            <w:pPr>
              <w:pStyle w:val="TAC"/>
              <w:rPr>
                <w:lang w:eastAsia="en-US"/>
              </w:rPr>
            </w:pPr>
            <w:r w:rsidRPr="000D3CFB">
              <w:rPr>
                <w:lang w:eastAsia="en-US"/>
              </w:rPr>
              <w:t>3</w:t>
            </w:r>
          </w:p>
        </w:tc>
      </w:tr>
      <w:tr w:rsidR="005669E7" w:rsidRPr="000D3CFB" w14:paraId="7BF565AB" w14:textId="77777777" w:rsidTr="003A3F7F">
        <w:trPr>
          <w:jc w:val="center"/>
        </w:trPr>
        <w:tc>
          <w:tcPr>
            <w:tcW w:w="0" w:type="auto"/>
          </w:tcPr>
          <w:p w14:paraId="5E8585D8" w14:textId="77777777" w:rsidR="005669E7" w:rsidRPr="000D3CFB" w:rsidRDefault="005669E7" w:rsidP="003A3F7F">
            <w:pPr>
              <w:pStyle w:val="TAC"/>
              <w:rPr>
                <w:lang w:eastAsia="en-US"/>
              </w:rPr>
            </w:pPr>
            <w:r w:rsidRPr="000D3CFB">
              <w:rPr>
                <w:lang w:eastAsia="en-US"/>
              </w:rPr>
              <w:t>5</w:t>
            </w:r>
          </w:p>
        </w:tc>
        <w:tc>
          <w:tcPr>
            <w:tcW w:w="0" w:type="auto"/>
          </w:tcPr>
          <w:p w14:paraId="436CA33C" w14:textId="77777777" w:rsidR="005669E7" w:rsidRPr="000D3CFB" w:rsidRDefault="005669E7" w:rsidP="003A3F7F">
            <w:pPr>
              <w:pStyle w:val="TAC"/>
              <w:rPr>
                <w:lang w:eastAsia="en-US"/>
              </w:rPr>
            </w:pPr>
          </w:p>
        </w:tc>
        <w:tc>
          <w:tcPr>
            <w:tcW w:w="0" w:type="auto"/>
          </w:tcPr>
          <w:p w14:paraId="39BF00A0" w14:textId="77777777" w:rsidR="005669E7" w:rsidRPr="000D3CFB" w:rsidRDefault="005669E7" w:rsidP="003A3F7F">
            <w:pPr>
              <w:pStyle w:val="TAC"/>
              <w:rPr>
                <w:lang w:eastAsia="en-US"/>
              </w:rPr>
            </w:pPr>
          </w:p>
        </w:tc>
        <w:tc>
          <w:tcPr>
            <w:tcW w:w="0" w:type="auto"/>
          </w:tcPr>
          <w:p w14:paraId="6F87CD11" w14:textId="77777777" w:rsidR="005669E7" w:rsidRPr="000D3CFB" w:rsidRDefault="005669E7" w:rsidP="003A3F7F">
            <w:pPr>
              <w:pStyle w:val="TAC"/>
              <w:rPr>
                <w:lang w:eastAsia="en-US"/>
              </w:rPr>
            </w:pPr>
          </w:p>
        </w:tc>
        <w:tc>
          <w:tcPr>
            <w:tcW w:w="0" w:type="auto"/>
          </w:tcPr>
          <w:p w14:paraId="47D3084D" w14:textId="77777777" w:rsidR="005669E7" w:rsidRPr="000D3CFB" w:rsidRDefault="005669E7" w:rsidP="003A3F7F">
            <w:pPr>
              <w:pStyle w:val="TAC"/>
              <w:rPr>
                <w:lang w:eastAsia="en-US"/>
              </w:rPr>
            </w:pPr>
          </w:p>
        </w:tc>
        <w:tc>
          <w:tcPr>
            <w:tcW w:w="0" w:type="auto"/>
          </w:tcPr>
          <w:p w14:paraId="05F24705" w14:textId="77777777" w:rsidR="005669E7" w:rsidRPr="000D3CFB" w:rsidRDefault="005669E7" w:rsidP="003A3F7F">
            <w:pPr>
              <w:pStyle w:val="TAC"/>
              <w:rPr>
                <w:lang w:eastAsia="en-US"/>
              </w:rPr>
            </w:pPr>
          </w:p>
        </w:tc>
        <w:tc>
          <w:tcPr>
            <w:tcW w:w="0" w:type="auto"/>
          </w:tcPr>
          <w:p w14:paraId="3A9B4483" w14:textId="77777777" w:rsidR="005669E7" w:rsidRPr="000D3CFB" w:rsidRDefault="005669E7" w:rsidP="003A3F7F">
            <w:pPr>
              <w:pStyle w:val="TAC"/>
              <w:rPr>
                <w:lang w:eastAsia="en-US"/>
              </w:rPr>
            </w:pPr>
          </w:p>
        </w:tc>
        <w:tc>
          <w:tcPr>
            <w:tcW w:w="0" w:type="auto"/>
          </w:tcPr>
          <w:p w14:paraId="71A02A2E" w14:textId="77777777" w:rsidR="005669E7" w:rsidRPr="000D3CFB" w:rsidRDefault="005669E7" w:rsidP="003A3F7F">
            <w:pPr>
              <w:pStyle w:val="TAC"/>
              <w:rPr>
                <w:lang w:eastAsia="en-US"/>
              </w:rPr>
            </w:pPr>
          </w:p>
        </w:tc>
        <w:tc>
          <w:tcPr>
            <w:tcW w:w="0" w:type="auto"/>
          </w:tcPr>
          <w:p w14:paraId="287F29B0" w14:textId="77777777" w:rsidR="005669E7" w:rsidRPr="000D3CFB" w:rsidRDefault="005669E7" w:rsidP="003A3F7F">
            <w:pPr>
              <w:pStyle w:val="TAC"/>
              <w:rPr>
                <w:lang w:eastAsia="en-US"/>
              </w:rPr>
            </w:pPr>
          </w:p>
        </w:tc>
        <w:tc>
          <w:tcPr>
            <w:tcW w:w="0" w:type="auto"/>
          </w:tcPr>
          <w:p w14:paraId="316F0BE5" w14:textId="77777777" w:rsidR="005669E7" w:rsidRPr="000D3CFB" w:rsidRDefault="005669E7" w:rsidP="003A3F7F">
            <w:pPr>
              <w:pStyle w:val="TAC"/>
              <w:rPr>
                <w:lang w:eastAsia="en-US"/>
              </w:rPr>
            </w:pPr>
          </w:p>
        </w:tc>
        <w:tc>
          <w:tcPr>
            <w:tcW w:w="0" w:type="auto"/>
          </w:tcPr>
          <w:p w14:paraId="0C282A8F" w14:textId="77777777" w:rsidR="005669E7" w:rsidRPr="000D3CFB" w:rsidRDefault="005669E7" w:rsidP="003A3F7F">
            <w:pPr>
              <w:pStyle w:val="TAC"/>
              <w:rPr>
                <w:lang w:eastAsia="en-US"/>
              </w:rPr>
            </w:pPr>
            <w:r w:rsidRPr="000D3CFB">
              <w:rPr>
                <w:lang w:eastAsia="en-US"/>
              </w:rPr>
              <w:t>3</w:t>
            </w:r>
          </w:p>
        </w:tc>
      </w:tr>
      <w:tr w:rsidR="005669E7" w:rsidRPr="000D3CFB" w14:paraId="3B9C3CBD" w14:textId="77777777" w:rsidTr="003A3F7F">
        <w:trPr>
          <w:jc w:val="center"/>
        </w:trPr>
        <w:tc>
          <w:tcPr>
            <w:tcW w:w="0" w:type="auto"/>
          </w:tcPr>
          <w:p w14:paraId="104A5A65" w14:textId="77777777" w:rsidR="005669E7" w:rsidRPr="000D3CFB" w:rsidRDefault="005669E7" w:rsidP="003A3F7F">
            <w:pPr>
              <w:pStyle w:val="TAC"/>
              <w:rPr>
                <w:lang w:eastAsia="en-US"/>
              </w:rPr>
            </w:pPr>
            <w:r w:rsidRPr="000D3CFB">
              <w:rPr>
                <w:lang w:eastAsia="en-US"/>
              </w:rPr>
              <w:t>6</w:t>
            </w:r>
          </w:p>
        </w:tc>
        <w:tc>
          <w:tcPr>
            <w:tcW w:w="0" w:type="auto"/>
          </w:tcPr>
          <w:p w14:paraId="0F7A7F2E" w14:textId="77777777" w:rsidR="005669E7" w:rsidRPr="000D3CFB" w:rsidRDefault="005669E7" w:rsidP="003A3F7F">
            <w:pPr>
              <w:pStyle w:val="TAC"/>
              <w:rPr>
                <w:lang w:eastAsia="en-US"/>
              </w:rPr>
            </w:pPr>
            <w:r w:rsidRPr="000D3CFB">
              <w:rPr>
                <w:lang w:eastAsia="en-US"/>
              </w:rPr>
              <w:t>4</w:t>
            </w:r>
          </w:p>
        </w:tc>
        <w:tc>
          <w:tcPr>
            <w:tcW w:w="0" w:type="auto"/>
          </w:tcPr>
          <w:p w14:paraId="696DBACF" w14:textId="77777777" w:rsidR="005669E7" w:rsidRPr="000D3CFB" w:rsidRDefault="005669E7" w:rsidP="003A3F7F">
            <w:pPr>
              <w:pStyle w:val="TAC"/>
              <w:rPr>
                <w:lang w:eastAsia="en-US"/>
              </w:rPr>
            </w:pPr>
            <w:r w:rsidRPr="000D3CFB">
              <w:rPr>
                <w:lang w:eastAsia="en-US"/>
              </w:rPr>
              <w:t>6</w:t>
            </w:r>
          </w:p>
        </w:tc>
        <w:tc>
          <w:tcPr>
            <w:tcW w:w="0" w:type="auto"/>
          </w:tcPr>
          <w:p w14:paraId="31A492C2" w14:textId="77777777" w:rsidR="005669E7" w:rsidRPr="000D3CFB" w:rsidRDefault="005669E7" w:rsidP="003A3F7F">
            <w:pPr>
              <w:pStyle w:val="TAC"/>
              <w:rPr>
                <w:lang w:eastAsia="en-US"/>
              </w:rPr>
            </w:pPr>
          </w:p>
        </w:tc>
        <w:tc>
          <w:tcPr>
            <w:tcW w:w="0" w:type="auto"/>
          </w:tcPr>
          <w:p w14:paraId="119EE41C" w14:textId="77777777" w:rsidR="005669E7" w:rsidRPr="000D3CFB" w:rsidRDefault="005669E7" w:rsidP="003A3F7F">
            <w:pPr>
              <w:pStyle w:val="TAC"/>
              <w:rPr>
                <w:lang w:eastAsia="en-US"/>
              </w:rPr>
            </w:pPr>
          </w:p>
        </w:tc>
        <w:tc>
          <w:tcPr>
            <w:tcW w:w="0" w:type="auto"/>
          </w:tcPr>
          <w:p w14:paraId="17A1D287" w14:textId="77777777" w:rsidR="005669E7" w:rsidRPr="000D3CFB" w:rsidRDefault="005669E7" w:rsidP="003A3F7F">
            <w:pPr>
              <w:pStyle w:val="TAC"/>
              <w:rPr>
                <w:lang w:eastAsia="en-US"/>
              </w:rPr>
            </w:pPr>
          </w:p>
        </w:tc>
        <w:tc>
          <w:tcPr>
            <w:tcW w:w="0" w:type="auto"/>
          </w:tcPr>
          <w:p w14:paraId="36163C0B" w14:textId="77777777" w:rsidR="005669E7" w:rsidRPr="000D3CFB" w:rsidRDefault="005669E7" w:rsidP="003A3F7F">
            <w:pPr>
              <w:pStyle w:val="TAC"/>
              <w:rPr>
                <w:lang w:eastAsia="en-US"/>
              </w:rPr>
            </w:pPr>
            <w:r w:rsidRPr="000D3CFB">
              <w:rPr>
                <w:lang w:eastAsia="en-US"/>
              </w:rPr>
              <w:t>3</w:t>
            </w:r>
          </w:p>
        </w:tc>
        <w:tc>
          <w:tcPr>
            <w:tcW w:w="0" w:type="auto"/>
          </w:tcPr>
          <w:p w14:paraId="0E0A31EA" w14:textId="77777777" w:rsidR="005669E7" w:rsidRPr="000D3CFB" w:rsidRDefault="005669E7" w:rsidP="003A3F7F">
            <w:pPr>
              <w:pStyle w:val="TAC"/>
              <w:rPr>
                <w:lang w:eastAsia="en-US"/>
              </w:rPr>
            </w:pPr>
            <w:r w:rsidRPr="000D3CFB">
              <w:rPr>
                <w:lang w:eastAsia="en-US"/>
              </w:rPr>
              <w:t>6</w:t>
            </w:r>
          </w:p>
        </w:tc>
        <w:tc>
          <w:tcPr>
            <w:tcW w:w="0" w:type="auto"/>
          </w:tcPr>
          <w:p w14:paraId="38298F29" w14:textId="77777777" w:rsidR="005669E7" w:rsidRPr="000D3CFB" w:rsidRDefault="005669E7" w:rsidP="003A3F7F">
            <w:pPr>
              <w:pStyle w:val="TAC"/>
              <w:rPr>
                <w:lang w:eastAsia="en-US"/>
              </w:rPr>
            </w:pPr>
          </w:p>
        </w:tc>
        <w:tc>
          <w:tcPr>
            <w:tcW w:w="0" w:type="auto"/>
          </w:tcPr>
          <w:p w14:paraId="2D65F7BB" w14:textId="77777777" w:rsidR="005669E7" w:rsidRPr="000D3CFB" w:rsidRDefault="005669E7" w:rsidP="003A3F7F">
            <w:pPr>
              <w:pStyle w:val="TAC"/>
              <w:rPr>
                <w:lang w:eastAsia="en-US"/>
              </w:rPr>
            </w:pPr>
          </w:p>
        </w:tc>
        <w:tc>
          <w:tcPr>
            <w:tcW w:w="0" w:type="auto"/>
          </w:tcPr>
          <w:p w14:paraId="3BDD80A0" w14:textId="77777777" w:rsidR="005669E7" w:rsidRPr="000D3CFB" w:rsidRDefault="005669E7" w:rsidP="003A3F7F">
            <w:pPr>
              <w:pStyle w:val="TAC"/>
              <w:rPr>
                <w:lang w:eastAsia="en-US"/>
              </w:rPr>
            </w:pPr>
            <w:r w:rsidRPr="000D3CFB">
              <w:rPr>
                <w:lang w:eastAsia="en-US"/>
              </w:rPr>
              <w:t>4</w:t>
            </w:r>
          </w:p>
        </w:tc>
      </w:tr>
    </w:tbl>
    <w:p w14:paraId="73D2E47E" w14:textId="77777777" w:rsidR="005669E7" w:rsidRPr="000D3CFB" w:rsidRDefault="005669E7" w:rsidP="005669E7">
      <w:pPr>
        <w:rPr>
          <w:rFonts w:ascii="Arial" w:hAnsi="Arial"/>
          <w:b/>
        </w:rPr>
      </w:pPr>
    </w:p>
    <w:p w14:paraId="7C949AB3" w14:textId="77777777"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66155983" w14:textId="77777777" w:rsidTr="003A3F7F">
        <w:trPr>
          <w:cantSplit/>
          <w:jc w:val="center"/>
        </w:trPr>
        <w:tc>
          <w:tcPr>
            <w:tcW w:w="0" w:type="auto"/>
            <w:vMerge w:val="restart"/>
            <w:shd w:val="clear" w:color="auto" w:fill="E0E0E0"/>
          </w:tcPr>
          <w:p w14:paraId="6BFFB8A4"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4C5B4FE8"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24D64582" w14:textId="77777777" w:rsidTr="003A3F7F">
        <w:trPr>
          <w:cantSplit/>
          <w:jc w:val="center"/>
        </w:trPr>
        <w:tc>
          <w:tcPr>
            <w:tcW w:w="0" w:type="auto"/>
            <w:vMerge/>
            <w:shd w:val="clear" w:color="auto" w:fill="E0E0E0"/>
          </w:tcPr>
          <w:p w14:paraId="5C17D573" w14:textId="77777777" w:rsidR="005669E7" w:rsidRPr="000D3CFB" w:rsidRDefault="005669E7" w:rsidP="003A3F7F">
            <w:pPr>
              <w:pStyle w:val="TAH"/>
              <w:rPr>
                <w:lang w:eastAsia="en-US"/>
              </w:rPr>
            </w:pPr>
          </w:p>
        </w:tc>
        <w:tc>
          <w:tcPr>
            <w:tcW w:w="0" w:type="auto"/>
            <w:shd w:val="clear" w:color="auto" w:fill="E0E0E0"/>
          </w:tcPr>
          <w:p w14:paraId="196474F8"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3DE81FEA"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D1D3B56"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357A183A"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28003593"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2B140D57"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3B507A47"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196FCE10"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7140EE3D"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63007D5D" w14:textId="77777777" w:rsidR="005669E7" w:rsidRPr="000D3CFB" w:rsidRDefault="005669E7" w:rsidP="003A3F7F">
            <w:pPr>
              <w:pStyle w:val="TAH"/>
              <w:rPr>
                <w:lang w:eastAsia="en-US"/>
              </w:rPr>
            </w:pPr>
            <w:r w:rsidRPr="000D3CFB">
              <w:rPr>
                <w:lang w:eastAsia="en-US"/>
              </w:rPr>
              <w:t>9</w:t>
            </w:r>
          </w:p>
        </w:tc>
      </w:tr>
      <w:tr w:rsidR="005669E7" w:rsidRPr="000D3CFB" w14:paraId="1D7A0E6D" w14:textId="77777777" w:rsidTr="003A3F7F">
        <w:trPr>
          <w:jc w:val="center"/>
        </w:trPr>
        <w:tc>
          <w:tcPr>
            <w:tcW w:w="0" w:type="auto"/>
          </w:tcPr>
          <w:p w14:paraId="4B355535" w14:textId="77777777" w:rsidR="005669E7" w:rsidRPr="000D3CFB" w:rsidRDefault="005669E7" w:rsidP="003A3F7F">
            <w:pPr>
              <w:pStyle w:val="TAC"/>
              <w:rPr>
                <w:lang w:eastAsia="en-US"/>
              </w:rPr>
            </w:pPr>
            <w:r w:rsidRPr="000D3CFB">
              <w:rPr>
                <w:lang w:eastAsia="en-US"/>
              </w:rPr>
              <w:t>0</w:t>
            </w:r>
          </w:p>
        </w:tc>
        <w:tc>
          <w:tcPr>
            <w:tcW w:w="0" w:type="auto"/>
          </w:tcPr>
          <w:p w14:paraId="5812A8F2" w14:textId="77777777" w:rsidR="005669E7" w:rsidRPr="000D3CFB" w:rsidRDefault="005669E7" w:rsidP="003A3F7F">
            <w:pPr>
              <w:pStyle w:val="TAC"/>
              <w:rPr>
                <w:lang w:val="sv-SE" w:eastAsia="en-US"/>
              </w:rPr>
            </w:pPr>
            <w:r w:rsidRPr="000D3CFB">
              <w:rPr>
                <w:lang w:val="sv-SE" w:eastAsia="en-US"/>
              </w:rPr>
              <w:t>3</w:t>
            </w:r>
          </w:p>
        </w:tc>
        <w:tc>
          <w:tcPr>
            <w:tcW w:w="0" w:type="auto"/>
          </w:tcPr>
          <w:p w14:paraId="5EE82BD2" w14:textId="77777777" w:rsidR="005669E7" w:rsidRPr="000D3CFB" w:rsidRDefault="005669E7" w:rsidP="003A3F7F">
            <w:pPr>
              <w:pStyle w:val="TAC"/>
              <w:rPr>
                <w:lang w:val="sv-SE" w:eastAsia="en-US"/>
              </w:rPr>
            </w:pPr>
            <w:r w:rsidRPr="000D3CFB">
              <w:rPr>
                <w:lang w:val="sv-SE" w:eastAsia="en-US"/>
              </w:rPr>
              <w:t>3</w:t>
            </w:r>
          </w:p>
        </w:tc>
        <w:tc>
          <w:tcPr>
            <w:tcW w:w="0" w:type="auto"/>
          </w:tcPr>
          <w:p w14:paraId="0BE60450" w14:textId="77777777" w:rsidR="005669E7" w:rsidRPr="000D3CFB" w:rsidRDefault="005669E7" w:rsidP="003A3F7F">
            <w:pPr>
              <w:pStyle w:val="TAC"/>
              <w:rPr>
                <w:lang w:val="sv-SE" w:eastAsia="en-US"/>
              </w:rPr>
            </w:pPr>
          </w:p>
        </w:tc>
        <w:tc>
          <w:tcPr>
            <w:tcW w:w="0" w:type="auto"/>
          </w:tcPr>
          <w:p w14:paraId="12402F8E" w14:textId="77777777" w:rsidR="005669E7" w:rsidRPr="000D3CFB" w:rsidRDefault="005669E7" w:rsidP="003A3F7F">
            <w:pPr>
              <w:pStyle w:val="TAC"/>
              <w:rPr>
                <w:lang w:val="sv-SE" w:eastAsia="en-US"/>
              </w:rPr>
            </w:pPr>
          </w:p>
        </w:tc>
        <w:tc>
          <w:tcPr>
            <w:tcW w:w="0" w:type="auto"/>
          </w:tcPr>
          <w:p w14:paraId="436D20CB" w14:textId="77777777" w:rsidR="005669E7" w:rsidRPr="000D3CFB" w:rsidRDefault="005669E7" w:rsidP="003A3F7F">
            <w:pPr>
              <w:pStyle w:val="TAC"/>
              <w:rPr>
                <w:lang w:val="sv-SE" w:eastAsia="en-US"/>
              </w:rPr>
            </w:pPr>
          </w:p>
        </w:tc>
        <w:tc>
          <w:tcPr>
            <w:tcW w:w="0" w:type="auto"/>
          </w:tcPr>
          <w:p w14:paraId="4C8FED27" w14:textId="77777777" w:rsidR="005669E7" w:rsidRPr="000D3CFB" w:rsidRDefault="005669E7" w:rsidP="003A3F7F">
            <w:pPr>
              <w:pStyle w:val="TAC"/>
              <w:rPr>
                <w:lang w:val="sv-SE" w:eastAsia="en-US"/>
              </w:rPr>
            </w:pPr>
            <w:r w:rsidRPr="000D3CFB">
              <w:rPr>
                <w:lang w:val="sv-SE" w:eastAsia="en-US"/>
              </w:rPr>
              <w:t>3</w:t>
            </w:r>
          </w:p>
        </w:tc>
        <w:tc>
          <w:tcPr>
            <w:tcW w:w="0" w:type="auto"/>
          </w:tcPr>
          <w:p w14:paraId="4889D01A" w14:textId="77777777" w:rsidR="005669E7" w:rsidRPr="000D3CFB" w:rsidRDefault="005669E7" w:rsidP="003A3F7F">
            <w:pPr>
              <w:pStyle w:val="TAC"/>
              <w:rPr>
                <w:lang w:val="sv-SE" w:eastAsia="en-US"/>
              </w:rPr>
            </w:pPr>
            <w:r w:rsidRPr="000D3CFB">
              <w:rPr>
                <w:lang w:val="sv-SE" w:eastAsia="en-US"/>
              </w:rPr>
              <w:t>3</w:t>
            </w:r>
          </w:p>
        </w:tc>
        <w:tc>
          <w:tcPr>
            <w:tcW w:w="0" w:type="auto"/>
          </w:tcPr>
          <w:p w14:paraId="6A01549A" w14:textId="77777777" w:rsidR="005669E7" w:rsidRPr="000D3CFB" w:rsidRDefault="005669E7" w:rsidP="003A3F7F">
            <w:pPr>
              <w:pStyle w:val="TAC"/>
              <w:rPr>
                <w:lang w:val="sv-SE" w:eastAsia="en-US"/>
              </w:rPr>
            </w:pPr>
          </w:p>
        </w:tc>
        <w:tc>
          <w:tcPr>
            <w:tcW w:w="0" w:type="auto"/>
          </w:tcPr>
          <w:p w14:paraId="50178C02" w14:textId="77777777" w:rsidR="005669E7" w:rsidRPr="000D3CFB" w:rsidRDefault="005669E7" w:rsidP="003A3F7F">
            <w:pPr>
              <w:pStyle w:val="TAC"/>
              <w:rPr>
                <w:lang w:val="sv-SE" w:eastAsia="en-US"/>
              </w:rPr>
            </w:pPr>
          </w:p>
        </w:tc>
        <w:tc>
          <w:tcPr>
            <w:tcW w:w="0" w:type="auto"/>
          </w:tcPr>
          <w:p w14:paraId="3263106E" w14:textId="77777777" w:rsidR="005669E7" w:rsidRPr="000D3CFB" w:rsidRDefault="005669E7" w:rsidP="003A3F7F">
            <w:pPr>
              <w:pStyle w:val="TAC"/>
              <w:rPr>
                <w:lang w:val="sv-SE" w:eastAsia="en-US"/>
              </w:rPr>
            </w:pPr>
          </w:p>
        </w:tc>
      </w:tr>
      <w:tr w:rsidR="005669E7" w:rsidRPr="000D3CFB" w14:paraId="6203BA16" w14:textId="77777777" w:rsidTr="003A3F7F">
        <w:trPr>
          <w:jc w:val="center"/>
        </w:trPr>
        <w:tc>
          <w:tcPr>
            <w:tcW w:w="0" w:type="auto"/>
          </w:tcPr>
          <w:p w14:paraId="6E88237E" w14:textId="77777777" w:rsidR="005669E7" w:rsidRPr="000D3CFB" w:rsidRDefault="005669E7" w:rsidP="003A3F7F">
            <w:pPr>
              <w:pStyle w:val="TAC"/>
              <w:rPr>
                <w:lang w:eastAsia="en-US"/>
              </w:rPr>
            </w:pPr>
            <w:r w:rsidRPr="000D3CFB">
              <w:rPr>
                <w:lang w:eastAsia="en-US"/>
              </w:rPr>
              <w:t>1</w:t>
            </w:r>
          </w:p>
        </w:tc>
        <w:tc>
          <w:tcPr>
            <w:tcW w:w="0" w:type="auto"/>
          </w:tcPr>
          <w:p w14:paraId="77C685F1" w14:textId="77777777" w:rsidR="005669E7" w:rsidRPr="000D3CFB" w:rsidRDefault="005669E7" w:rsidP="003A3F7F">
            <w:pPr>
              <w:pStyle w:val="TAC"/>
              <w:rPr>
                <w:lang w:val="sv-SE" w:eastAsia="en-US"/>
              </w:rPr>
            </w:pPr>
            <w:r w:rsidRPr="000D3CFB">
              <w:rPr>
                <w:lang w:val="sv-SE" w:eastAsia="en-US"/>
              </w:rPr>
              <w:t>3</w:t>
            </w:r>
          </w:p>
        </w:tc>
        <w:tc>
          <w:tcPr>
            <w:tcW w:w="0" w:type="auto"/>
          </w:tcPr>
          <w:p w14:paraId="160D616B" w14:textId="77777777" w:rsidR="005669E7" w:rsidRPr="000D3CFB" w:rsidRDefault="005669E7" w:rsidP="003A3F7F">
            <w:pPr>
              <w:pStyle w:val="TAC"/>
              <w:rPr>
                <w:lang w:val="sv-SE" w:eastAsia="en-US"/>
              </w:rPr>
            </w:pPr>
            <w:r w:rsidRPr="000D3CFB">
              <w:rPr>
                <w:lang w:val="sv-SE" w:eastAsia="en-US"/>
              </w:rPr>
              <w:t>5</w:t>
            </w:r>
          </w:p>
        </w:tc>
        <w:tc>
          <w:tcPr>
            <w:tcW w:w="0" w:type="auto"/>
          </w:tcPr>
          <w:p w14:paraId="1A5F0AE2" w14:textId="77777777" w:rsidR="005669E7" w:rsidRPr="000D3CFB" w:rsidRDefault="005669E7" w:rsidP="003A3F7F">
            <w:pPr>
              <w:pStyle w:val="TAC"/>
              <w:rPr>
                <w:lang w:val="sv-SE" w:eastAsia="en-US"/>
              </w:rPr>
            </w:pPr>
          </w:p>
        </w:tc>
        <w:tc>
          <w:tcPr>
            <w:tcW w:w="0" w:type="auto"/>
          </w:tcPr>
          <w:p w14:paraId="4B313EBE" w14:textId="77777777" w:rsidR="005669E7" w:rsidRPr="000D3CFB" w:rsidRDefault="005669E7" w:rsidP="003A3F7F">
            <w:pPr>
              <w:pStyle w:val="TAC"/>
              <w:rPr>
                <w:lang w:val="sv-SE" w:eastAsia="en-US"/>
              </w:rPr>
            </w:pPr>
          </w:p>
        </w:tc>
        <w:tc>
          <w:tcPr>
            <w:tcW w:w="0" w:type="auto"/>
          </w:tcPr>
          <w:p w14:paraId="3B40D32B" w14:textId="77777777" w:rsidR="005669E7" w:rsidRPr="000D3CFB" w:rsidRDefault="005669E7" w:rsidP="003A3F7F">
            <w:pPr>
              <w:pStyle w:val="TAC"/>
              <w:rPr>
                <w:lang w:val="sv-SE" w:eastAsia="en-US"/>
              </w:rPr>
            </w:pPr>
            <w:r w:rsidRPr="000D3CFB">
              <w:rPr>
                <w:lang w:val="sv-SE" w:eastAsia="en-US"/>
              </w:rPr>
              <w:t>3</w:t>
            </w:r>
          </w:p>
        </w:tc>
        <w:tc>
          <w:tcPr>
            <w:tcW w:w="0" w:type="auto"/>
          </w:tcPr>
          <w:p w14:paraId="40F1F1C9" w14:textId="77777777" w:rsidR="005669E7" w:rsidRPr="000D3CFB" w:rsidRDefault="005669E7" w:rsidP="003A3F7F">
            <w:pPr>
              <w:pStyle w:val="TAC"/>
              <w:rPr>
                <w:lang w:val="sv-SE" w:eastAsia="en-US"/>
              </w:rPr>
            </w:pPr>
            <w:r w:rsidRPr="000D3CFB">
              <w:rPr>
                <w:lang w:val="sv-SE" w:eastAsia="en-US"/>
              </w:rPr>
              <w:t>3</w:t>
            </w:r>
          </w:p>
        </w:tc>
        <w:tc>
          <w:tcPr>
            <w:tcW w:w="0" w:type="auto"/>
          </w:tcPr>
          <w:p w14:paraId="1CD58BB5" w14:textId="77777777" w:rsidR="005669E7" w:rsidRPr="000D3CFB" w:rsidRDefault="005669E7" w:rsidP="003A3F7F">
            <w:pPr>
              <w:pStyle w:val="TAC"/>
              <w:rPr>
                <w:lang w:val="sv-SE" w:eastAsia="en-US"/>
              </w:rPr>
            </w:pPr>
            <w:r w:rsidRPr="000D3CFB">
              <w:rPr>
                <w:lang w:val="sv-SE" w:eastAsia="en-US"/>
              </w:rPr>
              <w:t>5</w:t>
            </w:r>
          </w:p>
        </w:tc>
        <w:tc>
          <w:tcPr>
            <w:tcW w:w="0" w:type="auto"/>
          </w:tcPr>
          <w:p w14:paraId="475D5082" w14:textId="77777777" w:rsidR="005669E7" w:rsidRPr="000D3CFB" w:rsidRDefault="005669E7" w:rsidP="003A3F7F">
            <w:pPr>
              <w:pStyle w:val="TAC"/>
              <w:rPr>
                <w:lang w:val="sv-SE" w:eastAsia="en-US"/>
              </w:rPr>
            </w:pPr>
          </w:p>
        </w:tc>
        <w:tc>
          <w:tcPr>
            <w:tcW w:w="0" w:type="auto"/>
          </w:tcPr>
          <w:p w14:paraId="61E65614" w14:textId="77777777" w:rsidR="005669E7" w:rsidRPr="000D3CFB" w:rsidRDefault="005669E7" w:rsidP="003A3F7F">
            <w:pPr>
              <w:pStyle w:val="TAC"/>
              <w:rPr>
                <w:lang w:val="sv-SE" w:eastAsia="en-US"/>
              </w:rPr>
            </w:pPr>
          </w:p>
        </w:tc>
        <w:tc>
          <w:tcPr>
            <w:tcW w:w="0" w:type="auto"/>
          </w:tcPr>
          <w:p w14:paraId="5C8128B6" w14:textId="77777777" w:rsidR="005669E7" w:rsidRPr="000D3CFB" w:rsidRDefault="005669E7" w:rsidP="003A3F7F">
            <w:pPr>
              <w:pStyle w:val="TAC"/>
              <w:rPr>
                <w:lang w:val="sv-SE" w:eastAsia="en-US"/>
              </w:rPr>
            </w:pPr>
            <w:r w:rsidRPr="000D3CFB">
              <w:rPr>
                <w:lang w:val="sv-SE" w:eastAsia="en-US"/>
              </w:rPr>
              <w:t>3</w:t>
            </w:r>
          </w:p>
        </w:tc>
      </w:tr>
      <w:tr w:rsidR="005669E7" w:rsidRPr="000D3CFB" w14:paraId="4E762A2A" w14:textId="77777777" w:rsidTr="003A3F7F">
        <w:trPr>
          <w:jc w:val="center"/>
        </w:trPr>
        <w:tc>
          <w:tcPr>
            <w:tcW w:w="0" w:type="auto"/>
          </w:tcPr>
          <w:p w14:paraId="4406D461" w14:textId="77777777" w:rsidR="005669E7" w:rsidRPr="000D3CFB" w:rsidRDefault="005669E7" w:rsidP="003A3F7F">
            <w:pPr>
              <w:pStyle w:val="TAC"/>
              <w:rPr>
                <w:lang w:eastAsia="en-US"/>
              </w:rPr>
            </w:pPr>
            <w:r w:rsidRPr="000D3CFB">
              <w:rPr>
                <w:lang w:eastAsia="en-US"/>
              </w:rPr>
              <w:t>2</w:t>
            </w:r>
          </w:p>
        </w:tc>
        <w:tc>
          <w:tcPr>
            <w:tcW w:w="0" w:type="auto"/>
          </w:tcPr>
          <w:p w14:paraId="550E66C7" w14:textId="77777777" w:rsidR="005669E7" w:rsidRPr="000D3CFB" w:rsidRDefault="005669E7" w:rsidP="003A3F7F">
            <w:pPr>
              <w:pStyle w:val="TAC"/>
              <w:rPr>
                <w:lang w:val="sv-SE" w:eastAsia="en-US"/>
              </w:rPr>
            </w:pPr>
          </w:p>
        </w:tc>
        <w:tc>
          <w:tcPr>
            <w:tcW w:w="0" w:type="auto"/>
          </w:tcPr>
          <w:p w14:paraId="2489BC75" w14:textId="77777777" w:rsidR="005669E7" w:rsidRPr="000D3CFB" w:rsidRDefault="005669E7" w:rsidP="003A3F7F">
            <w:pPr>
              <w:pStyle w:val="TAC"/>
              <w:rPr>
                <w:lang w:val="sv-SE" w:eastAsia="en-US"/>
              </w:rPr>
            </w:pPr>
          </w:p>
        </w:tc>
        <w:tc>
          <w:tcPr>
            <w:tcW w:w="0" w:type="auto"/>
          </w:tcPr>
          <w:p w14:paraId="530F9803" w14:textId="77777777" w:rsidR="005669E7" w:rsidRPr="000D3CFB" w:rsidRDefault="005669E7" w:rsidP="003A3F7F">
            <w:pPr>
              <w:pStyle w:val="TAC"/>
              <w:rPr>
                <w:lang w:val="sv-SE" w:eastAsia="en-US"/>
              </w:rPr>
            </w:pPr>
          </w:p>
        </w:tc>
        <w:tc>
          <w:tcPr>
            <w:tcW w:w="0" w:type="auto"/>
          </w:tcPr>
          <w:p w14:paraId="18479E2F" w14:textId="77777777" w:rsidR="005669E7" w:rsidRPr="000D3CFB" w:rsidRDefault="005669E7" w:rsidP="003A3F7F">
            <w:pPr>
              <w:pStyle w:val="TAC"/>
              <w:rPr>
                <w:lang w:val="sv-SE" w:eastAsia="en-US"/>
              </w:rPr>
            </w:pPr>
            <w:r w:rsidRPr="000D3CFB">
              <w:rPr>
                <w:lang w:val="sv-SE" w:eastAsia="en-US"/>
              </w:rPr>
              <w:t>3</w:t>
            </w:r>
          </w:p>
        </w:tc>
        <w:tc>
          <w:tcPr>
            <w:tcW w:w="0" w:type="auto"/>
          </w:tcPr>
          <w:p w14:paraId="0E8C248E" w14:textId="77777777" w:rsidR="005669E7" w:rsidRPr="000D3CFB" w:rsidRDefault="005669E7" w:rsidP="003A3F7F">
            <w:pPr>
              <w:pStyle w:val="TAC"/>
              <w:rPr>
                <w:lang w:val="sv-SE" w:eastAsia="en-US"/>
              </w:rPr>
            </w:pPr>
            <w:r w:rsidRPr="000D3CFB">
              <w:rPr>
                <w:lang w:val="sv-SE" w:eastAsia="en-US"/>
              </w:rPr>
              <w:t>3</w:t>
            </w:r>
          </w:p>
        </w:tc>
        <w:tc>
          <w:tcPr>
            <w:tcW w:w="0" w:type="auto"/>
          </w:tcPr>
          <w:p w14:paraId="316306E5" w14:textId="77777777" w:rsidR="005669E7" w:rsidRPr="000D3CFB" w:rsidRDefault="005669E7" w:rsidP="003A3F7F">
            <w:pPr>
              <w:pStyle w:val="TAC"/>
              <w:rPr>
                <w:lang w:val="sv-SE" w:eastAsia="en-US"/>
              </w:rPr>
            </w:pPr>
          </w:p>
        </w:tc>
        <w:tc>
          <w:tcPr>
            <w:tcW w:w="0" w:type="auto"/>
          </w:tcPr>
          <w:p w14:paraId="3F0C5895" w14:textId="77777777" w:rsidR="005669E7" w:rsidRPr="000D3CFB" w:rsidRDefault="005669E7" w:rsidP="003A3F7F">
            <w:pPr>
              <w:pStyle w:val="TAC"/>
              <w:rPr>
                <w:lang w:val="sv-SE" w:eastAsia="en-US"/>
              </w:rPr>
            </w:pPr>
          </w:p>
        </w:tc>
        <w:tc>
          <w:tcPr>
            <w:tcW w:w="0" w:type="auto"/>
          </w:tcPr>
          <w:p w14:paraId="57AF1A5A" w14:textId="77777777" w:rsidR="005669E7" w:rsidRPr="000D3CFB" w:rsidRDefault="005669E7" w:rsidP="003A3F7F">
            <w:pPr>
              <w:pStyle w:val="TAC"/>
              <w:rPr>
                <w:lang w:val="sv-SE" w:eastAsia="en-US"/>
              </w:rPr>
            </w:pPr>
          </w:p>
        </w:tc>
        <w:tc>
          <w:tcPr>
            <w:tcW w:w="0" w:type="auto"/>
          </w:tcPr>
          <w:p w14:paraId="7392E0CF" w14:textId="77777777" w:rsidR="005669E7" w:rsidRPr="000D3CFB" w:rsidRDefault="005669E7" w:rsidP="003A3F7F">
            <w:pPr>
              <w:pStyle w:val="TAC"/>
              <w:rPr>
                <w:lang w:val="sv-SE" w:eastAsia="en-US"/>
              </w:rPr>
            </w:pPr>
            <w:r w:rsidRPr="000D3CFB">
              <w:rPr>
                <w:lang w:val="sv-SE" w:eastAsia="en-US"/>
              </w:rPr>
              <w:t>3</w:t>
            </w:r>
          </w:p>
        </w:tc>
        <w:tc>
          <w:tcPr>
            <w:tcW w:w="0" w:type="auto"/>
          </w:tcPr>
          <w:p w14:paraId="64C7578A" w14:textId="77777777" w:rsidR="005669E7" w:rsidRPr="000D3CFB" w:rsidRDefault="005669E7" w:rsidP="003A3F7F">
            <w:pPr>
              <w:pStyle w:val="TAC"/>
              <w:rPr>
                <w:lang w:val="sv-SE" w:eastAsia="en-US"/>
              </w:rPr>
            </w:pPr>
            <w:r w:rsidRPr="000D3CFB">
              <w:rPr>
                <w:lang w:val="sv-SE" w:eastAsia="en-US"/>
              </w:rPr>
              <w:t>3</w:t>
            </w:r>
          </w:p>
        </w:tc>
      </w:tr>
      <w:tr w:rsidR="005669E7" w:rsidRPr="000D3CFB" w14:paraId="18554C74" w14:textId="77777777" w:rsidTr="003A3F7F">
        <w:trPr>
          <w:jc w:val="center"/>
        </w:trPr>
        <w:tc>
          <w:tcPr>
            <w:tcW w:w="0" w:type="auto"/>
          </w:tcPr>
          <w:p w14:paraId="263C6FB7" w14:textId="77777777" w:rsidR="005669E7" w:rsidRPr="000D3CFB" w:rsidRDefault="005669E7" w:rsidP="003A3F7F">
            <w:pPr>
              <w:pStyle w:val="TAC"/>
              <w:rPr>
                <w:lang w:eastAsia="en-US"/>
              </w:rPr>
            </w:pPr>
            <w:r w:rsidRPr="000D3CFB">
              <w:rPr>
                <w:lang w:eastAsia="en-US"/>
              </w:rPr>
              <w:t>3</w:t>
            </w:r>
          </w:p>
        </w:tc>
        <w:tc>
          <w:tcPr>
            <w:tcW w:w="0" w:type="auto"/>
          </w:tcPr>
          <w:p w14:paraId="77968CE1" w14:textId="77777777" w:rsidR="005669E7" w:rsidRPr="000D3CFB" w:rsidRDefault="005669E7" w:rsidP="003A3F7F">
            <w:pPr>
              <w:pStyle w:val="TAC"/>
              <w:rPr>
                <w:lang w:eastAsia="en-US"/>
              </w:rPr>
            </w:pPr>
            <w:r w:rsidRPr="000D3CFB">
              <w:rPr>
                <w:lang w:eastAsia="en-US"/>
              </w:rPr>
              <w:t>3</w:t>
            </w:r>
          </w:p>
        </w:tc>
        <w:tc>
          <w:tcPr>
            <w:tcW w:w="0" w:type="auto"/>
          </w:tcPr>
          <w:p w14:paraId="65A785ED" w14:textId="77777777" w:rsidR="005669E7" w:rsidRPr="000D3CFB" w:rsidRDefault="005669E7" w:rsidP="003A3F7F">
            <w:pPr>
              <w:pStyle w:val="TAC"/>
              <w:rPr>
                <w:lang w:eastAsia="en-US"/>
              </w:rPr>
            </w:pPr>
            <w:r w:rsidRPr="000D3CFB">
              <w:rPr>
                <w:lang w:eastAsia="en-US"/>
              </w:rPr>
              <w:t>3</w:t>
            </w:r>
          </w:p>
        </w:tc>
        <w:tc>
          <w:tcPr>
            <w:tcW w:w="0" w:type="auto"/>
          </w:tcPr>
          <w:p w14:paraId="66C9CE68" w14:textId="77777777" w:rsidR="005669E7" w:rsidRPr="000D3CFB" w:rsidRDefault="005669E7" w:rsidP="003A3F7F">
            <w:pPr>
              <w:pStyle w:val="TAC"/>
              <w:rPr>
                <w:lang w:eastAsia="en-US"/>
              </w:rPr>
            </w:pPr>
          </w:p>
        </w:tc>
        <w:tc>
          <w:tcPr>
            <w:tcW w:w="0" w:type="auto"/>
          </w:tcPr>
          <w:p w14:paraId="6700488A" w14:textId="77777777" w:rsidR="005669E7" w:rsidRPr="000D3CFB" w:rsidRDefault="005669E7" w:rsidP="003A3F7F">
            <w:pPr>
              <w:pStyle w:val="TAC"/>
              <w:rPr>
                <w:lang w:eastAsia="en-US"/>
              </w:rPr>
            </w:pPr>
          </w:p>
        </w:tc>
        <w:tc>
          <w:tcPr>
            <w:tcW w:w="0" w:type="auto"/>
          </w:tcPr>
          <w:p w14:paraId="10EBD165" w14:textId="77777777" w:rsidR="005669E7" w:rsidRPr="000D3CFB" w:rsidRDefault="005669E7" w:rsidP="003A3F7F">
            <w:pPr>
              <w:pStyle w:val="TAC"/>
              <w:rPr>
                <w:lang w:eastAsia="en-US"/>
              </w:rPr>
            </w:pPr>
          </w:p>
        </w:tc>
        <w:tc>
          <w:tcPr>
            <w:tcW w:w="0" w:type="auto"/>
          </w:tcPr>
          <w:p w14:paraId="41CCBB73" w14:textId="77777777" w:rsidR="005669E7" w:rsidRPr="000D3CFB" w:rsidRDefault="005669E7" w:rsidP="003A3F7F">
            <w:pPr>
              <w:pStyle w:val="TAC"/>
              <w:rPr>
                <w:lang w:eastAsia="en-US"/>
              </w:rPr>
            </w:pPr>
          </w:p>
        </w:tc>
        <w:tc>
          <w:tcPr>
            <w:tcW w:w="0" w:type="auto"/>
          </w:tcPr>
          <w:p w14:paraId="6640079D" w14:textId="77777777" w:rsidR="005669E7" w:rsidRPr="000D3CFB" w:rsidRDefault="005669E7" w:rsidP="003A3F7F">
            <w:pPr>
              <w:pStyle w:val="TAC"/>
              <w:rPr>
                <w:lang w:eastAsia="en-US"/>
              </w:rPr>
            </w:pPr>
          </w:p>
        </w:tc>
        <w:tc>
          <w:tcPr>
            <w:tcW w:w="0" w:type="auto"/>
          </w:tcPr>
          <w:p w14:paraId="4170EDE6" w14:textId="77777777" w:rsidR="005669E7" w:rsidRPr="000D3CFB" w:rsidRDefault="005669E7" w:rsidP="003A3F7F">
            <w:pPr>
              <w:pStyle w:val="TAC"/>
              <w:rPr>
                <w:lang w:eastAsia="en-US"/>
              </w:rPr>
            </w:pPr>
          </w:p>
        </w:tc>
        <w:tc>
          <w:tcPr>
            <w:tcW w:w="0" w:type="auto"/>
          </w:tcPr>
          <w:p w14:paraId="24635E8F" w14:textId="77777777" w:rsidR="005669E7" w:rsidRPr="000D3CFB" w:rsidRDefault="005669E7" w:rsidP="003A3F7F">
            <w:pPr>
              <w:pStyle w:val="TAC"/>
              <w:rPr>
                <w:lang w:eastAsia="en-US"/>
              </w:rPr>
            </w:pPr>
            <w:r w:rsidRPr="000D3CFB">
              <w:rPr>
                <w:lang w:eastAsia="en-US"/>
              </w:rPr>
              <w:t>3</w:t>
            </w:r>
          </w:p>
        </w:tc>
        <w:tc>
          <w:tcPr>
            <w:tcW w:w="0" w:type="auto"/>
          </w:tcPr>
          <w:p w14:paraId="132F4ACD" w14:textId="77777777" w:rsidR="005669E7" w:rsidRPr="000D3CFB" w:rsidRDefault="005669E7" w:rsidP="003A3F7F">
            <w:pPr>
              <w:pStyle w:val="TAC"/>
              <w:rPr>
                <w:lang w:eastAsia="en-US"/>
              </w:rPr>
            </w:pPr>
            <w:r w:rsidRPr="000D3CFB">
              <w:rPr>
                <w:lang w:eastAsia="en-US"/>
              </w:rPr>
              <w:t>3</w:t>
            </w:r>
          </w:p>
        </w:tc>
      </w:tr>
      <w:tr w:rsidR="005669E7" w:rsidRPr="000D3CFB" w14:paraId="390F3140" w14:textId="77777777" w:rsidTr="003A3F7F">
        <w:trPr>
          <w:jc w:val="center"/>
        </w:trPr>
        <w:tc>
          <w:tcPr>
            <w:tcW w:w="0" w:type="auto"/>
          </w:tcPr>
          <w:p w14:paraId="1B62B78A" w14:textId="77777777" w:rsidR="005669E7" w:rsidRPr="000D3CFB" w:rsidRDefault="005669E7" w:rsidP="003A3F7F">
            <w:pPr>
              <w:pStyle w:val="TAC"/>
              <w:rPr>
                <w:lang w:eastAsia="en-US"/>
              </w:rPr>
            </w:pPr>
            <w:r w:rsidRPr="000D3CFB">
              <w:rPr>
                <w:lang w:eastAsia="en-US"/>
              </w:rPr>
              <w:t>4</w:t>
            </w:r>
          </w:p>
        </w:tc>
        <w:tc>
          <w:tcPr>
            <w:tcW w:w="0" w:type="auto"/>
          </w:tcPr>
          <w:p w14:paraId="3527E1DB" w14:textId="77777777" w:rsidR="005669E7" w:rsidRPr="000D3CFB" w:rsidRDefault="005669E7" w:rsidP="003A3F7F">
            <w:pPr>
              <w:pStyle w:val="TAC"/>
              <w:rPr>
                <w:lang w:eastAsia="en-US"/>
              </w:rPr>
            </w:pPr>
            <w:r w:rsidRPr="000D3CFB">
              <w:rPr>
                <w:lang w:eastAsia="en-US"/>
              </w:rPr>
              <w:t>3</w:t>
            </w:r>
          </w:p>
        </w:tc>
        <w:tc>
          <w:tcPr>
            <w:tcW w:w="0" w:type="auto"/>
          </w:tcPr>
          <w:p w14:paraId="5610554A" w14:textId="77777777" w:rsidR="005669E7" w:rsidRPr="000D3CFB" w:rsidRDefault="005669E7" w:rsidP="003A3F7F">
            <w:pPr>
              <w:pStyle w:val="TAC"/>
              <w:rPr>
                <w:lang w:eastAsia="en-US"/>
              </w:rPr>
            </w:pPr>
          </w:p>
        </w:tc>
        <w:tc>
          <w:tcPr>
            <w:tcW w:w="0" w:type="auto"/>
          </w:tcPr>
          <w:p w14:paraId="4BA4E3B4" w14:textId="77777777" w:rsidR="005669E7" w:rsidRPr="000D3CFB" w:rsidRDefault="005669E7" w:rsidP="003A3F7F">
            <w:pPr>
              <w:pStyle w:val="TAC"/>
              <w:rPr>
                <w:lang w:eastAsia="en-US"/>
              </w:rPr>
            </w:pPr>
          </w:p>
        </w:tc>
        <w:tc>
          <w:tcPr>
            <w:tcW w:w="0" w:type="auto"/>
          </w:tcPr>
          <w:p w14:paraId="0FC058D8" w14:textId="77777777" w:rsidR="005669E7" w:rsidRPr="000D3CFB" w:rsidRDefault="005669E7" w:rsidP="003A3F7F">
            <w:pPr>
              <w:pStyle w:val="TAC"/>
              <w:rPr>
                <w:lang w:eastAsia="en-US"/>
              </w:rPr>
            </w:pPr>
          </w:p>
        </w:tc>
        <w:tc>
          <w:tcPr>
            <w:tcW w:w="0" w:type="auto"/>
          </w:tcPr>
          <w:p w14:paraId="611D11E3" w14:textId="77777777" w:rsidR="005669E7" w:rsidRPr="000D3CFB" w:rsidRDefault="005669E7" w:rsidP="003A3F7F">
            <w:pPr>
              <w:pStyle w:val="TAC"/>
              <w:rPr>
                <w:lang w:eastAsia="en-US"/>
              </w:rPr>
            </w:pPr>
          </w:p>
        </w:tc>
        <w:tc>
          <w:tcPr>
            <w:tcW w:w="0" w:type="auto"/>
          </w:tcPr>
          <w:p w14:paraId="33440CE1" w14:textId="77777777" w:rsidR="005669E7" w:rsidRPr="000D3CFB" w:rsidRDefault="005669E7" w:rsidP="003A3F7F">
            <w:pPr>
              <w:pStyle w:val="TAC"/>
              <w:rPr>
                <w:lang w:eastAsia="en-US"/>
              </w:rPr>
            </w:pPr>
          </w:p>
        </w:tc>
        <w:tc>
          <w:tcPr>
            <w:tcW w:w="0" w:type="auto"/>
          </w:tcPr>
          <w:p w14:paraId="54AEDE4A" w14:textId="77777777" w:rsidR="005669E7" w:rsidRPr="000D3CFB" w:rsidRDefault="005669E7" w:rsidP="003A3F7F">
            <w:pPr>
              <w:pStyle w:val="TAC"/>
              <w:rPr>
                <w:lang w:eastAsia="en-US"/>
              </w:rPr>
            </w:pPr>
          </w:p>
        </w:tc>
        <w:tc>
          <w:tcPr>
            <w:tcW w:w="0" w:type="auto"/>
          </w:tcPr>
          <w:p w14:paraId="5392B2D2" w14:textId="77777777" w:rsidR="005669E7" w:rsidRPr="000D3CFB" w:rsidRDefault="005669E7" w:rsidP="003A3F7F">
            <w:pPr>
              <w:pStyle w:val="TAC"/>
              <w:rPr>
                <w:lang w:eastAsia="en-US"/>
              </w:rPr>
            </w:pPr>
          </w:p>
        </w:tc>
        <w:tc>
          <w:tcPr>
            <w:tcW w:w="0" w:type="auto"/>
          </w:tcPr>
          <w:p w14:paraId="3DE2F862" w14:textId="77777777" w:rsidR="005669E7" w:rsidRPr="000D3CFB" w:rsidRDefault="005669E7" w:rsidP="003A3F7F">
            <w:pPr>
              <w:pStyle w:val="TAC"/>
              <w:rPr>
                <w:lang w:eastAsia="en-US"/>
              </w:rPr>
            </w:pPr>
            <w:r w:rsidRPr="000D3CFB">
              <w:rPr>
                <w:lang w:eastAsia="en-US"/>
              </w:rPr>
              <w:t>3</w:t>
            </w:r>
          </w:p>
        </w:tc>
        <w:tc>
          <w:tcPr>
            <w:tcW w:w="0" w:type="auto"/>
          </w:tcPr>
          <w:p w14:paraId="475F9620" w14:textId="77777777" w:rsidR="005669E7" w:rsidRPr="000D3CFB" w:rsidRDefault="005669E7" w:rsidP="003A3F7F">
            <w:pPr>
              <w:pStyle w:val="TAC"/>
              <w:rPr>
                <w:lang w:eastAsia="en-US"/>
              </w:rPr>
            </w:pPr>
            <w:r w:rsidRPr="000D3CFB">
              <w:rPr>
                <w:lang w:eastAsia="en-US"/>
              </w:rPr>
              <w:t>3</w:t>
            </w:r>
          </w:p>
        </w:tc>
      </w:tr>
      <w:tr w:rsidR="005669E7" w:rsidRPr="000D3CFB" w14:paraId="63723B49" w14:textId="77777777" w:rsidTr="003A3F7F">
        <w:trPr>
          <w:jc w:val="center"/>
        </w:trPr>
        <w:tc>
          <w:tcPr>
            <w:tcW w:w="0" w:type="auto"/>
          </w:tcPr>
          <w:p w14:paraId="16E1461C" w14:textId="77777777" w:rsidR="005669E7" w:rsidRPr="000D3CFB" w:rsidRDefault="005669E7" w:rsidP="003A3F7F">
            <w:pPr>
              <w:pStyle w:val="TAC"/>
              <w:rPr>
                <w:lang w:eastAsia="en-US"/>
              </w:rPr>
            </w:pPr>
            <w:r w:rsidRPr="000D3CFB">
              <w:rPr>
                <w:lang w:eastAsia="en-US"/>
              </w:rPr>
              <w:t>5</w:t>
            </w:r>
          </w:p>
        </w:tc>
        <w:tc>
          <w:tcPr>
            <w:tcW w:w="0" w:type="auto"/>
          </w:tcPr>
          <w:p w14:paraId="5B4B5C30" w14:textId="77777777" w:rsidR="005669E7" w:rsidRPr="000D3CFB" w:rsidRDefault="005669E7" w:rsidP="003A3F7F">
            <w:pPr>
              <w:pStyle w:val="TAC"/>
              <w:rPr>
                <w:lang w:eastAsia="en-US"/>
              </w:rPr>
            </w:pPr>
          </w:p>
        </w:tc>
        <w:tc>
          <w:tcPr>
            <w:tcW w:w="0" w:type="auto"/>
          </w:tcPr>
          <w:p w14:paraId="751C8A3B" w14:textId="77777777" w:rsidR="005669E7" w:rsidRPr="000D3CFB" w:rsidRDefault="005669E7" w:rsidP="003A3F7F">
            <w:pPr>
              <w:pStyle w:val="TAC"/>
              <w:rPr>
                <w:lang w:eastAsia="en-US"/>
              </w:rPr>
            </w:pPr>
          </w:p>
        </w:tc>
        <w:tc>
          <w:tcPr>
            <w:tcW w:w="0" w:type="auto"/>
          </w:tcPr>
          <w:p w14:paraId="62EFEFBE" w14:textId="77777777" w:rsidR="005669E7" w:rsidRPr="000D3CFB" w:rsidRDefault="005669E7" w:rsidP="003A3F7F">
            <w:pPr>
              <w:pStyle w:val="TAC"/>
              <w:rPr>
                <w:lang w:eastAsia="en-US"/>
              </w:rPr>
            </w:pPr>
          </w:p>
        </w:tc>
        <w:tc>
          <w:tcPr>
            <w:tcW w:w="0" w:type="auto"/>
          </w:tcPr>
          <w:p w14:paraId="29CD4509" w14:textId="77777777" w:rsidR="005669E7" w:rsidRPr="000D3CFB" w:rsidRDefault="005669E7" w:rsidP="003A3F7F">
            <w:pPr>
              <w:pStyle w:val="TAC"/>
              <w:rPr>
                <w:lang w:eastAsia="en-US"/>
              </w:rPr>
            </w:pPr>
          </w:p>
        </w:tc>
        <w:tc>
          <w:tcPr>
            <w:tcW w:w="0" w:type="auto"/>
          </w:tcPr>
          <w:p w14:paraId="42DE2B28" w14:textId="77777777" w:rsidR="005669E7" w:rsidRPr="000D3CFB" w:rsidRDefault="005669E7" w:rsidP="003A3F7F">
            <w:pPr>
              <w:pStyle w:val="TAC"/>
              <w:rPr>
                <w:lang w:eastAsia="en-US"/>
              </w:rPr>
            </w:pPr>
          </w:p>
        </w:tc>
        <w:tc>
          <w:tcPr>
            <w:tcW w:w="0" w:type="auto"/>
          </w:tcPr>
          <w:p w14:paraId="602A82E8" w14:textId="77777777" w:rsidR="005669E7" w:rsidRPr="000D3CFB" w:rsidRDefault="005669E7" w:rsidP="003A3F7F">
            <w:pPr>
              <w:pStyle w:val="TAC"/>
              <w:rPr>
                <w:lang w:eastAsia="en-US"/>
              </w:rPr>
            </w:pPr>
          </w:p>
        </w:tc>
        <w:tc>
          <w:tcPr>
            <w:tcW w:w="0" w:type="auto"/>
          </w:tcPr>
          <w:p w14:paraId="59ECF544" w14:textId="77777777" w:rsidR="005669E7" w:rsidRPr="000D3CFB" w:rsidRDefault="005669E7" w:rsidP="003A3F7F">
            <w:pPr>
              <w:pStyle w:val="TAC"/>
              <w:rPr>
                <w:lang w:eastAsia="en-US"/>
              </w:rPr>
            </w:pPr>
          </w:p>
        </w:tc>
        <w:tc>
          <w:tcPr>
            <w:tcW w:w="0" w:type="auto"/>
          </w:tcPr>
          <w:p w14:paraId="728A1C9F" w14:textId="77777777" w:rsidR="005669E7" w:rsidRPr="000D3CFB" w:rsidRDefault="005669E7" w:rsidP="003A3F7F">
            <w:pPr>
              <w:pStyle w:val="TAC"/>
              <w:rPr>
                <w:lang w:eastAsia="en-US"/>
              </w:rPr>
            </w:pPr>
          </w:p>
        </w:tc>
        <w:tc>
          <w:tcPr>
            <w:tcW w:w="0" w:type="auto"/>
          </w:tcPr>
          <w:p w14:paraId="377907AF" w14:textId="77777777" w:rsidR="005669E7" w:rsidRPr="000D3CFB" w:rsidRDefault="005669E7" w:rsidP="003A3F7F">
            <w:pPr>
              <w:pStyle w:val="TAC"/>
              <w:rPr>
                <w:lang w:eastAsia="en-US"/>
              </w:rPr>
            </w:pPr>
            <w:r w:rsidRPr="000D3CFB">
              <w:rPr>
                <w:lang w:eastAsia="en-US"/>
              </w:rPr>
              <w:t>3</w:t>
            </w:r>
          </w:p>
        </w:tc>
        <w:tc>
          <w:tcPr>
            <w:tcW w:w="0" w:type="auto"/>
          </w:tcPr>
          <w:p w14:paraId="39288B3B" w14:textId="77777777" w:rsidR="005669E7" w:rsidRPr="000D3CFB" w:rsidRDefault="005669E7" w:rsidP="003A3F7F">
            <w:pPr>
              <w:pStyle w:val="TAC"/>
              <w:rPr>
                <w:lang w:eastAsia="en-US"/>
              </w:rPr>
            </w:pPr>
            <w:r w:rsidRPr="000D3CFB">
              <w:rPr>
                <w:lang w:eastAsia="en-US"/>
              </w:rPr>
              <w:t>3</w:t>
            </w:r>
          </w:p>
        </w:tc>
      </w:tr>
      <w:tr w:rsidR="005669E7" w:rsidRPr="000D3CFB" w14:paraId="369D3380" w14:textId="77777777" w:rsidTr="003A3F7F">
        <w:trPr>
          <w:jc w:val="center"/>
        </w:trPr>
        <w:tc>
          <w:tcPr>
            <w:tcW w:w="0" w:type="auto"/>
          </w:tcPr>
          <w:p w14:paraId="30594C18" w14:textId="77777777" w:rsidR="005669E7" w:rsidRPr="000D3CFB" w:rsidRDefault="005669E7" w:rsidP="003A3F7F">
            <w:pPr>
              <w:pStyle w:val="TAC"/>
              <w:rPr>
                <w:lang w:eastAsia="en-US"/>
              </w:rPr>
            </w:pPr>
            <w:r w:rsidRPr="000D3CFB">
              <w:rPr>
                <w:lang w:eastAsia="en-US"/>
              </w:rPr>
              <w:t>6</w:t>
            </w:r>
          </w:p>
        </w:tc>
        <w:tc>
          <w:tcPr>
            <w:tcW w:w="0" w:type="auto"/>
          </w:tcPr>
          <w:p w14:paraId="6CC8EFC3" w14:textId="77777777" w:rsidR="005669E7" w:rsidRPr="000D3CFB" w:rsidRDefault="005669E7" w:rsidP="003A3F7F">
            <w:pPr>
              <w:pStyle w:val="TAC"/>
              <w:rPr>
                <w:lang w:eastAsia="en-US"/>
              </w:rPr>
            </w:pPr>
            <w:r w:rsidRPr="000D3CFB">
              <w:rPr>
                <w:lang w:eastAsia="en-US"/>
              </w:rPr>
              <w:t>3</w:t>
            </w:r>
          </w:p>
        </w:tc>
        <w:tc>
          <w:tcPr>
            <w:tcW w:w="0" w:type="auto"/>
          </w:tcPr>
          <w:p w14:paraId="73A2EAC5" w14:textId="77777777" w:rsidR="005669E7" w:rsidRPr="000D3CFB" w:rsidRDefault="005669E7" w:rsidP="003A3F7F">
            <w:pPr>
              <w:pStyle w:val="TAC"/>
              <w:rPr>
                <w:lang w:eastAsia="en-US"/>
              </w:rPr>
            </w:pPr>
            <w:r w:rsidRPr="000D3CFB">
              <w:rPr>
                <w:lang w:eastAsia="en-US"/>
              </w:rPr>
              <w:t>5</w:t>
            </w:r>
          </w:p>
        </w:tc>
        <w:tc>
          <w:tcPr>
            <w:tcW w:w="0" w:type="auto"/>
          </w:tcPr>
          <w:p w14:paraId="4C158D2A" w14:textId="77777777" w:rsidR="005669E7" w:rsidRPr="000D3CFB" w:rsidRDefault="005669E7" w:rsidP="003A3F7F">
            <w:pPr>
              <w:pStyle w:val="TAC"/>
              <w:rPr>
                <w:lang w:eastAsia="en-US"/>
              </w:rPr>
            </w:pPr>
          </w:p>
        </w:tc>
        <w:tc>
          <w:tcPr>
            <w:tcW w:w="0" w:type="auto"/>
          </w:tcPr>
          <w:p w14:paraId="71D55900" w14:textId="77777777" w:rsidR="005669E7" w:rsidRPr="000D3CFB" w:rsidRDefault="005669E7" w:rsidP="003A3F7F">
            <w:pPr>
              <w:pStyle w:val="TAC"/>
              <w:rPr>
                <w:lang w:eastAsia="en-US"/>
              </w:rPr>
            </w:pPr>
          </w:p>
        </w:tc>
        <w:tc>
          <w:tcPr>
            <w:tcW w:w="0" w:type="auto"/>
          </w:tcPr>
          <w:p w14:paraId="20C43F8D" w14:textId="77777777" w:rsidR="005669E7" w:rsidRPr="000D3CFB" w:rsidRDefault="005669E7" w:rsidP="003A3F7F">
            <w:pPr>
              <w:pStyle w:val="TAC"/>
              <w:rPr>
                <w:lang w:eastAsia="en-US"/>
              </w:rPr>
            </w:pPr>
          </w:p>
        </w:tc>
        <w:tc>
          <w:tcPr>
            <w:tcW w:w="0" w:type="auto"/>
          </w:tcPr>
          <w:p w14:paraId="23C6C317" w14:textId="77777777" w:rsidR="005669E7" w:rsidRPr="000D3CFB" w:rsidRDefault="005669E7" w:rsidP="003A3F7F">
            <w:pPr>
              <w:pStyle w:val="TAC"/>
              <w:rPr>
                <w:lang w:eastAsia="en-US"/>
              </w:rPr>
            </w:pPr>
            <w:r w:rsidRPr="000D3CFB">
              <w:rPr>
                <w:lang w:eastAsia="en-US"/>
              </w:rPr>
              <w:t>3</w:t>
            </w:r>
          </w:p>
        </w:tc>
        <w:tc>
          <w:tcPr>
            <w:tcW w:w="0" w:type="auto"/>
          </w:tcPr>
          <w:p w14:paraId="1B370C0B" w14:textId="77777777" w:rsidR="005669E7" w:rsidRPr="000D3CFB" w:rsidRDefault="005669E7" w:rsidP="003A3F7F">
            <w:pPr>
              <w:pStyle w:val="TAC"/>
              <w:rPr>
                <w:lang w:eastAsia="en-US"/>
              </w:rPr>
            </w:pPr>
            <w:r w:rsidRPr="000D3CFB">
              <w:rPr>
                <w:lang w:eastAsia="en-US"/>
              </w:rPr>
              <w:t>5</w:t>
            </w:r>
          </w:p>
        </w:tc>
        <w:tc>
          <w:tcPr>
            <w:tcW w:w="0" w:type="auto"/>
          </w:tcPr>
          <w:p w14:paraId="29D5CECD" w14:textId="77777777" w:rsidR="005669E7" w:rsidRPr="000D3CFB" w:rsidRDefault="005669E7" w:rsidP="003A3F7F">
            <w:pPr>
              <w:pStyle w:val="TAC"/>
              <w:rPr>
                <w:lang w:eastAsia="en-US"/>
              </w:rPr>
            </w:pPr>
          </w:p>
        </w:tc>
        <w:tc>
          <w:tcPr>
            <w:tcW w:w="0" w:type="auto"/>
          </w:tcPr>
          <w:p w14:paraId="0A6B48EC" w14:textId="77777777" w:rsidR="005669E7" w:rsidRPr="000D3CFB" w:rsidRDefault="005669E7" w:rsidP="003A3F7F">
            <w:pPr>
              <w:pStyle w:val="TAC"/>
              <w:rPr>
                <w:lang w:eastAsia="en-US"/>
              </w:rPr>
            </w:pPr>
          </w:p>
        </w:tc>
        <w:tc>
          <w:tcPr>
            <w:tcW w:w="0" w:type="auto"/>
          </w:tcPr>
          <w:p w14:paraId="50D92CEC" w14:textId="77777777" w:rsidR="005669E7" w:rsidRPr="000D3CFB" w:rsidRDefault="005669E7" w:rsidP="003A3F7F">
            <w:pPr>
              <w:pStyle w:val="TAC"/>
              <w:rPr>
                <w:lang w:eastAsia="en-US"/>
              </w:rPr>
            </w:pPr>
            <w:r w:rsidRPr="000D3CFB">
              <w:rPr>
                <w:lang w:eastAsia="en-US"/>
              </w:rPr>
              <w:t>3</w:t>
            </w:r>
          </w:p>
        </w:tc>
      </w:tr>
    </w:tbl>
    <w:p w14:paraId="47CD8034" w14:textId="77777777" w:rsidR="005669E7" w:rsidRPr="000D3CFB" w:rsidRDefault="005669E7" w:rsidP="00CA31EF"/>
    <w:p w14:paraId="31BC2867"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7748652F" w14:textId="77777777" w:rsidTr="003A3F7F">
        <w:trPr>
          <w:cantSplit/>
          <w:jc w:val="center"/>
        </w:trPr>
        <w:tc>
          <w:tcPr>
            <w:tcW w:w="0" w:type="auto"/>
            <w:vMerge w:val="restart"/>
            <w:shd w:val="clear" w:color="auto" w:fill="E0E0E0"/>
          </w:tcPr>
          <w:p w14:paraId="1A66C545"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3AAB756"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2A2AA946" w14:textId="77777777" w:rsidTr="003A3F7F">
        <w:trPr>
          <w:cantSplit/>
          <w:jc w:val="center"/>
        </w:trPr>
        <w:tc>
          <w:tcPr>
            <w:tcW w:w="0" w:type="auto"/>
            <w:vMerge/>
            <w:shd w:val="clear" w:color="auto" w:fill="E0E0E0"/>
          </w:tcPr>
          <w:p w14:paraId="2F5EC186" w14:textId="77777777" w:rsidR="005669E7" w:rsidRPr="000D3CFB" w:rsidRDefault="005669E7" w:rsidP="003A3F7F">
            <w:pPr>
              <w:pStyle w:val="TAH"/>
              <w:rPr>
                <w:lang w:eastAsia="en-US"/>
              </w:rPr>
            </w:pPr>
          </w:p>
        </w:tc>
        <w:tc>
          <w:tcPr>
            <w:tcW w:w="0" w:type="auto"/>
            <w:shd w:val="clear" w:color="auto" w:fill="E0E0E0"/>
            <w:vAlign w:val="center"/>
          </w:tcPr>
          <w:p w14:paraId="6132F87C"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B739FD5"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1DC7B913"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1213C9C6"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1C30696E"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084952CB"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7FF9E133"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30416F3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59547D67"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95BABE4"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6CDE0AA4"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1D4B13FD"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44AA5A7"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EC1E238"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F103D10"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D03438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143C05C"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F374332"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26198A5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3CDDF5C7"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698177DA" w14:textId="77777777" w:rsidTr="003A3F7F">
        <w:trPr>
          <w:jc w:val="center"/>
        </w:trPr>
        <w:tc>
          <w:tcPr>
            <w:tcW w:w="0" w:type="auto"/>
          </w:tcPr>
          <w:p w14:paraId="41ACB9A5" w14:textId="77777777" w:rsidR="005669E7" w:rsidRPr="000D3CFB" w:rsidRDefault="005669E7" w:rsidP="003A3F7F">
            <w:pPr>
              <w:pStyle w:val="TAC"/>
              <w:rPr>
                <w:lang w:eastAsia="en-US"/>
              </w:rPr>
            </w:pPr>
            <w:r w:rsidRPr="000D3CFB">
              <w:rPr>
                <w:lang w:eastAsia="en-US"/>
              </w:rPr>
              <w:t>0</w:t>
            </w:r>
          </w:p>
        </w:tc>
        <w:tc>
          <w:tcPr>
            <w:tcW w:w="0" w:type="auto"/>
            <w:vAlign w:val="center"/>
          </w:tcPr>
          <w:p w14:paraId="1A5AD94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2A4DD5E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712D9D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93C541D"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1A73C729" w14:textId="77777777" w:rsidR="005669E7" w:rsidRPr="000D3CFB" w:rsidRDefault="005669E7" w:rsidP="003A3F7F">
            <w:pPr>
              <w:pStyle w:val="TAC"/>
              <w:rPr>
                <w:lang w:val="sv-SE" w:eastAsia="en-US"/>
              </w:rPr>
            </w:pPr>
          </w:p>
        </w:tc>
        <w:tc>
          <w:tcPr>
            <w:tcW w:w="0" w:type="auto"/>
            <w:vAlign w:val="center"/>
          </w:tcPr>
          <w:p w14:paraId="66AC35A7" w14:textId="77777777" w:rsidR="005669E7" w:rsidRPr="000D3CFB" w:rsidRDefault="005669E7" w:rsidP="003A3F7F">
            <w:pPr>
              <w:pStyle w:val="TAC"/>
              <w:rPr>
                <w:lang w:val="sv-SE" w:eastAsia="en-US"/>
              </w:rPr>
            </w:pPr>
          </w:p>
        </w:tc>
        <w:tc>
          <w:tcPr>
            <w:tcW w:w="0" w:type="auto"/>
            <w:vAlign w:val="center"/>
          </w:tcPr>
          <w:p w14:paraId="779325A0" w14:textId="77777777" w:rsidR="005669E7" w:rsidRPr="000D3CFB" w:rsidRDefault="005669E7" w:rsidP="003A3F7F">
            <w:pPr>
              <w:pStyle w:val="TAC"/>
              <w:rPr>
                <w:lang w:val="sv-SE" w:eastAsia="en-US"/>
              </w:rPr>
            </w:pPr>
          </w:p>
        </w:tc>
        <w:tc>
          <w:tcPr>
            <w:tcW w:w="0" w:type="auto"/>
            <w:vAlign w:val="center"/>
          </w:tcPr>
          <w:p w14:paraId="631762C9" w14:textId="77777777" w:rsidR="005669E7" w:rsidRPr="000D3CFB" w:rsidRDefault="005669E7" w:rsidP="003A3F7F">
            <w:pPr>
              <w:pStyle w:val="TAC"/>
              <w:rPr>
                <w:lang w:val="sv-SE" w:eastAsia="en-US"/>
              </w:rPr>
            </w:pPr>
          </w:p>
        </w:tc>
        <w:tc>
          <w:tcPr>
            <w:tcW w:w="0" w:type="auto"/>
            <w:vAlign w:val="center"/>
          </w:tcPr>
          <w:p w14:paraId="13359602" w14:textId="77777777" w:rsidR="005669E7" w:rsidRPr="000D3CFB" w:rsidRDefault="005669E7" w:rsidP="003A3F7F">
            <w:pPr>
              <w:pStyle w:val="TAC"/>
              <w:rPr>
                <w:lang w:val="sv-SE" w:eastAsia="en-US"/>
              </w:rPr>
            </w:pPr>
          </w:p>
        </w:tc>
        <w:tc>
          <w:tcPr>
            <w:tcW w:w="0" w:type="auto"/>
            <w:vAlign w:val="center"/>
          </w:tcPr>
          <w:p w14:paraId="09C88E2A" w14:textId="77777777" w:rsidR="005669E7" w:rsidRPr="000D3CFB" w:rsidRDefault="005669E7" w:rsidP="003A3F7F">
            <w:pPr>
              <w:pStyle w:val="TAC"/>
              <w:rPr>
                <w:lang w:val="sv-SE" w:eastAsia="en-US"/>
              </w:rPr>
            </w:pPr>
          </w:p>
        </w:tc>
        <w:tc>
          <w:tcPr>
            <w:tcW w:w="0" w:type="auto"/>
            <w:vAlign w:val="center"/>
          </w:tcPr>
          <w:p w14:paraId="6E02A703"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6CE2269"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D0B0DF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C23349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3DA459DF" w14:textId="77777777" w:rsidR="005669E7" w:rsidRPr="000D3CFB" w:rsidRDefault="005669E7" w:rsidP="003A3F7F">
            <w:pPr>
              <w:pStyle w:val="TAC"/>
              <w:rPr>
                <w:lang w:val="sv-SE" w:eastAsia="en-US"/>
              </w:rPr>
            </w:pPr>
          </w:p>
        </w:tc>
        <w:tc>
          <w:tcPr>
            <w:tcW w:w="0" w:type="auto"/>
            <w:vAlign w:val="center"/>
          </w:tcPr>
          <w:p w14:paraId="65188684" w14:textId="77777777" w:rsidR="005669E7" w:rsidRPr="000D3CFB" w:rsidRDefault="005669E7" w:rsidP="003A3F7F">
            <w:pPr>
              <w:pStyle w:val="TAC"/>
              <w:rPr>
                <w:lang w:val="sv-SE" w:eastAsia="en-US"/>
              </w:rPr>
            </w:pPr>
          </w:p>
        </w:tc>
        <w:tc>
          <w:tcPr>
            <w:tcW w:w="0" w:type="auto"/>
            <w:vAlign w:val="center"/>
          </w:tcPr>
          <w:p w14:paraId="78ED733B" w14:textId="77777777" w:rsidR="005669E7" w:rsidRPr="000D3CFB" w:rsidRDefault="005669E7" w:rsidP="003A3F7F">
            <w:pPr>
              <w:pStyle w:val="TAC"/>
              <w:rPr>
                <w:lang w:val="sv-SE" w:eastAsia="en-US"/>
              </w:rPr>
            </w:pPr>
          </w:p>
        </w:tc>
        <w:tc>
          <w:tcPr>
            <w:tcW w:w="0" w:type="auto"/>
            <w:vAlign w:val="center"/>
          </w:tcPr>
          <w:p w14:paraId="486A933F" w14:textId="77777777" w:rsidR="005669E7" w:rsidRPr="000D3CFB" w:rsidRDefault="005669E7" w:rsidP="003A3F7F">
            <w:pPr>
              <w:pStyle w:val="TAC"/>
              <w:rPr>
                <w:lang w:val="sv-SE" w:eastAsia="en-US"/>
              </w:rPr>
            </w:pPr>
          </w:p>
        </w:tc>
        <w:tc>
          <w:tcPr>
            <w:tcW w:w="0" w:type="auto"/>
            <w:vAlign w:val="center"/>
          </w:tcPr>
          <w:p w14:paraId="3B9FB89F" w14:textId="77777777" w:rsidR="005669E7" w:rsidRPr="000D3CFB" w:rsidRDefault="005669E7" w:rsidP="003A3F7F">
            <w:pPr>
              <w:pStyle w:val="TAC"/>
              <w:rPr>
                <w:lang w:val="sv-SE" w:eastAsia="en-US"/>
              </w:rPr>
            </w:pPr>
          </w:p>
        </w:tc>
        <w:tc>
          <w:tcPr>
            <w:tcW w:w="0" w:type="auto"/>
            <w:vAlign w:val="center"/>
          </w:tcPr>
          <w:p w14:paraId="797A7257" w14:textId="77777777" w:rsidR="005669E7" w:rsidRPr="000D3CFB" w:rsidRDefault="005669E7" w:rsidP="003A3F7F">
            <w:pPr>
              <w:pStyle w:val="TAC"/>
              <w:rPr>
                <w:lang w:val="sv-SE" w:eastAsia="en-US"/>
              </w:rPr>
            </w:pPr>
          </w:p>
        </w:tc>
      </w:tr>
      <w:tr w:rsidR="005669E7" w:rsidRPr="000D3CFB" w14:paraId="5D3A044C" w14:textId="77777777" w:rsidTr="003A3F7F">
        <w:trPr>
          <w:jc w:val="center"/>
        </w:trPr>
        <w:tc>
          <w:tcPr>
            <w:tcW w:w="0" w:type="auto"/>
          </w:tcPr>
          <w:p w14:paraId="26DFD6F7" w14:textId="77777777" w:rsidR="005669E7" w:rsidRPr="000D3CFB" w:rsidRDefault="005669E7" w:rsidP="003A3F7F">
            <w:pPr>
              <w:pStyle w:val="TAC"/>
              <w:rPr>
                <w:lang w:eastAsia="en-US"/>
              </w:rPr>
            </w:pPr>
            <w:r w:rsidRPr="000D3CFB">
              <w:rPr>
                <w:lang w:eastAsia="en-US"/>
              </w:rPr>
              <w:t>1</w:t>
            </w:r>
          </w:p>
        </w:tc>
        <w:tc>
          <w:tcPr>
            <w:tcW w:w="0" w:type="auto"/>
            <w:vAlign w:val="center"/>
          </w:tcPr>
          <w:p w14:paraId="7446835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02A8B7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0B35E1E7"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2803D5"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327BC98" w14:textId="77777777" w:rsidR="005669E7" w:rsidRPr="000D3CFB" w:rsidRDefault="005669E7" w:rsidP="003A3F7F">
            <w:pPr>
              <w:pStyle w:val="TAC"/>
              <w:rPr>
                <w:lang w:val="sv-SE" w:eastAsia="en-US"/>
              </w:rPr>
            </w:pPr>
          </w:p>
        </w:tc>
        <w:tc>
          <w:tcPr>
            <w:tcW w:w="0" w:type="auto"/>
            <w:vAlign w:val="center"/>
          </w:tcPr>
          <w:p w14:paraId="567B1897" w14:textId="77777777" w:rsidR="005669E7" w:rsidRPr="000D3CFB" w:rsidRDefault="005669E7" w:rsidP="003A3F7F">
            <w:pPr>
              <w:pStyle w:val="TAC"/>
              <w:rPr>
                <w:lang w:val="sv-SE" w:eastAsia="en-US"/>
              </w:rPr>
            </w:pPr>
          </w:p>
        </w:tc>
        <w:tc>
          <w:tcPr>
            <w:tcW w:w="0" w:type="auto"/>
            <w:vAlign w:val="center"/>
          </w:tcPr>
          <w:p w14:paraId="4B6B3EFB" w14:textId="77777777" w:rsidR="005669E7" w:rsidRPr="000D3CFB" w:rsidRDefault="005669E7" w:rsidP="003A3F7F">
            <w:pPr>
              <w:pStyle w:val="TAC"/>
              <w:rPr>
                <w:lang w:val="sv-SE" w:eastAsia="en-US"/>
              </w:rPr>
            </w:pPr>
          </w:p>
        </w:tc>
        <w:tc>
          <w:tcPr>
            <w:tcW w:w="0" w:type="auto"/>
            <w:vAlign w:val="center"/>
          </w:tcPr>
          <w:p w14:paraId="6C5C1320" w14:textId="77777777" w:rsidR="005669E7" w:rsidRPr="000D3CFB" w:rsidRDefault="005669E7" w:rsidP="003A3F7F">
            <w:pPr>
              <w:pStyle w:val="TAC"/>
              <w:rPr>
                <w:lang w:val="sv-SE" w:eastAsia="en-US"/>
              </w:rPr>
            </w:pPr>
          </w:p>
        </w:tc>
        <w:tc>
          <w:tcPr>
            <w:tcW w:w="0" w:type="auto"/>
            <w:vAlign w:val="center"/>
          </w:tcPr>
          <w:p w14:paraId="23569AB4" w14:textId="77777777" w:rsidR="005669E7" w:rsidRPr="000D3CFB" w:rsidRDefault="005669E7" w:rsidP="003A3F7F">
            <w:pPr>
              <w:pStyle w:val="TAC"/>
              <w:rPr>
                <w:lang w:val="sv-SE" w:eastAsia="en-US"/>
              </w:rPr>
            </w:pPr>
          </w:p>
        </w:tc>
        <w:tc>
          <w:tcPr>
            <w:tcW w:w="0" w:type="auto"/>
            <w:vAlign w:val="center"/>
          </w:tcPr>
          <w:p w14:paraId="4C79AA68" w14:textId="77777777" w:rsidR="005669E7" w:rsidRPr="000D3CFB" w:rsidRDefault="005669E7" w:rsidP="003A3F7F">
            <w:pPr>
              <w:pStyle w:val="TAC"/>
              <w:rPr>
                <w:lang w:val="sv-SE" w:eastAsia="en-US"/>
              </w:rPr>
            </w:pPr>
          </w:p>
        </w:tc>
        <w:tc>
          <w:tcPr>
            <w:tcW w:w="0" w:type="auto"/>
            <w:vAlign w:val="center"/>
          </w:tcPr>
          <w:p w14:paraId="728B2867"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F99E257"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8D053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60EC2A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F4DBA03" w14:textId="77777777" w:rsidR="005669E7" w:rsidRPr="000D3CFB" w:rsidRDefault="005669E7" w:rsidP="003A3F7F">
            <w:pPr>
              <w:pStyle w:val="TAC"/>
              <w:rPr>
                <w:lang w:val="sv-SE" w:eastAsia="en-US"/>
              </w:rPr>
            </w:pPr>
          </w:p>
        </w:tc>
        <w:tc>
          <w:tcPr>
            <w:tcW w:w="0" w:type="auto"/>
            <w:vAlign w:val="center"/>
          </w:tcPr>
          <w:p w14:paraId="73E5D3E9" w14:textId="77777777" w:rsidR="005669E7" w:rsidRPr="000D3CFB" w:rsidRDefault="005669E7" w:rsidP="003A3F7F">
            <w:pPr>
              <w:pStyle w:val="TAC"/>
              <w:rPr>
                <w:lang w:val="sv-SE" w:eastAsia="en-US"/>
              </w:rPr>
            </w:pPr>
          </w:p>
        </w:tc>
        <w:tc>
          <w:tcPr>
            <w:tcW w:w="0" w:type="auto"/>
            <w:vAlign w:val="center"/>
          </w:tcPr>
          <w:p w14:paraId="52FF9525" w14:textId="77777777" w:rsidR="005669E7" w:rsidRPr="000D3CFB" w:rsidRDefault="005669E7" w:rsidP="003A3F7F">
            <w:pPr>
              <w:pStyle w:val="TAC"/>
              <w:rPr>
                <w:lang w:val="sv-SE" w:eastAsia="en-US"/>
              </w:rPr>
            </w:pPr>
          </w:p>
        </w:tc>
        <w:tc>
          <w:tcPr>
            <w:tcW w:w="0" w:type="auto"/>
            <w:vAlign w:val="center"/>
          </w:tcPr>
          <w:p w14:paraId="32097DE4" w14:textId="77777777" w:rsidR="005669E7" w:rsidRPr="000D3CFB" w:rsidRDefault="005669E7" w:rsidP="003A3F7F">
            <w:pPr>
              <w:pStyle w:val="TAC"/>
              <w:rPr>
                <w:lang w:val="sv-SE" w:eastAsia="en-US"/>
              </w:rPr>
            </w:pPr>
          </w:p>
        </w:tc>
        <w:tc>
          <w:tcPr>
            <w:tcW w:w="0" w:type="auto"/>
            <w:vAlign w:val="center"/>
          </w:tcPr>
          <w:p w14:paraId="312F5850" w14:textId="77777777" w:rsidR="005669E7" w:rsidRPr="000D3CFB" w:rsidRDefault="005669E7" w:rsidP="003A3F7F">
            <w:pPr>
              <w:pStyle w:val="TAC"/>
              <w:rPr>
                <w:lang w:val="sv-SE" w:eastAsia="en-US"/>
              </w:rPr>
            </w:pPr>
          </w:p>
        </w:tc>
        <w:tc>
          <w:tcPr>
            <w:tcW w:w="0" w:type="auto"/>
            <w:vAlign w:val="center"/>
          </w:tcPr>
          <w:p w14:paraId="005BCFA8" w14:textId="77777777" w:rsidR="005669E7" w:rsidRPr="000D3CFB" w:rsidRDefault="005669E7" w:rsidP="003A3F7F">
            <w:pPr>
              <w:pStyle w:val="TAC"/>
              <w:rPr>
                <w:lang w:val="sv-SE" w:eastAsia="en-US"/>
              </w:rPr>
            </w:pPr>
          </w:p>
        </w:tc>
      </w:tr>
      <w:tr w:rsidR="005669E7" w:rsidRPr="000D3CFB" w14:paraId="5877D876" w14:textId="77777777" w:rsidTr="003A3F7F">
        <w:trPr>
          <w:jc w:val="center"/>
        </w:trPr>
        <w:tc>
          <w:tcPr>
            <w:tcW w:w="0" w:type="auto"/>
          </w:tcPr>
          <w:p w14:paraId="15C3AE28" w14:textId="77777777" w:rsidR="005669E7" w:rsidRPr="000D3CFB" w:rsidRDefault="005669E7" w:rsidP="003A3F7F">
            <w:pPr>
              <w:pStyle w:val="TAC"/>
              <w:rPr>
                <w:lang w:eastAsia="en-US"/>
              </w:rPr>
            </w:pPr>
            <w:r w:rsidRPr="000D3CFB">
              <w:rPr>
                <w:lang w:eastAsia="en-US"/>
              </w:rPr>
              <w:t>2</w:t>
            </w:r>
          </w:p>
        </w:tc>
        <w:tc>
          <w:tcPr>
            <w:tcW w:w="0" w:type="auto"/>
            <w:vAlign w:val="center"/>
          </w:tcPr>
          <w:p w14:paraId="0EFCEE87"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8577B26"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F1C2CEE" w14:textId="77777777" w:rsidR="005669E7" w:rsidRPr="000D3CFB" w:rsidRDefault="005669E7" w:rsidP="003A3F7F">
            <w:pPr>
              <w:pStyle w:val="TAC"/>
              <w:rPr>
                <w:lang w:val="sv-SE" w:eastAsia="en-US"/>
              </w:rPr>
            </w:pPr>
          </w:p>
        </w:tc>
        <w:tc>
          <w:tcPr>
            <w:tcW w:w="0" w:type="auto"/>
            <w:vAlign w:val="center"/>
          </w:tcPr>
          <w:p w14:paraId="26F49548" w14:textId="77777777" w:rsidR="005669E7" w:rsidRPr="000D3CFB" w:rsidRDefault="005669E7" w:rsidP="003A3F7F">
            <w:pPr>
              <w:pStyle w:val="TAC"/>
              <w:rPr>
                <w:lang w:val="sv-SE" w:eastAsia="en-US"/>
              </w:rPr>
            </w:pPr>
          </w:p>
        </w:tc>
        <w:tc>
          <w:tcPr>
            <w:tcW w:w="0" w:type="auto"/>
            <w:vAlign w:val="center"/>
          </w:tcPr>
          <w:p w14:paraId="100FB783" w14:textId="77777777" w:rsidR="005669E7" w:rsidRPr="000D3CFB" w:rsidRDefault="005669E7" w:rsidP="003A3F7F">
            <w:pPr>
              <w:pStyle w:val="TAC"/>
              <w:rPr>
                <w:lang w:val="sv-SE" w:eastAsia="en-US"/>
              </w:rPr>
            </w:pPr>
          </w:p>
        </w:tc>
        <w:tc>
          <w:tcPr>
            <w:tcW w:w="0" w:type="auto"/>
            <w:vAlign w:val="center"/>
          </w:tcPr>
          <w:p w14:paraId="45FFD396" w14:textId="77777777" w:rsidR="005669E7" w:rsidRPr="000D3CFB" w:rsidRDefault="005669E7" w:rsidP="003A3F7F">
            <w:pPr>
              <w:pStyle w:val="TAC"/>
              <w:rPr>
                <w:lang w:val="sv-SE" w:eastAsia="en-US"/>
              </w:rPr>
            </w:pPr>
          </w:p>
        </w:tc>
        <w:tc>
          <w:tcPr>
            <w:tcW w:w="0" w:type="auto"/>
            <w:vAlign w:val="center"/>
          </w:tcPr>
          <w:p w14:paraId="026507C6" w14:textId="77777777" w:rsidR="005669E7" w:rsidRPr="000D3CFB" w:rsidRDefault="005669E7" w:rsidP="003A3F7F">
            <w:pPr>
              <w:pStyle w:val="TAC"/>
              <w:rPr>
                <w:lang w:val="sv-SE" w:eastAsia="en-US"/>
              </w:rPr>
            </w:pPr>
          </w:p>
        </w:tc>
        <w:tc>
          <w:tcPr>
            <w:tcW w:w="0" w:type="auto"/>
            <w:vAlign w:val="center"/>
          </w:tcPr>
          <w:p w14:paraId="78E7E814" w14:textId="77777777" w:rsidR="005669E7" w:rsidRPr="000D3CFB" w:rsidRDefault="005669E7" w:rsidP="003A3F7F">
            <w:pPr>
              <w:pStyle w:val="TAC"/>
              <w:rPr>
                <w:lang w:val="sv-SE" w:eastAsia="en-US"/>
              </w:rPr>
            </w:pPr>
          </w:p>
        </w:tc>
        <w:tc>
          <w:tcPr>
            <w:tcW w:w="0" w:type="auto"/>
            <w:vAlign w:val="center"/>
          </w:tcPr>
          <w:p w14:paraId="73BF4D76" w14:textId="77777777" w:rsidR="005669E7" w:rsidRPr="000D3CFB" w:rsidRDefault="005669E7" w:rsidP="003A3F7F">
            <w:pPr>
              <w:pStyle w:val="TAC"/>
              <w:rPr>
                <w:lang w:val="sv-SE" w:eastAsia="en-US"/>
              </w:rPr>
            </w:pPr>
          </w:p>
        </w:tc>
        <w:tc>
          <w:tcPr>
            <w:tcW w:w="0" w:type="auto"/>
            <w:vAlign w:val="center"/>
          </w:tcPr>
          <w:p w14:paraId="0D0BA4ED" w14:textId="77777777" w:rsidR="005669E7" w:rsidRPr="000D3CFB" w:rsidRDefault="005669E7" w:rsidP="003A3F7F">
            <w:pPr>
              <w:pStyle w:val="TAC"/>
              <w:rPr>
                <w:lang w:val="sv-SE" w:eastAsia="en-US"/>
              </w:rPr>
            </w:pPr>
          </w:p>
        </w:tc>
        <w:tc>
          <w:tcPr>
            <w:tcW w:w="0" w:type="auto"/>
            <w:vAlign w:val="center"/>
          </w:tcPr>
          <w:p w14:paraId="12C2D1B8"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6F44D78"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54CD553" w14:textId="77777777" w:rsidR="005669E7" w:rsidRPr="000D3CFB" w:rsidRDefault="005669E7" w:rsidP="003A3F7F">
            <w:pPr>
              <w:pStyle w:val="TAC"/>
              <w:rPr>
                <w:lang w:val="sv-SE" w:eastAsia="en-US"/>
              </w:rPr>
            </w:pPr>
          </w:p>
        </w:tc>
        <w:tc>
          <w:tcPr>
            <w:tcW w:w="0" w:type="auto"/>
            <w:vAlign w:val="center"/>
          </w:tcPr>
          <w:p w14:paraId="1FA0BE1A" w14:textId="77777777" w:rsidR="005669E7" w:rsidRPr="000D3CFB" w:rsidRDefault="005669E7" w:rsidP="003A3F7F">
            <w:pPr>
              <w:pStyle w:val="TAC"/>
              <w:rPr>
                <w:lang w:val="sv-SE" w:eastAsia="en-US"/>
              </w:rPr>
            </w:pPr>
          </w:p>
        </w:tc>
        <w:tc>
          <w:tcPr>
            <w:tcW w:w="0" w:type="auto"/>
            <w:vAlign w:val="center"/>
          </w:tcPr>
          <w:p w14:paraId="74A9A31D" w14:textId="77777777" w:rsidR="005669E7" w:rsidRPr="000D3CFB" w:rsidRDefault="005669E7" w:rsidP="003A3F7F">
            <w:pPr>
              <w:pStyle w:val="TAC"/>
              <w:rPr>
                <w:lang w:val="sv-SE" w:eastAsia="en-US"/>
              </w:rPr>
            </w:pPr>
          </w:p>
        </w:tc>
        <w:tc>
          <w:tcPr>
            <w:tcW w:w="0" w:type="auto"/>
            <w:vAlign w:val="center"/>
          </w:tcPr>
          <w:p w14:paraId="2AE38E2A" w14:textId="77777777" w:rsidR="005669E7" w:rsidRPr="000D3CFB" w:rsidRDefault="005669E7" w:rsidP="003A3F7F">
            <w:pPr>
              <w:pStyle w:val="TAC"/>
              <w:rPr>
                <w:lang w:val="sv-SE" w:eastAsia="en-US"/>
              </w:rPr>
            </w:pPr>
          </w:p>
        </w:tc>
        <w:tc>
          <w:tcPr>
            <w:tcW w:w="0" w:type="auto"/>
            <w:vAlign w:val="center"/>
          </w:tcPr>
          <w:p w14:paraId="76D1BA32" w14:textId="77777777" w:rsidR="005669E7" w:rsidRPr="000D3CFB" w:rsidRDefault="005669E7" w:rsidP="003A3F7F">
            <w:pPr>
              <w:pStyle w:val="TAC"/>
              <w:rPr>
                <w:lang w:val="sv-SE" w:eastAsia="en-US"/>
              </w:rPr>
            </w:pPr>
          </w:p>
        </w:tc>
        <w:tc>
          <w:tcPr>
            <w:tcW w:w="0" w:type="auto"/>
            <w:vAlign w:val="center"/>
          </w:tcPr>
          <w:p w14:paraId="66E1014E" w14:textId="77777777" w:rsidR="005669E7" w:rsidRPr="000D3CFB" w:rsidRDefault="005669E7" w:rsidP="003A3F7F">
            <w:pPr>
              <w:pStyle w:val="TAC"/>
              <w:rPr>
                <w:lang w:val="sv-SE" w:eastAsia="en-US"/>
              </w:rPr>
            </w:pPr>
          </w:p>
        </w:tc>
        <w:tc>
          <w:tcPr>
            <w:tcW w:w="0" w:type="auto"/>
            <w:vAlign w:val="center"/>
          </w:tcPr>
          <w:p w14:paraId="60FBF1F7" w14:textId="77777777" w:rsidR="005669E7" w:rsidRPr="000D3CFB" w:rsidRDefault="005669E7" w:rsidP="003A3F7F">
            <w:pPr>
              <w:pStyle w:val="TAC"/>
              <w:rPr>
                <w:lang w:val="sv-SE" w:eastAsia="en-US"/>
              </w:rPr>
            </w:pPr>
          </w:p>
        </w:tc>
        <w:tc>
          <w:tcPr>
            <w:tcW w:w="0" w:type="auto"/>
            <w:vAlign w:val="center"/>
          </w:tcPr>
          <w:p w14:paraId="3C7E6866" w14:textId="77777777" w:rsidR="005669E7" w:rsidRPr="000D3CFB" w:rsidRDefault="005669E7" w:rsidP="003A3F7F">
            <w:pPr>
              <w:pStyle w:val="TAC"/>
              <w:rPr>
                <w:lang w:val="sv-SE" w:eastAsia="en-US"/>
              </w:rPr>
            </w:pPr>
          </w:p>
        </w:tc>
      </w:tr>
      <w:tr w:rsidR="005669E7" w:rsidRPr="000D3CFB" w14:paraId="0277BEB8" w14:textId="77777777" w:rsidTr="003A3F7F">
        <w:trPr>
          <w:jc w:val="center"/>
        </w:trPr>
        <w:tc>
          <w:tcPr>
            <w:tcW w:w="0" w:type="auto"/>
          </w:tcPr>
          <w:p w14:paraId="08B804AE" w14:textId="77777777" w:rsidR="005669E7" w:rsidRPr="000D3CFB" w:rsidRDefault="005669E7" w:rsidP="003A3F7F">
            <w:pPr>
              <w:pStyle w:val="TAC"/>
              <w:rPr>
                <w:lang w:eastAsia="en-US"/>
              </w:rPr>
            </w:pPr>
            <w:r w:rsidRPr="000D3CFB">
              <w:rPr>
                <w:lang w:eastAsia="en-US"/>
              </w:rPr>
              <w:t>3</w:t>
            </w:r>
          </w:p>
        </w:tc>
        <w:tc>
          <w:tcPr>
            <w:tcW w:w="0" w:type="auto"/>
            <w:vAlign w:val="center"/>
          </w:tcPr>
          <w:p w14:paraId="16984A93"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6B71A831"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24E41E3"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F424C1A"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7D6E427B" w14:textId="77777777" w:rsidR="005669E7" w:rsidRPr="000D3CFB" w:rsidRDefault="005669E7" w:rsidP="003A3F7F">
            <w:pPr>
              <w:pStyle w:val="TAC"/>
              <w:rPr>
                <w:lang w:eastAsia="en-US"/>
              </w:rPr>
            </w:pPr>
          </w:p>
        </w:tc>
        <w:tc>
          <w:tcPr>
            <w:tcW w:w="0" w:type="auto"/>
            <w:vAlign w:val="center"/>
          </w:tcPr>
          <w:p w14:paraId="09F97301" w14:textId="77777777" w:rsidR="005669E7" w:rsidRPr="000D3CFB" w:rsidRDefault="005669E7" w:rsidP="003A3F7F">
            <w:pPr>
              <w:pStyle w:val="TAC"/>
              <w:rPr>
                <w:lang w:eastAsia="en-US"/>
              </w:rPr>
            </w:pPr>
          </w:p>
        </w:tc>
        <w:tc>
          <w:tcPr>
            <w:tcW w:w="0" w:type="auto"/>
            <w:vAlign w:val="center"/>
          </w:tcPr>
          <w:p w14:paraId="41BDACD4" w14:textId="77777777" w:rsidR="005669E7" w:rsidRPr="000D3CFB" w:rsidRDefault="005669E7" w:rsidP="003A3F7F">
            <w:pPr>
              <w:pStyle w:val="TAC"/>
              <w:rPr>
                <w:lang w:eastAsia="en-US"/>
              </w:rPr>
            </w:pPr>
          </w:p>
        </w:tc>
        <w:tc>
          <w:tcPr>
            <w:tcW w:w="0" w:type="auto"/>
            <w:vAlign w:val="center"/>
          </w:tcPr>
          <w:p w14:paraId="249C1516" w14:textId="77777777" w:rsidR="005669E7" w:rsidRPr="000D3CFB" w:rsidRDefault="005669E7" w:rsidP="003A3F7F">
            <w:pPr>
              <w:pStyle w:val="TAC"/>
              <w:rPr>
                <w:lang w:eastAsia="en-US"/>
              </w:rPr>
            </w:pPr>
          </w:p>
        </w:tc>
        <w:tc>
          <w:tcPr>
            <w:tcW w:w="0" w:type="auto"/>
            <w:vAlign w:val="center"/>
          </w:tcPr>
          <w:p w14:paraId="12E1BF31" w14:textId="77777777" w:rsidR="005669E7" w:rsidRPr="000D3CFB" w:rsidRDefault="005669E7" w:rsidP="003A3F7F">
            <w:pPr>
              <w:pStyle w:val="TAC"/>
              <w:rPr>
                <w:lang w:eastAsia="en-US"/>
              </w:rPr>
            </w:pPr>
          </w:p>
        </w:tc>
        <w:tc>
          <w:tcPr>
            <w:tcW w:w="0" w:type="auto"/>
            <w:vAlign w:val="center"/>
          </w:tcPr>
          <w:p w14:paraId="7970783D" w14:textId="77777777" w:rsidR="005669E7" w:rsidRPr="000D3CFB" w:rsidRDefault="005669E7" w:rsidP="003A3F7F">
            <w:pPr>
              <w:pStyle w:val="TAC"/>
              <w:rPr>
                <w:lang w:eastAsia="en-US"/>
              </w:rPr>
            </w:pPr>
          </w:p>
        </w:tc>
        <w:tc>
          <w:tcPr>
            <w:tcW w:w="0" w:type="auto"/>
            <w:vAlign w:val="center"/>
          </w:tcPr>
          <w:p w14:paraId="6AC1BA43" w14:textId="77777777" w:rsidR="005669E7" w:rsidRPr="000D3CFB" w:rsidRDefault="005669E7" w:rsidP="003A3F7F">
            <w:pPr>
              <w:pStyle w:val="TAC"/>
              <w:rPr>
                <w:lang w:eastAsia="en-US"/>
              </w:rPr>
            </w:pPr>
          </w:p>
        </w:tc>
        <w:tc>
          <w:tcPr>
            <w:tcW w:w="0" w:type="auto"/>
            <w:vAlign w:val="center"/>
          </w:tcPr>
          <w:p w14:paraId="25139128" w14:textId="77777777" w:rsidR="005669E7" w:rsidRPr="000D3CFB" w:rsidRDefault="005669E7" w:rsidP="003A3F7F">
            <w:pPr>
              <w:pStyle w:val="TAC"/>
              <w:rPr>
                <w:lang w:eastAsia="en-US"/>
              </w:rPr>
            </w:pPr>
          </w:p>
        </w:tc>
        <w:tc>
          <w:tcPr>
            <w:tcW w:w="0" w:type="auto"/>
            <w:vAlign w:val="center"/>
          </w:tcPr>
          <w:p w14:paraId="7AB465D2" w14:textId="77777777" w:rsidR="005669E7" w:rsidRPr="000D3CFB" w:rsidRDefault="005669E7" w:rsidP="003A3F7F">
            <w:pPr>
              <w:pStyle w:val="TAC"/>
              <w:rPr>
                <w:lang w:eastAsia="en-US"/>
              </w:rPr>
            </w:pPr>
          </w:p>
        </w:tc>
        <w:tc>
          <w:tcPr>
            <w:tcW w:w="0" w:type="auto"/>
            <w:vAlign w:val="center"/>
          </w:tcPr>
          <w:p w14:paraId="75B335A0" w14:textId="77777777" w:rsidR="005669E7" w:rsidRPr="000D3CFB" w:rsidRDefault="005669E7" w:rsidP="003A3F7F">
            <w:pPr>
              <w:pStyle w:val="TAC"/>
              <w:rPr>
                <w:lang w:eastAsia="en-US"/>
              </w:rPr>
            </w:pPr>
          </w:p>
        </w:tc>
        <w:tc>
          <w:tcPr>
            <w:tcW w:w="0" w:type="auto"/>
            <w:vAlign w:val="center"/>
          </w:tcPr>
          <w:p w14:paraId="771D4391" w14:textId="77777777" w:rsidR="005669E7" w:rsidRPr="000D3CFB" w:rsidRDefault="005669E7" w:rsidP="003A3F7F">
            <w:pPr>
              <w:pStyle w:val="TAC"/>
              <w:rPr>
                <w:lang w:eastAsia="en-US"/>
              </w:rPr>
            </w:pPr>
          </w:p>
        </w:tc>
        <w:tc>
          <w:tcPr>
            <w:tcW w:w="0" w:type="auto"/>
            <w:vAlign w:val="center"/>
          </w:tcPr>
          <w:p w14:paraId="38B6090A" w14:textId="77777777" w:rsidR="005669E7" w:rsidRPr="000D3CFB" w:rsidRDefault="005669E7" w:rsidP="003A3F7F">
            <w:pPr>
              <w:pStyle w:val="TAC"/>
              <w:rPr>
                <w:lang w:eastAsia="en-US"/>
              </w:rPr>
            </w:pPr>
          </w:p>
        </w:tc>
        <w:tc>
          <w:tcPr>
            <w:tcW w:w="0" w:type="auto"/>
            <w:vAlign w:val="center"/>
          </w:tcPr>
          <w:p w14:paraId="3A8585BF" w14:textId="77777777" w:rsidR="005669E7" w:rsidRPr="000D3CFB" w:rsidRDefault="005669E7" w:rsidP="003A3F7F">
            <w:pPr>
              <w:pStyle w:val="TAC"/>
              <w:rPr>
                <w:lang w:eastAsia="en-US"/>
              </w:rPr>
            </w:pPr>
          </w:p>
        </w:tc>
        <w:tc>
          <w:tcPr>
            <w:tcW w:w="0" w:type="auto"/>
            <w:vAlign w:val="center"/>
          </w:tcPr>
          <w:p w14:paraId="2F68C44F" w14:textId="77777777" w:rsidR="005669E7" w:rsidRPr="000D3CFB" w:rsidRDefault="005669E7" w:rsidP="003A3F7F">
            <w:pPr>
              <w:pStyle w:val="TAC"/>
              <w:rPr>
                <w:lang w:eastAsia="en-US"/>
              </w:rPr>
            </w:pPr>
          </w:p>
        </w:tc>
        <w:tc>
          <w:tcPr>
            <w:tcW w:w="0" w:type="auto"/>
            <w:vAlign w:val="center"/>
          </w:tcPr>
          <w:p w14:paraId="613FCEF5"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67F3790C"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4A6F2986" w14:textId="77777777" w:rsidTr="003A3F7F">
        <w:trPr>
          <w:jc w:val="center"/>
        </w:trPr>
        <w:tc>
          <w:tcPr>
            <w:tcW w:w="0" w:type="auto"/>
          </w:tcPr>
          <w:p w14:paraId="46DC47E6" w14:textId="77777777" w:rsidR="005669E7" w:rsidRPr="000D3CFB" w:rsidRDefault="005669E7" w:rsidP="003A3F7F">
            <w:pPr>
              <w:pStyle w:val="TAC"/>
              <w:rPr>
                <w:lang w:eastAsia="en-US"/>
              </w:rPr>
            </w:pPr>
            <w:r w:rsidRPr="000D3CFB">
              <w:rPr>
                <w:lang w:eastAsia="en-US"/>
              </w:rPr>
              <w:t>4</w:t>
            </w:r>
          </w:p>
        </w:tc>
        <w:tc>
          <w:tcPr>
            <w:tcW w:w="0" w:type="auto"/>
            <w:vAlign w:val="center"/>
          </w:tcPr>
          <w:p w14:paraId="0BBF1F19"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3E18B2B6"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548CC589"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3782F54F"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60997B0" w14:textId="77777777" w:rsidR="005669E7" w:rsidRPr="000D3CFB" w:rsidRDefault="005669E7" w:rsidP="003A3F7F">
            <w:pPr>
              <w:pStyle w:val="TAC"/>
              <w:rPr>
                <w:lang w:eastAsia="en-US"/>
              </w:rPr>
            </w:pPr>
          </w:p>
        </w:tc>
        <w:tc>
          <w:tcPr>
            <w:tcW w:w="0" w:type="auto"/>
            <w:vAlign w:val="center"/>
          </w:tcPr>
          <w:p w14:paraId="290D196C" w14:textId="77777777" w:rsidR="005669E7" w:rsidRPr="000D3CFB" w:rsidRDefault="005669E7" w:rsidP="003A3F7F">
            <w:pPr>
              <w:pStyle w:val="TAC"/>
              <w:rPr>
                <w:lang w:eastAsia="en-US"/>
              </w:rPr>
            </w:pPr>
          </w:p>
        </w:tc>
        <w:tc>
          <w:tcPr>
            <w:tcW w:w="0" w:type="auto"/>
            <w:vAlign w:val="center"/>
          </w:tcPr>
          <w:p w14:paraId="76951FF2" w14:textId="77777777" w:rsidR="005669E7" w:rsidRPr="000D3CFB" w:rsidRDefault="005669E7" w:rsidP="003A3F7F">
            <w:pPr>
              <w:pStyle w:val="TAC"/>
              <w:rPr>
                <w:lang w:eastAsia="en-US"/>
              </w:rPr>
            </w:pPr>
          </w:p>
        </w:tc>
        <w:tc>
          <w:tcPr>
            <w:tcW w:w="0" w:type="auto"/>
            <w:vAlign w:val="center"/>
          </w:tcPr>
          <w:p w14:paraId="51F76D57" w14:textId="77777777" w:rsidR="005669E7" w:rsidRPr="000D3CFB" w:rsidRDefault="005669E7" w:rsidP="003A3F7F">
            <w:pPr>
              <w:pStyle w:val="TAC"/>
              <w:rPr>
                <w:lang w:eastAsia="en-US"/>
              </w:rPr>
            </w:pPr>
          </w:p>
        </w:tc>
        <w:tc>
          <w:tcPr>
            <w:tcW w:w="0" w:type="auto"/>
            <w:vAlign w:val="center"/>
          </w:tcPr>
          <w:p w14:paraId="1C2A8823" w14:textId="77777777" w:rsidR="005669E7" w:rsidRPr="000D3CFB" w:rsidRDefault="005669E7" w:rsidP="003A3F7F">
            <w:pPr>
              <w:pStyle w:val="TAC"/>
              <w:rPr>
                <w:lang w:eastAsia="en-US"/>
              </w:rPr>
            </w:pPr>
          </w:p>
        </w:tc>
        <w:tc>
          <w:tcPr>
            <w:tcW w:w="0" w:type="auto"/>
            <w:vAlign w:val="center"/>
          </w:tcPr>
          <w:p w14:paraId="26B55EEA" w14:textId="77777777" w:rsidR="005669E7" w:rsidRPr="000D3CFB" w:rsidRDefault="005669E7" w:rsidP="003A3F7F">
            <w:pPr>
              <w:pStyle w:val="TAC"/>
              <w:rPr>
                <w:lang w:eastAsia="en-US"/>
              </w:rPr>
            </w:pPr>
          </w:p>
        </w:tc>
        <w:tc>
          <w:tcPr>
            <w:tcW w:w="0" w:type="auto"/>
            <w:vAlign w:val="center"/>
          </w:tcPr>
          <w:p w14:paraId="1706F354" w14:textId="77777777" w:rsidR="005669E7" w:rsidRPr="000D3CFB" w:rsidRDefault="005669E7" w:rsidP="003A3F7F">
            <w:pPr>
              <w:pStyle w:val="TAC"/>
              <w:rPr>
                <w:lang w:eastAsia="en-US"/>
              </w:rPr>
            </w:pPr>
          </w:p>
        </w:tc>
        <w:tc>
          <w:tcPr>
            <w:tcW w:w="0" w:type="auto"/>
            <w:vAlign w:val="center"/>
          </w:tcPr>
          <w:p w14:paraId="00B19976" w14:textId="77777777" w:rsidR="005669E7" w:rsidRPr="000D3CFB" w:rsidRDefault="005669E7" w:rsidP="003A3F7F">
            <w:pPr>
              <w:pStyle w:val="TAC"/>
              <w:rPr>
                <w:lang w:eastAsia="en-US"/>
              </w:rPr>
            </w:pPr>
          </w:p>
        </w:tc>
        <w:tc>
          <w:tcPr>
            <w:tcW w:w="0" w:type="auto"/>
            <w:vAlign w:val="center"/>
          </w:tcPr>
          <w:p w14:paraId="38590355" w14:textId="77777777" w:rsidR="005669E7" w:rsidRPr="000D3CFB" w:rsidRDefault="005669E7" w:rsidP="003A3F7F">
            <w:pPr>
              <w:pStyle w:val="TAC"/>
              <w:rPr>
                <w:lang w:eastAsia="en-US"/>
              </w:rPr>
            </w:pPr>
          </w:p>
        </w:tc>
        <w:tc>
          <w:tcPr>
            <w:tcW w:w="0" w:type="auto"/>
            <w:vAlign w:val="center"/>
          </w:tcPr>
          <w:p w14:paraId="49E1A7F3" w14:textId="77777777" w:rsidR="005669E7" w:rsidRPr="000D3CFB" w:rsidRDefault="005669E7" w:rsidP="003A3F7F">
            <w:pPr>
              <w:pStyle w:val="TAC"/>
              <w:rPr>
                <w:lang w:eastAsia="en-US"/>
              </w:rPr>
            </w:pPr>
          </w:p>
        </w:tc>
        <w:tc>
          <w:tcPr>
            <w:tcW w:w="0" w:type="auto"/>
            <w:vAlign w:val="center"/>
          </w:tcPr>
          <w:p w14:paraId="70F4F2EF" w14:textId="77777777" w:rsidR="005669E7" w:rsidRPr="000D3CFB" w:rsidRDefault="005669E7" w:rsidP="003A3F7F">
            <w:pPr>
              <w:pStyle w:val="TAC"/>
              <w:rPr>
                <w:lang w:eastAsia="en-US"/>
              </w:rPr>
            </w:pPr>
          </w:p>
        </w:tc>
        <w:tc>
          <w:tcPr>
            <w:tcW w:w="0" w:type="auto"/>
            <w:vAlign w:val="center"/>
          </w:tcPr>
          <w:p w14:paraId="0018BCFB" w14:textId="77777777" w:rsidR="005669E7" w:rsidRPr="000D3CFB" w:rsidRDefault="005669E7" w:rsidP="003A3F7F">
            <w:pPr>
              <w:pStyle w:val="TAC"/>
              <w:rPr>
                <w:lang w:eastAsia="en-US"/>
              </w:rPr>
            </w:pPr>
          </w:p>
        </w:tc>
        <w:tc>
          <w:tcPr>
            <w:tcW w:w="0" w:type="auto"/>
            <w:vAlign w:val="center"/>
          </w:tcPr>
          <w:p w14:paraId="501689ED" w14:textId="77777777" w:rsidR="005669E7" w:rsidRPr="000D3CFB" w:rsidRDefault="005669E7" w:rsidP="003A3F7F">
            <w:pPr>
              <w:pStyle w:val="TAC"/>
              <w:rPr>
                <w:lang w:eastAsia="en-US"/>
              </w:rPr>
            </w:pPr>
          </w:p>
        </w:tc>
        <w:tc>
          <w:tcPr>
            <w:tcW w:w="0" w:type="auto"/>
            <w:vAlign w:val="center"/>
          </w:tcPr>
          <w:p w14:paraId="0BB63167" w14:textId="77777777" w:rsidR="005669E7" w:rsidRPr="000D3CFB" w:rsidRDefault="005669E7" w:rsidP="003A3F7F">
            <w:pPr>
              <w:pStyle w:val="TAC"/>
              <w:rPr>
                <w:lang w:eastAsia="en-US"/>
              </w:rPr>
            </w:pPr>
          </w:p>
        </w:tc>
        <w:tc>
          <w:tcPr>
            <w:tcW w:w="0" w:type="auto"/>
            <w:vAlign w:val="center"/>
          </w:tcPr>
          <w:p w14:paraId="6791F789" w14:textId="77777777" w:rsidR="005669E7" w:rsidRPr="000D3CFB" w:rsidRDefault="005669E7" w:rsidP="003A3F7F">
            <w:pPr>
              <w:pStyle w:val="TAC"/>
              <w:rPr>
                <w:lang w:eastAsia="en-US"/>
              </w:rPr>
            </w:pPr>
          </w:p>
        </w:tc>
        <w:tc>
          <w:tcPr>
            <w:tcW w:w="0" w:type="auto"/>
            <w:vAlign w:val="center"/>
          </w:tcPr>
          <w:p w14:paraId="65D228AC" w14:textId="77777777" w:rsidR="005669E7" w:rsidRPr="000D3CFB" w:rsidRDefault="005669E7" w:rsidP="003A3F7F">
            <w:pPr>
              <w:pStyle w:val="TAC"/>
              <w:rPr>
                <w:lang w:eastAsia="en-US"/>
              </w:rPr>
            </w:pPr>
          </w:p>
        </w:tc>
      </w:tr>
      <w:tr w:rsidR="005669E7" w:rsidRPr="000D3CFB" w14:paraId="7C35BC14" w14:textId="77777777" w:rsidTr="003A3F7F">
        <w:trPr>
          <w:jc w:val="center"/>
        </w:trPr>
        <w:tc>
          <w:tcPr>
            <w:tcW w:w="0" w:type="auto"/>
          </w:tcPr>
          <w:p w14:paraId="2598C7C2" w14:textId="77777777" w:rsidR="005669E7" w:rsidRPr="000D3CFB" w:rsidRDefault="005669E7" w:rsidP="003A3F7F">
            <w:pPr>
              <w:pStyle w:val="TAC"/>
              <w:rPr>
                <w:lang w:eastAsia="en-US"/>
              </w:rPr>
            </w:pPr>
            <w:r w:rsidRPr="000D3CFB">
              <w:rPr>
                <w:lang w:eastAsia="en-US"/>
              </w:rPr>
              <w:t>5</w:t>
            </w:r>
          </w:p>
        </w:tc>
        <w:tc>
          <w:tcPr>
            <w:tcW w:w="0" w:type="auto"/>
            <w:vAlign w:val="center"/>
          </w:tcPr>
          <w:p w14:paraId="71341B4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707E076"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43B155E" w14:textId="77777777" w:rsidR="005669E7" w:rsidRPr="000D3CFB" w:rsidRDefault="005669E7" w:rsidP="003A3F7F">
            <w:pPr>
              <w:pStyle w:val="TAC"/>
              <w:rPr>
                <w:lang w:eastAsia="en-US"/>
              </w:rPr>
            </w:pPr>
          </w:p>
        </w:tc>
        <w:tc>
          <w:tcPr>
            <w:tcW w:w="0" w:type="auto"/>
            <w:vAlign w:val="center"/>
          </w:tcPr>
          <w:p w14:paraId="69AF6C6C" w14:textId="77777777" w:rsidR="005669E7" w:rsidRPr="000D3CFB" w:rsidRDefault="005669E7" w:rsidP="003A3F7F">
            <w:pPr>
              <w:pStyle w:val="TAC"/>
              <w:rPr>
                <w:lang w:eastAsia="en-US"/>
              </w:rPr>
            </w:pPr>
          </w:p>
        </w:tc>
        <w:tc>
          <w:tcPr>
            <w:tcW w:w="0" w:type="auto"/>
            <w:vAlign w:val="center"/>
          </w:tcPr>
          <w:p w14:paraId="09DF4AB2" w14:textId="77777777" w:rsidR="005669E7" w:rsidRPr="000D3CFB" w:rsidRDefault="005669E7" w:rsidP="003A3F7F">
            <w:pPr>
              <w:pStyle w:val="TAC"/>
              <w:rPr>
                <w:lang w:eastAsia="en-US"/>
              </w:rPr>
            </w:pPr>
          </w:p>
        </w:tc>
        <w:tc>
          <w:tcPr>
            <w:tcW w:w="0" w:type="auto"/>
            <w:vAlign w:val="center"/>
          </w:tcPr>
          <w:p w14:paraId="564151E0" w14:textId="77777777" w:rsidR="005669E7" w:rsidRPr="000D3CFB" w:rsidRDefault="005669E7" w:rsidP="003A3F7F">
            <w:pPr>
              <w:pStyle w:val="TAC"/>
              <w:rPr>
                <w:lang w:eastAsia="en-US"/>
              </w:rPr>
            </w:pPr>
          </w:p>
        </w:tc>
        <w:tc>
          <w:tcPr>
            <w:tcW w:w="0" w:type="auto"/>
            <w:vAlign w:val="center"/>
          </w:tcPr>
          <w:p w14:paraId="22EED598" w14:textId="77777777" w:rsidR="005669E7" w:rsidRPr="000D3CFB" w:rsidRDefault="005669E7" w:rsidP="003A3F7F">
            <w:pPr>
              <w:pStyle w:val="TAC"/>
              <w:rPr>
                <w:lang w:eastAsia="en-US"/>
              </w:rPr>
            </w:pPr>
          </w:p>
        </w:tc>
        <w:tc>
          <w:tcPr>
            <w:tcW w:w="0" w:type="auto"/>
            <w:vAlign w:val="center"/>
          </w:tcPr>
          <w:p w14:paraId="3F84EC2E" w14:textId="77777777" w:rsidR="005669E7" w:rsidRPr="000D3CFB" w:rsidRDefault="005669E7" w:rsidP="003A3F7F">
            <w:pPr>
              <w:pStyle w:val="TAC"/>
              <w:rPr>
                <w:lang w:eastAsia="en-US"/>
              </w:rPr>
            </w:pPr>
          </w:p>
        </w:tc>
        <w:tc>
          <w:tcPr>
            <w:tcW w:w="0" w:type="auto"/>
            <w:vAlign w:val="center"/>
          </w:tcPr>
          <w:p w14:paraId="696570E2" w14:textId="77777777" w:rsidR="005669E7" w:rsidRPr="000D3CFB" w:rsidRDefault="005669E7" w:rsidP="003A3F7F">
            <w:pPr>
              <w:pStyle w:val="TAC"/>
              <w:rPr>
                <w:lang w:eastAsia="en-US"/>
              </w:rPr>
            </w:pPr>
          </w:p>
        </w:tc>
        <w:tc>
          <w:tcPr>
            <w:tcW w:w="0" w:type="auto"/>
            <w:vAlign w:val="center"/>
          </w:tcPr>
          <w:p w14:paraId="73A87593" w14:textId="77777777" w:rsidR="005669E7" w:rsidRPr="000D3CFB" w:rsidRDefault="005669E7" w:rsidP="003A3F7F">
            <w:pPr>
              <w:pStyle w:val="TAC"/>
              <w:rPr>
                <w:lang w:eastAsia="en-US"/>
              </w:rPr>
            </w:pPr>
          </w:p>
        </w:tc>
        <w:tc>
          <w:tcPr>
            <w:tcW w:w="0" w:type="auto"/>
            <w:vAlign w:val="center"/>
          </w:tcPr>
          <w:p w14:paraId="20B382B0" w14:textId="77777777" w:rsidR="005669E7" w:rsidRPr="000D3CFB" w:rsidRDefault="005669E7" w:rsidP="003A3F7F">
            <w:pPr>
              <w:pStyle w:val="TAC"/>
              <w:rPr>
                <w:lang w:eastAsia="en-US"/>
              </w:rPr>
            </w:pPr>
          </w:p>
        </w:tc>
        <w:tc>
          <w:tcPr>
            <w:tcW w:w="0" w:type="auto"/>
            <w:vAlign w:val="center"/>
          </w:tcPr>
          <w:p w14:paraId="21A95E33" w14:textId="77777777" w:rsidR="005669E7" w:rsidRPr="000D3CFB" w:rsidRDefault="005669E7" w:rsidP="003A3F7F">
            <w:pPr>
              <w:pStyle w:val="TAC"/>
              <w:rPr>
                <w:lang w:eastAsia="en-US"/>
              </w:rPr>
            </w:pPr>
          </w:p>
        </w:tc>
        <w:tc>
          <w:tcPr>
            <w:tcW w:w="0" w:type="auto"/>
            <w:vAlign w:val="center"/>
          </w:tcPr>
          <w:p w14:paraId="798F9035" w14:textId="77777777" w:rsidR="005669E7" w:rsidRPr="000D3CFB" w:rsidRDefault="005669E7" w:rsidP="003A3F7F">
            <w:pPr>
              <w:pStyle w:val="TAC"/>
              <w:rPr>
                <w:lang w:eastAsia="en-US"/>
              </w:rPr>
            </w:pPr>
          </w:p>
        </w:tc>
        <w:tc>
          <w:tcPr>
            <w:tcW w:w="0" w:type="auto"/>
            <w:vAlign w:val="center"/>
          </w:tcPr>
          <w:p w14:paraId="139C3E9D" w14:textId="77777777" w:rsidR="005669E7" w:rsidRPr="000D3CFB" w:rsidRDefault="005669E7" w:rsidP="003A3F7F">
            <w:pPr>
              <w:pStyle w:val="TAC"/>
              <w:rPr>
                <w:lang w:eastAsia="en-US"/>
              </w:rPr>
            </w:pPr>
          </w:p>
        </w:tc>
        <w:tc>
          <w:tcPr>
            <w:tcW w:w="0" w:type="auto"/>
            <w:vAlign w:val="center"/>
          </w:tcPr>
          <w:p w14:paraId="6C1ABC2A" w14:textId="77777777" w:rsidR="005669E7" w:rsidRPr="000D3CFB" w:rsidRDefault="005669E7" w:rsidP="003A3F7F">
            <w:pPr>
              <w:pStyle w:val="TAC"/>
              <w:rPr>
                <w:lang w:eastAsia="en-US"/>
              </w:rPr>
            </w:pPr>
          </w:p>
        </w:tc>
        <w:tc>
          <w:tcPr>
            <w:tcW w:w="0" w:type="auto"/>
            <w:vAlign w:val="center"/>
          </w:tcPr>
          <w:p w14:paraId="58B17AC3" w14:textId="77777777" w:rsidR="005669E7" w:rsidRPr="000D3CFB" w:rsidRDefault="005669E7" w:rsidP="003A3F7F">
            <w:pPr>
              <w:pStyle w:val="TAC"/>
              <w:rPr>
                <w:lang w:eastAsia="en-US"/>
              </w:rPr>
            </w:pPr>
          </w:p>
        </w:tc>
        <w:tc>
          <w:tcPr>
            <w:tcW w:w="0" w:type="auto"/>
            <w:vAlign w:val="center"/>
          </w:tcPr>
          <w:p w14:paraId="2BBF6D13" w14:textId="77777777" w:rsidR="005669E7" w:rsidRPr="000D3CFB" w:rsidRDefault="005669E7" w:rsidP="003A3F7F">
            <w:pPr>
              <w:pStyle w:val="TAC"/>
              <w:rPr>
                <w:lang w:eastAsia="en-US"/>
              </w:rPr>
            </w:pPr>
          </w:p>
        </w:tc>
        <w:tc>
          <w:tcPr>
            <w:tcW w:w="0" w:type="auto"/>
            <w:vAlign w:val="center"/>
          </w:tcPr>
          <w:p w14:paraId="69C82A65" w14:textId="77777777" w:rsidR="005669E7" w:rsidRPr="000D3CFB" w:rsidRDefault="005669E7" w:rsidP="003A3F7F">
            <w:pPr>
              <w:pStyle w:val="TAC"/>
              <w:rPr>
                <w:lang w:eastAsia="en-US"/>
              </w:rPr>
            </w:pPr>
          </w:p>
        </w:tc>
        <w:tc>
          <w:tcPr>
            <w:tcW w:w="0" w:type="auto"/>
            <w:vAlign w:val="center"/>
          </w:tcPr>
          <w:p w14:paraId="3F0F633F" w14:textId="77777777" w:rsidR="005669E7" w:rsidRPr="000D3CFB" w:rsidRDefault="005669E7" w:rsidP="003A3F7F">
            <w:pPr>
              <w:pStyle w:val="TAC"/>
              <w:rPr>
                <w:lang w:eastAsia="en-US"/>
              </w:rPr>
            </w:pPr>
          </w:p>
        </w:tc>
        <w:tc>
          <w:tcPr>
            <w:tcW w:w="0" w:type="auto"/>
            <w:vAlign w:val="center"/>
          </w:tcPr>
          <w:p w14:paraId="4C5F39B5" w14:textId="77777777" w:rsidR="005669E7" w:rsidRPr="000D3CFB" w:rsidRDefault="005669E7" w:rsidP="003A3F7F">
            <w:pPr>
              <w:pStyle w:val="TAC"/>
              <w:rPr>
                <w:lang w:eastAsia="en-US"/>
              </w:rPr>
            </w:pPr>
          </w:p>
        </w:tc>
      </w:tr>
      <w:tr w:rsidR="005669E7" w:rsidRPr="000D3CFB" w14:paraId="2F148790" w14:textId="77777777" w:rsidTr="003A3F7F">
        <w:trPr>
          <w:jc w:val="center"/>
        </w:trPr>
        <w:tc>
          <w:tcPr>
            <w:tcW w:w="0" w:type="auto"/>
          </w:tcPr>
          <w:p w14:paraId="347D379D" w14:textId="77777777" w:rsidR="005669E7" w:rsidRPr="000D3CFB" w:rsidRDefault="005669E7" w:rsidP="003A3F7F">
            <w:pPr>
              <w:pStyle w:val="TAC"/>
              <w:rPr>
                <w:lang w:eastAsia="en-US"/>
              </w:rPr>
            </w:pPr>
            <w:r w:rsidRPr="000D3CFB">
              <w:rPr>
                <w:lang w:eastAsia="en-US"/>
              </w:rPr>
              <w:t>6</w:t>
            </w:r>
          </w:p>
        </w:tc>
        <w:tc>
          <w:tcPr>
            <w:tcW w:w="0" w:type="auto"/>
            <w:vAlign w:val="center"/>
          </w:tcPr>
          <w:p w14:paraId="42CB4EB0"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C9688D0"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60B42FF"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7915E349"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7BD5FA1" w14:textId="77777777" w:rsidR="005669E7" w:rsidRPr="000D3CFB" w:rsidRDefault="005669E7" w:rsidP="003A3F7F">
            <w:pPr>
              <w:pStyle w:val="TAC"/>
              <w:rPr>
                <w:lang w:eastAsia="en-US"/>
              </w:rPr>
            </w:pPr>
          </w:p>
        </w:tc>
        <w:tc>
          <w:tcPr>
            <w:tcW w:w="0" w:type="auto"/>
            <w:vAlign w:val="center"/>
          </w:tcPr>
          <w:p w14:paraId="170A83EC" w14:textId="77777777" w:rsidR="005669E7" w:rsidRPr="000D3CFB" w:rsidRDefault="005669E7" w:rsidP="003A3F7F">
            <w:pPr>
              <w:pStyle w:val="TAC"/>
              <w:rPr>
                <w:lang w:eastAsia="en-US"/>
              </w:rPr>
            </w:pPr>
          </w:p>
        </w:tc>
        <w:tc>
          <w:tcPr>
            <w:tcW w:w="0" w:type="auto"/>
            <w:vAlign w:val="center"/>
          </w:tcPr>
          <w:p w14:paraId="0973C5CF" w14:textId="77777777" w:rsidR="005669E7" w:rsidRPr="000D3CFB" w:rsidRDefault="005669E7" w:rsidP="003A3F7F">
            <w:pPr>
              <w:pStyle w:val="TAC"/>
              <w:rPr>
                <w:lang w:eastAsia="en-US"/>
              </w:rPr>
            </w:pPr>
          </w:p>
        </w:tc>
        <w:tc>
          <w:tcPr>
            <w:tcW w:w="0" w:type="auto"/>
            <w:vAlign w:val="center"/>
          </w:tcPr>
          <w:p w14:paraId="39785E35" w14:textId="77777777" w:rsidR="005669E7" w:rsidRPr="000D3CFB" w:rsidRDefault="005669E7" w:rsidP="003A3F7F">
            <w:pPr>
              <w:pStyle w:val="TAC"/>
              <w:rPr>
                <w:lang w:eastAsia="en-US"/>
              </w:rPr>
            </w:pPr>
          </w:p>
        </w:tc>
        <w:tc>
          <w:tcPr>
            <w:tcW w:w="0" w:type="auto"/>
            <w:vAlign w:val="center"/>
          </w:tcPr>
          <w:p w14:paraId="59C2E015" w14:textId="77777777" w:rsidR="005669E7" w:rsidRPr="000D3CFB" w:rsidRDefault="005669E7" w:rsidP="003A3F7F">
            <w:pPr>
              <w:pStyle w:val="TAC"/>
              <w:rPr>
                <w:lang w:eastAsia="en-US"/>
              </w:rPr>
            </w:pPr>
          </w:p>
        </w:tc>
        <w:tc>
          <w:tcPr>
            <w:tcW w:w="0" w:type="auto"/>
            <w:vAlign w:val="center"/>
          </w:tcPr>
          <w:p w14:paraId="241B74C0" w14:textId="77777777" w:rsidR="005669E7" w:rsidRPr="000D3CFB" w:rsidRDefault="005669E7" w:rsidP="003A3F7F">
            <w:pPr>
              <w:pStyle w:val="TAC"/>
              <w:rPr>
                <w:lang w:eastAsia="en-US"/>
              </w:rPr>
            </w:pPr>
          </w:p>
        </w:tc>
        <w:tc>
          <w:tcPr>
            <w:tcW w:w="0" w:type="auto"/>
            <w:vAlign w:val="center"/>
          </w:tcPr>
          <w:p w14:paraId="4C5AAB89"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4D73930A"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65DCD287"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63857476"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1D1B088" w14:textId="77777777" w:rsidR="005669E7" w:rsidRPr="000D3CFB" w:rsidRDefault="005669E7" w:rsidP="003A3F7F">
            <w:pPr>
              <w:pStyle w:val="TAC"/>
              <w:rPr>
                <w:lang w:eastAsia="en-US"/>
              </w:rPr>
            </w:pPr>
          </w:p>
        </w:tc>
        <w:tc>
          <w:tcPr>
            <w:tcW w:w="0" w:type="auto"/>
            <w:vAlign w:val="center"/>
          </w:tcPr>
          <w:p w14:paraId="346E06D5" w14:textId="77777777" w:rsidR="005669E7" w:rsidRPr="000D3CFB" w:rsidRDefault="005669E7" w:rsidP="003A3F7F">
            <w:pPr>
              <w:pStyle w:val="TAC"/>
              <w:rPr>
                <w:lang w:eastAsia="en-US"/>
              </w:rPr>
            </w:pPr>
          </w:p>
        </w:tc>
        <w:tc>
          <w:tcPr>
            <w:tcW w:w="0" w:type="auto"/>
            <w:vAlign w:val="center"/>
          </w:tcPr>
          <w:p w14:paraId="7C08E068" w14:textId="77777777" w:rsidR="005669E7" w:rsidRPr="000D3CFB" w:rsidRDefault="005669E7" w:rsidP="003A3F7F">
            <w:pPr>
              <w:pStyle w:val="TAC"/>
              <w:rPr>
                <w:lang w:eastAsia="en-US"/>
              </w:rPr>
            </w:pPr>
          </w:p>
        </w:tc>
        <w:tc>
          <w:tcPr>
            <w:tcW w:w="0" w:type="auto"/>
            <w:vAlign w:val="center"/>
          </w:tcPr>
          <w:p w14:paraId="7B95FD79" w14:textId="77777777" w:rsidR="005669E7" w:rsidRPr="000D3CFB" w:rsidRDefault="005669E7" w:rsidP="003A3F7F">
            <w:pPr>
              <w:pStyle w:val="TAC"/>
              <w:rPr>
                <w:lang w:eastAsia="en-US"/>
              </w:rPr>
            </w:pPr>
          </w:p>
        </w:tc>
        <w:tc>
          <w:tcPr>
            <w:tcW w:w="0" w:type="auto"/>
            <w:vAlign w:val="center"/>
          </w:tcPr>
          <w:p w14:paraId="442A095C"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1BB5F8BF"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41A1606D" w14:textId="77777777" w:rsidR="005669E7" w:rsidRPr="000D3CFB" w:rsidRDefault="005669E7" w:rsidP="00CA31EF"/>
    <w:p w14:paraId="66FD0984" w14:textId="77777777"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1F148C6" w14:textId="77777777" w:rsidTr="003A3F7F">
        <w:trPr>
          <w:cantSplit/>
          <w:jc w:val="center"/>
        </w:trPr>
        <w:tc>
          <w:tcPr>
            <w:tcW w:w="0" w:type="auto"/>
            <w:vMerge w:val="restart"/>
            <w:shd w:val="clear" w:color="auto" w:fill="E0E0E0"/>
          </w:tcPr>
          <w:p w14:paraId="1462F794"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33C0AE73"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22DE828D" w14:textId="77777777" w:rsidTr="003A3F7F">
        <w:trPr>
          <w:cantSplit/>
          <w:jc w:val="center"/>
        </w:trPr>
        <w:tc>
          <w:tcPr>
            <w:tcW w:w="0" w:type="auto"/>
            <w:vMerge/>
            <w:shd w:val="clear" w:color="auto" w:fill="E0E0E0"/>
          </w:tcPr>
          <w:p w14:paraId="208182FD" w14:textId="77777777" w:rsidR="005669E7" w:rsidRPr="000D3CFB" w:rsidRDefault="005669E7" w:rsidP="003A3F7F">
            <w:pPr>
              <w:pStyle w:val="TAH"/>
              <w:rPr>
                <w:lang w:eastAsia="en-US"/>
              </w:rPr>
            </w:pPr>
          </w:p>
        </w:tc>
        <w:tc>
          <w:tcPr>
            <w:tcW w:w="0" w:type="auto"/>
            <w:shd w:val="clear" w:color="auto" w:fill="E0E0E0"/>
            <w:vAlign w:val="center"/>
          </w:tcPr>
          <w:p w14:paraId="238ADA1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0DD54FC"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6121CF7"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FEE0C44"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4A59730E"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49FBE92"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5F5EC2C0"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5162262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3D5F71CD"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19D9D11"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669F559D"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9A449F8"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7EB67213"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384351F1"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9AB5AF4"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0DCCF24C"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A78152B"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3BD0D801"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55FB7FD8"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C64675F"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19A8156" w14:textId="77777777" w:rsidTr="003A3F7F">
        <w:trPr>
          <w:jc w:val="center"/>
        </w:trPr>
        <w:tc>
          <w:tcPr>
            <w:tcW w:w="0" w:type="auto"/>
          </w:tcPr>
          <w:p w14:paraId="4D43294C" w14:textId="77777777" w:rsidR="005669E7" w:rsidRPr="000D3CFB" w:rsidRDefault="005669E7" w:rsidP="003A3F7F">
            <w:pPr>
              <w:pStyle w:val="TAC"/>
              <w:rPr>
                <w:lang w:eastAsia="en-US"/>
              </w:rPr>
            </w:pPr>
            <w:r w:rsidRPr="000D3CFB">
              <w:rPr>
                <w:lang w:eastAsia="en-US"/>
              </w:rPr>
              <w:t>0</w:t>
            </w:r>
          </w:p>
        </w:tc>
        <w:tc>
          <w:tcPr>
            <w:tcW w:w="0" w:type="auto"/>
            <w:vAlign w:val="center"/>
          </w:tcPr>
          <w:p w14:paraId="24942CC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38715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0549514"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7E7FBD4" w14:textId="77777777" w:rsidR="005669E7" w:rsidRPr="000D3CFB" w:rsidRDefault="005669E7" w:rsidP="003A3F7F">
            <w:pPr>
              <w:pStyle w:val="TAC"/>
              <w:rPr>
                <w:lang w:val="sv-SE" w:eastAsia="en-US"/>
              </w:rPr>
            </w:pPr>
          </w:p>
        </w:tc>
        <w:tc>
          <w:tcPr>
            <w:tcW w:w="0" w:type="auto"/>
            <w:vAlign w:val="center"/>
          </w:tcPr>
          <w:p w14:paraId="79B4CC81" w14:textId="77777777" w:rsidR="005669E7" w:rsidRPr="000D3CFB" w:rsidRDefault="005669E7" w:rsidP="003A3F7F">
            <w:pPr>
              <w:pStyle w:val="TAC"/>
              <w:rPr>
                <w:lang w:val="sv-SE" w:eastAsia="en-US"/>
              </w:rPr>
            </w:pPr>
          </w:p>
        </w:tc>
        <w:tc>
          <w:tcPr>
            <w:tcW w:w="0" w:type="auto"/>
            <w:vAlign w:val="center"/>
          </w:tcPr>
          <w:p w14:paraId="28165E8F" w14:textId="77777777" w:rsidR="005669E7" w:rsidRPr="000D3CFB" w:rsidRDefault="005669E7" w:rsidP="003A3F7F">
            <w:pPr>
              <w:pStyle w:val="TAC"/>
              <w:rPr>
                <w:lang w:val="sv-SE" w:eastAsia="en-US"/>
              </w:rPr>
            </w:pPr>
          </w:p>
        </w:tc>
        <w:tc>
          <w:tcPr>
            <w:tcW w:w="0" w:type="auto"/>
            <w:vAlign w:val="center"/>
          </w:tcPr>
          <w:p w14:paraId="7D366ACA" w14:textId="77777777" w:rsidR="005669E7" w:rsidRPr="000D3CFB" w:rsidRDefault="005669E7" w:rsidP="003A3F7F">
            <w:pPr>
              <w:pStyle w:val="TAC"/>
              <w:rPr>
                <w:lang w:val="sv-SE" w:eastAsia="en-US"/>
              </w:rPr>
            </w:pPr>
          </w:p>
        </w:tc>
        <w:tc>
          <w:tcPr>
            <w:tcW w:w="0" w:type="auto"/>
            <w:vAlign w:val="center"/>
          </w:tcPr>
          <w:p w14:paraId="2BABB53B" w14:textId="77777777" w:rsidR="005669E7" w:rsidRPr="000D3CFB" w:rsidRDefault="005669E7" w:rsidP="003A3F7F">
            <w:pPr>
              <w:pStyle w:val="TAC"/>
              <w:rPr>
                <w:lang w:val="sv-SE" w:eastAsia="en-US"/>
              </w:rPr>
            </w:pPr>
          </w:p>
        </w:tc>
        <w:tc>
          <w:tcPr>
            <w:tcW w:w="0" w:type="auto"/>
            <w:vAlign w:val="center"/>
          </w:tcPr>
          <w:p w14:paraId="755456FF" w14:textId="77777777" w:rsidR="005669E7" w:rsidRPr="000D3CFB" w:rsidRDefault="005669E7" w:rsidP="003A3F7F">
            <w:pPr>
              <w:pStyle w:val="TAC"/>
              <w:rPr>
                <w:lang w:val="sv-SE" w:eastAsia="en-US"/>
              </w:rPr>
            </w:pPr>
          </w:p>
        </w:tc>
        <w:tc>
          <w:tcPr>
            <w:tcW w:w="0" w:type="auto"/>
            <w:vAlign w:val="center"/>
          </w:tcPr>
          <w:p w14:paraId="3F9A682D" w14:textId="77777777" w:rsidR="005669E7" w:rsidRPr="000D3CFB" w:rsidRDefault="005669E7" w:rsidP="003A3F7F">
            <w:pPr>
              <w:pStyle w:val="TAC"/>
              <w:rPr>
                <w:lang w:val="sv-SE" w:eastAsia="en-US"/>
              </w:rPr>
            </w:pPr>
          </w:p>
        </w:tc>
        <w:tc>
          <w:tcPr>
            <w:tcW w:w="0" w:type="auto"/>
            <w:vAlign w:val="center"/>
          </w:tcPr>
          <w:p w14:paraId="219B63C9"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14FDCE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FDA5D5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73AA646" w14:textId="77777777" w:rsidR="005669E7" w:rsidRPr="000D3CFB" w:rsidRDefault="005669E7" w:rsidP="003A3F7F">
            <w:pPr>
              <w:pStyle w:val="TAC"/>
              <w:rPr>
                <w:lang w:val="sv-SE" w:eastAsia="en-US"/>
              </w:rPr>
            </w:pPr>
          </w:p>
        </w:tc>
        <w:tc>
          <w:tcPr>
            <w:tcW w:w="0" w:type="auto"/>
            <w:vAlign w:val="center"/>
          </w:tcPr>
          <w:p w14:paraId="70098798" w14:textId="77777777" w:rsidR="005669E7" w:rsidRPr="000D3CFB" w:rsidRDefault="005669E7" w:rsidP="003A3F7F">
            <w:pPr>
              <w:pStyle w:val="TAC"/>
              <w:rPr>
                <w:lang w:val="sv-SE" w:eastAsia="en-US"/>
              </w:rPr>
            </w:pPr>
          </w:p>
        </w:tc>
        <w:tc>
          <w:tcPr>
            <w:tcW w:w="0" w:type="auto"/>
            <w:vAlign w:val="center"/>
          </w:tcPr>
          <w:p w14:paraId="38A3CCF4" w14:textId="77777777" w:rsidR="005669E7" w:rsidRPr="000D3CFB" w:rsidRDefault="005669E7" w:rsidP="003A3F7F">
            <w:pPr>
              <w:pStyle w:val="TAC"/>
              <w:rPr>
                <w:lang w:val="sv-SE" w:eastAsia="en-US"/>
              </w:rPr>
            </w:pPr>
          </w:p>
        </w:tc>
        <w:tc>
          <w:tcPr>
            <w:tcW w:w="0" w:type="auto"/>
            <w:vAlign w:val="center"/>
          </w:tcPr>
          <w:p w14:paraId="7EFA747E" w14:textId="77777777" w:rsidR="005669E7" w:rsidRPr="000D3CFB" w:rsidRDefault="005669E7" w:rsidP="003A3F7F">
            <w:pPr>
              <w:pStyle w:val="TAC"/>
              <w:rPr>
                <w:lang w:val="sv-SE" w:eastAsia="en-US"/>
              </w:rPr>
            </w:pPr>
          </w:p>
        </w:tc>
        <w:tc>
          <w:tcPr>
            <w:tcW w:w="0" w:type="auto"/>
            <w:vAlign w:val="center"/>
          </w:tcPr>
          <w:p w14:paraId="69540D64" w14:textId="77777777" w:rsidR="005669E7" w:rsidRPr="000D3CFB" w:rsidRDefault="005669E7" w:rsidP="003A3F7F">
            <w:pPr>
              <w:pStyle w:val="TAC"/>
              <w:rPr>
                <w:lang w:val="sv-SE" w:eastAsia="en-US"/>
              </w:rPr>
            </w:pPr>
          </w:p>
        </w:tc>
        <w:tc>
          <w:tcPr>
            <w:tcW w:w="0" w:type="auto"/>
            <w:vAlign w:val="center"/>
          </w:tcPr>
          <w:p w14:paraId="5892ACD6" w14:textId="77777777" w:rsidR="005669E7" w:rsidRPr="000D3CFB" w:rsidRDefault="005669E7" w:rsidP="003A3F7F">
            <w:pPr>
              <w:pStyle w:val="TAC"/>
              <w:rPr>
                <w:lang w:val="sv-SE" w:eastAsia="en-US"/>
              </w:rPr>
            </w:pPr>
          </w:p>
        </w:tc>
        <w:tc>
          <w:tcPr>
            <w:tcW w:w="0" w:type="auto"/>
            <w:vAlign w:val="center"/>
          </w:tcPr>
          <w:p w14:paraId="0DFD8315" w14:textId="77777777" w:rsidR="005669E7" w:rsidRPr="000D3CFB" w:rsidRDefault="005669E7" w:rsidP="003A3F7F">
            <w:pPr>
              <w:pStyle w:val="TAC"/>
              <w:rPr>
                <w:lang w:val="sv-SE" w:eastAsia="en-US"/>
              </w:rPr>
            </w:pPr>
          </w:p>
        </w:tc>
      </w:tr>
      <w:tr w:rsidR="005669E7" w:rsidRPr="000D3CFB" w14:paraId="40EADD8A" w14:textId="77777777" w:rsidTr="003A3F7F">
        <w:trPr>
          <w:jc w:val="center"/>
        </w:trPr>
        <w:tc>
          <w:tcPr>
            <w:tcW w:w="0" w:type="auto"/>
          </w:tcPr>
          <w:p w14:paraId="2F60AFBD" w14:textId="77777777" w:rsidR="005669E7" w:rsidRPr="000D3CFB" w:rsidRDefault="005669E7" w:rsidP="003A3F7F">
            <w:pPr>
              <w:pStyle w:val="TAC"/>
              <w:rPr>
                <w:lang w:eastAsia="en-US"/>
              </w:rPr>
            </w:pPr>
            <w:r w:rsidRPr="000D3CFB">
              <w:rPr>
                <w:lang w:eastAsia="en-US"/>
              </w:rPr>
              <w:t>1</w:t>
            </w:r>
          </w:p>
        </w:tc>
        <w:tc>
          <w:tcPr>
            <w:tcW w:w="0" w:type="auto"/>
            <w:vAlign w:val="center"/>
          </w:tcPr>
          <w:p w14:paraId="2B42A3E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69792C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FE6309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CE3AE7B" w14:textId="77777777" w:rsidR="005669E7" w:rsidRPr="000D3CFB" w:rsidRDefault="005669E7" w:rsidP="003A3F7F">
            <w:pPr>
              <w:pStyle w:val="TAC"/>
              <w:rPr>
                <w:lang w:val="sv-SE" w:eastAsia="en-US"/>
              </w:rPr>
            </w:pPr>
          </w:p>
        </w:tc>
        <w:tc>
          <w:tcPr>
            <w:tcW w:w="0" w:type="auto"/>
            <w:vAlign w:val="center"/>
          </w:tcPr>
          <w:p w14:paraId="75A98E68" w14:textId="77777777" w:rsidR="005669E7" w:rsidRPr="000D3CFB" w:rsidRDefault="005669E7" w:rsidP="003A3F7F">
            <w:pPr>
              <w:pStyle w:val="TAC"/>
              <w:rPr>
                <w:lang w:val="sv-SE" w:eastAsia="en-US"/>
              </w:rPr>
            </w:pPr>
          </w:p>
        </w:tc>
        <w:tc>
          <w:tcPr>
            <w:tcW w:w="0" w:type="auto"/>
            <w:vAlign w:val="center"/>
          </w:tcPr>
          <w:p w14:paraId="04C91103" w14:textId="77777777" w:rsidR="005669E7" w:rsidRPr="000D3CFB" w:rsidRDefault="005669E7" w:rsidP="003A3F7F">
            <w:pPr>
              <w:pStyle w:val="TAC"/>
              <w:rPr>
                <w:lang w:val="sv-SE" w:eastAsia="en-US"/>
              </w:rPr>
            </w:pPr>
          </w:p>
        </w:tc>
        <w:tc>
          <w:tcPr>
            <w:tcW w:w="0" w:type="auto"/>
            <w:vAlign w:val="center"/>
          </w:tcPr>
          <w:p w14:paraId="309E62DA" w14:textId="77777777" w:rsidR="005669E7" w:rsidRPr="000D3CFB" w:rsidRDefault="005669E7" w:rsidP="003A3F7F">
            <w:pPr>
              <w:pStyle w:val="TAC"/>
              <w:rPr>
                <w:lang w:val="sv-SE" w:eastAsia="en-US"/>
              </w:rPr>
            </w:pPr>
          </w:p>
        </w:tc>
        <w:tc>
          <w:tcPr>
            <w:tcW w:w="0" w:type="auto"/>
            <w:vAlign w:val="center"/>
          </w:tcPr>
          <w:p w14:paraId="474318F7" w14:textId="77777777" w:rsidR="005669E7" w:rsidRPr="000D3CFB" w:rsidRDefault="005669E7" w:rsidP="003A3F7F">
            <w:pPr>
              <w:pStyle w:val="TAC"/>
              <w:rPr>
                <w:lang w:val="sv-SE" w:eastAsia="en-US"/>
              </w:rPr>
            </w:pPr>
          </w:p>
        </w:tc>
        <w:tc>
          <w:tcPr>
            <w:tcW w:w="0" w:type="auto"/>
            <w:vAlign w:val="center"/>
          </w:tcPr>
          <w:p w14:paraId="7421986A" w14:textId="77777777" w:rsidR="005669E7" w:rsidRPr="000D3CFB" w:rsidRDefault="005669E7" w:rsidP="003A3F7F">
            <w:pPr>
              <w:pStyle w:val="TAC"/>
              <w:rPr>
                <w:lang w:val="sv-SE" w:eastAsia="en-US"/>
              </w:rPr>
            </w:pPr>
          </w:p>
        </w:tc>
        <w:tc>
          <w:tcPr>
            <w:tcW w:w="0" w:type="auto"/>
            <w:vAlign w:val="center"/>
          </w:tcPr>
          <w:p w14:paraId="47E10EC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0017E5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4591F2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A0D20E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4B493B1" w14:textId="77777777" w:rsidR="005669E7" w:rsidRPr="000D3CFB" w:rsidRDefault="005669E7" w:rsidP="003A3F7F">
            <w:pPr>
              <w:pStyle w:val="TAC"/>
              <w:rPr>
                <w:lang w:val="sv-SE" w:eastAsia="en-US"/>
              </w:rPr>
            </w:pPr>
          </w:p>
        </w:tc>
        <w:tc>
          <w:tcPr>
            <w:tcW w:w="0" w:type="auto"/>
            <w:vAlign w:val="center"/>
          </w:tcPr>
          <w:p w14:paraId="1E92A93F" w14:textId="77777777" w:rsidR="005669E7" w:rsidRPr="000D3CFB" w:rsidRDefault="005669E7" w:rsidP="003A3F7F">
            <w:pPr>
              <w:pStyle w:val="TAC"/>
              <w:rPr>
                <w:lang w:val="sv-SE" w:eastAsia="en-US"/>
              </w:rPr>
            </w:pPr>
          </w:p>
        </w:tc>
        <w:tc>
          <w:tcPr>
            <w:tcW w:w="0" w:type="auto"/>
            <w:vAlign w:val="center"/>
          </w:tcPr>
          <w:p w14:paraId="7B739559" w14:textId="77777777" w:rsidR="005669E7" w:rsidRPr="000D3CFB" w:rsidRDefault="005669E7" w:rsidP="003A3F7F">
            <w:pPr>
              <w:pStyle w:val="TAC"/>
              <w:rPr>
                <w:lang w:val="sv-SE" w:eastAsia="en-US"/>
              </w:rPr>
            </w:pPr>
          </w:p>
        </w:tc>
        <w:tc>
          <w:tcPr>
            <w:tcW w:w="0" w:type="auto"/>
            <w:vAlign w:val="center"/>
          </w:tcPr>
          <w:p w14:paraId="1C3571C4" w14:textId="77777777" w:rsidR="005669E7" w:rsidRPr="000D3CFB" w:rsidRDefault="005669E7" w:rsidP="003A3F7F">
            <w:pPr>
              <w:pStyle w:val="TAC"/>
              <w:rPr>
                <w:lang w:val="sv-SE" w:eastAsia="en-US"/>
              </w:rPr>
            </w:pPr>
          </w:p>
        </w:tc>
        <w:tc>
          <w:tcPr>
            <w:tcW w:w="0" w:type="auto"/>
            <w:vAlign w:val="center"/>
          </w:tcPr>
          <w:p w14:paraId="495A3E8D" w14:textId="77777777" w:rsidR="005669E7" w:rsidRPr="000D3CFB" w:rsidRDefault="005669E7" w:rsidP="003A3F7F">
            <w:pPr>
              <w:pStyle w:val="TAC"/>
              <w:rPr>
                <w:lang w:val="sv-SE" w:eastAsia="en-US"/>
              </w:rPr>
            </w:pPr>
          </w:p>
        </w:tc>
        <w:tc>
          <w:tcPr>
            <w:tcW w:w="0" w:type="auto"/>
            <w:vAlign w:val="center"/>
          </w:tcPr>
          <w:p w14:paraId="261E729A" w14:textId="77777777" w:rsidR="005669E7" w:rsidRPr="000D3CFB" w:rsidRDefault="005669E7" w:rsidP="003A3F7F">
            <w:pPr>
              <w:pStyle w:val="TAC"/>
              <w:rPr>
                <w:lang w:val="sv-SE" w:eastAsia="en-US"/>
              </w:rPr>
            </w:pPr>
          </w:p>
        </w:tc>
        <w:tc>
          <w:tcPr>
            <w:tcW w:w="0" w:type="auto"/>
            <w:vAlign w:val="center"/>
          </w:tcPr>
          <w:p w14:paraId="791F4D7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3F619B1" w14:textId="77777777" w:rsidTr="003A3F7F">
        <w:trPr>
          <w:jc w:val="center"/>
        </w:trPr>
        <w:tc>
          <w:tcPr>
            <w:tcW w:w="0" w:type="auto"/>
          </w:tcPr>
          <w:p w14:paraId="0D41C9C8" w14:textId="77777777" w:rsidR="005669E7" w:rsidRPr="000D3CFB" w:rsidRDefault="005669E7" w:rsidP="003A3F7F">
            <w:pPr>
              <w:pStyle w:val="TAC"/>
              <w:rPr>
                <w:lang w:eastAsia="en-US"/>
              </w:rPr>
            </w:pPr>
            <w:r w:rsidRPr="000D3CFB">
              <w:rPr>
                <w:lang w:eastAsia="en-US"/>
              </w:rPr>
              <w:t>2</w:t>
            </w:r>
          </w:p>
        </w:tc>
        <w:tc>
          <w:tcPr>
            <w:tcW w:w="0" w:type="auto"/>
            <w:vAlign w:val="center"/>
          </w:tcPr>
          <w:p w14:paraId="2FE6BE8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228BFE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055C500" w14:textId="77777777" w:rsidR="005669E7" w:rsidRPr="000D3CFB" w:rsidRDefault="005669E7" w:rsidP="003A3F7F">
            <w:pPr>
              <w:pStyle w:val="TAC"/>
              <w:rPr>
                <w:lang w:val="sv-SE" w:eastAsia="en-US"/>
              </w:rPr>
            </w:pPr>
          </w:p>
        </w:tc>
        <w:tc>
          <w:tcPr>
            <w:tcW w:w="0" w:type="auto"/>
            <w:vAlign w:val="center"/>
          </w:tcPr>
          <w:p w14:paraId="6573558F" w14:textId="77777777" w:rsidR="005669E7" w:rsidRPr="000D3CFB" w:rsidRDefault="005669E7" w:rsidP="003A3F7F">
            <w:pPr>
              <w:pStyle w:val="TAC"/>
              <w:rPr>
                <w:lang w:val="sv-SE" w:eastAsia="en-US"/>
              </w:rPr>
            </w:pPr>
          </w:p>
        </w:tc>
        <w:tc>
          <w:tcPr>
            <w:tcW w:w="0" w:type="auto"/>
            <w:vAlign w:val="center"/>
          </w:tcPr>
          <w:p w14:paraId="14A63082" w14:textId="77777777" w:rsidR="005669E7" w:rsidRPr="000D3CFB" w:rsidRDefault="005669E7" w:rsidP="003A3F7F">
            <w:pPr>
              <w:pStyle w:val="TAC"/>
              <w:rPr>
                <w:lang w:val="sv-SE" w:eastAsia="en-US"/>
              </w:rPr>
            </w:pPr>
          </w:p>
        </w:tc>
        <w:tc>
          <w:tcPr>
            <w:tcW w:w="0" w:type="auto"/>
            <w:vAlign w:val="center"/>
          </w:tcPr>
          <w:p w14:paraId="469FB1BC" w14:textId="77777777" w:rsidR="005669E7" w:rsidRPr="000D3CFB" w:rsidRDefault="005669E7" w:rsidP="003A3F7F">
            <w:pPr>
              <w:pStyle w:val="TAC"/>
              <w:rPr>
                <w:lang w:val="sv-SE" w:eastAsia="en-US"/>
              </w:rPr>
            </w:pPr>
          </w:p>
        </w:tc>
        <w:tc>
          <w:tcPr>
            <w:tcW w:w="0" w:type="auto"/>
            <w:vAlign w:val="center"/>
          </w:tcPr>
          <w:p w14:paraId="77725036" w14:textId="77777777" w:rsidR="005669E7" w:rsidRPr="000D3CFB" w:rsidRDefault="005669E7" w:rsidP="003A3F7F">
            <w:pPr>
              <w:pStyle w:val="TAC"/>
              <w:rPr>
                <w:lang w:val="sv-SE" w:eastAsia="en-US"/>
              </w:rPr>
            </w:pPr>
          </w:p>
        </w:tc>
        <w:tc>
          <w:tcPr>
            <w:tcW w:w="0" w:type="auto"/>
            <w:vAlign w:val="center"/>
          </w:tcPr>
          <w:p w14:paraId="777C1C6D" w14:textId="77777777" w:rsidR="005669E7" w:rsidRPr="000D3CFB" w:rsidRDefault="005669E7" w:rsidP="003A3F7F">
            <w:pPr>
              <w:pStyle w:val="TAC"/>
              <w:rPr>
                <w:lang w:val="sv-SE" w:eastAsia="en-US"/>
              </w:rPr>
            </w:pPr>
          </w:p>
        </w:tc>
        <w:tc>
          <w:tcPr>
            <w:tcW w:w="0" w:type="auto"/>
            <w:vAlign w:val="center"/>
          </w:tcPr>
          <w:p w14:paraId="6F5B88B1" w14:textId="77777777" w:rsidR="005669E7" w:rsidRPr="000D3CFB" w:rsidRDefault="005669E7" w:rsidP="003A3F7F">
            <w:pPr>
              <w:pStyle w:val="TAC"/>
              <w:rPr>
                <w:lang w:val="sv-SE" w:eastAsia="en-US"/>
              </w:rPr>
            </w:pPr>
          </w:p>
        </w:tc>
        <w:tc>
          <w:tcPr>
            <w:tcW w:w="0" w:type="auto"/>
            <w:vAlign w:val="center"/>
          </w:tcPr>
          <w:p w14:paraId="2597DB53" w14:textId="77777777" w:rsidR="005669E7" w:rsidRPr="000D3CFB" w:rsidRDefault="005669E7" w:rsidP="003A3F7F">
            <w:pPr>
              <w:pStyle w:val="TAC"/>
              <w:rPr>
                <w:lang w:val="sv-SE" w:eastAsia="en-US"/>
              </w:rPr>
            </w:pPr>
          </w:p>
        </w:tc>
        <w:tc>
          <w:tcPr>
            <w:tcW w:w="0" w:type="auto"/>
            <w:vAlign w:val="center"/>
          </w:tcPr>
          <w:p w14:paraId="4DC5BDB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60C090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6C2E21B" w14:textId="77777777" w:rsidR="005669E7" w:rsidRPr="000D3CFB" w:rsidRDefault="005669E7" w:rsidP="003A3F7F">
            <w:pPr>
              <w:pStyle w:val="TAC"/>
              <w:rPr>
                <w:lang w:val="sv-SE" w:eastAsia="en-US"/>
              </w:rPr>
            </w:pPr>
          </w:p>
        </w:tc>
        <w:tc>
          <w:tcPr>
            <w:tcW w:w="0" w:type="auto"/>
            <w:vAlign w:val="center"/>
          </w:tcPr>
          <w:p w14:paraId="7D68DEC0" w14:textId="77777777" w:rsidR="005669E7" w:rsidRPr="000D3CFB" w:rsidRDefault="005669E7" w:rsidP="003A3F7F">
            <w:pPr>
              <w:pStyle w:val="TAC"/>
              <w:rPr>
                <w:lang w:val="sv-SE" w:eastAsia="en-US"/>
              </w:rPr>
            </w:pPr>
          </w:p>
        </w:tc>
        <w:tc>
          <w:tcPr>
            <w:tcW w:w="0" w:type="auto"/>
            <w:vAlign w:val="center"/>
          </w:tcPr>
          <w:p w14:paraId="3B366DC0" w14:textId="77777777" w:rsidR="005669E7" w:rsidRPr="000D3CFB" w:rsidRDefault="005669E7" w:rsidP="003A3F7F">
            <w:pPr>
              <w:pStyle w:val="TAC"/>
              <w:rPr>
                <w:lang w:val="sv-SE" w:eastAsia="en-US"/>
              </w:rPr>
            </w:pPr>
          </w:p>
        </w:tc>
        <w:tc>
          <w:tcPr>
            <w:tcW w:w="0" w:type="auto"/>
            <w:vAlign w:val="center"/>
          </w:tcPr>
          <w:p w14:paraId="321D3E49" w14:textId="77777777" w:rsidR="005669E7" w:rsidRPr="000D3CFB" w:rsidRDefault="005669E7" w:rsidP="003A3F7F">
            <w:pPr>
              <w:pStyle w:val="TAC"/>
              <w:rPr>
                <w:lang w:val="sv-SE" w:eastAsia="en-US"/>
              </w:rPr>
            </w:pPr>
          </w:p>
        </w:tc>
        <w:tc>
          <w:tcPr>
            <w:tcW w:w="0" w:type="auto"/>
            <w:vAlign w:val="center"/>
          </w:tcPr>
          <w:p w14:paraId="26EB40B3" w14:textId="77777777" w:rsidR="005669E7" w:rsidRPr="000D3CFB" w:rsidRDefault="005669E7" w:rsidP="003A3F7F">
            <w:pPr>
              <w:pStyle w:val="TAC"/>
              <w:rPr>
                <w:lang w:val="sv-SE" w:eastAsia="en-US"/>
              </w:rPr>
            </w:pPr>
          </w:p>
        </w:tc>
        <w:tc>
          <w:tcPr>
            <w:tcW w:w="0" w:type="auto"/>
            <w:vAlign w:val="center"/>
          </w:tcPr>
          <w:p w14:paraId="2A1DE620" w14:textId="77777777" w:rsidR="005669E7" w:rsidRPr="000D3CFB" w:rsidRDefault="005669E7" w:rsidP="003A3F7F">
            <w:pPr>
              <w:pStyle w:val="TAC"/>
              <w:rPr>
                <w:lang w:val="sv-SE" w:eastAsia="en-US"/>
              </w:rPr>
            </w:pPr>
          </w:p>
        </w:tc>
        <w:tc>
          <w:tcPr>
            <w:tcW w:w="0" w:type="auto"/>
            <w:vAlign w:val="center"/>
          </w:tcPr>
          <w:p w14:paraId="58121DF5" w14:textId="77777777" w:rsidR="005669E7" w:rsidRPr="000D3CFB" w:rsidRDefault="005669E7" w:rsidP="003A3F7F">
            <w:pPr>
              <w:pStyle w:val="TAC"/>
              <w:rPr>
                <w:lang w:val="sv-SE" w:eastAsia="en-US"/>
              </w:rPr>
            </w:pPr>
          </w:p>
        </w:tc>
        <w:tc>
          <w:tcPr>
            <w:tcW w:w="0" w:type="auto"/>
            <w:vAlign w:val="center"/>
          </w:tcPr>
          <w:p w14:paraId="4A143305" w14:textId="77777777" w:rsidR="005669E7" w:rsidRPr="000D3CFB" w:rsidRDefault="005669E7" w:rsidP="003A3F7F">
            <w:pPr>
              <w:pStyle w:val="TAC"/>
              <w:rPr>
                <w:lang w:val="sv-SE" w:eastAsia="en-US"/>
              </w:rPr>
            </w:pPr>
          </w:p>
        </w:tc>
      </w:tr>
      <w:tr w:rsidR="005669E7" w:rsidRPr="000D3CFB" w14:paraId="641553D6" w14:textId="77777777" w:rsidTr="003A3F7F">
        <w:trPr>
          <w:jc w:val="center"/>
        </w:trPr>
        <w:tc>
          <w:tcPr>
            <w:tcW w:w="0" w:type="auto"/>
          </w:tcPr>
          <w:p w14:paraId="13444ABC" w14:textId="77777777" w:rsidR="005669E7" w:rsidRPr="000D3CFB" w:rsidRDefault="005669E7" w:rsidP="003A3F7F">
            <w:pPr>
              <w:pStyle w:val="TAC"/>
              <w:rPr>
                <w:lang w:eastAsia="en-US"/>
              </w:rPr>
            </w:pPr>
            <w:r w:rsidRPr="000D3CFB">
              <w:rPr>
                <w:lang w:eastAsia="en-US"/>
              </w:rPr>
              <w:t>3</w:t>
            </w:r>
          </w:p>
        </w:tc>
        <w:tc>
          <w:tcPr>
            <w:tcW w:w="0" w:type="auto"/>
            <w:vAlign w:val="center"/>
          </w:tcPr>
          <w:p w14:paraId="3DF3C0F3"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B3DFC06"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3FA528A"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553D423C" w14:textId="77777777" w:rsidR="005669E7" w:rsidRPr="000D3CFB" w:rsidRDefault="005669E7" w:rsidP="003A3F7F">
            <w:pPr>
              <w:pStyle w:val="TAC"/>
              <w:rPr>
                <w:lang w:eastAsia="en-US"/>
              </w:rPr>
            </w:pPr>
          </w:p>
        </w:tc>
        <w:tc>
          <w:tcPr>
            <w:tcW w:w="0" w:type="auto"/>
            <w:vAlign w:val="center"/>
          </w:tcPr>
          <w:p w14:paraId="2A22EA4A" w14:textId="77777777" w:rsidR="005669E7" w:rsidRPr="000D3CFB" w:rsidRDefault="005669E7" w:rsidP="003A3F7F">
            <w:pPr>
              <w:pStyle w:val="TAC"/>
              <w:rPr>
                <w:lang w:eastAsia="en-US"/>
              </w:rPr>
            </w:pPr>
          </w:p>
        </w:tc>
        <w:tc>
          <w:tcPr>
            <w:tcW w:w="0" w:type="auto"/>
            <w:vAlign w:val="center"/>
          </w:tcPr>
          <w:p w14:paraId="1882E157" w14:textId="77777777" w:rsidR="005669E7" w:rsidRPr="000D3CFB" w:rsidRDefault="005669E7" w:rsidP="003A3F7F">
            <w:pPr>
              <w:pStyle w:val="TAC"/>
              <w:rPr>
                <w:lang w:eastAsia="en-US"/>
              </w:rPr>
            </w:pPr>
          </w:p>
        </w:tc>
        <w:tc>
          <w:tcPr>
            <w:tcW w:w="0" w:type="auto"/>
            <w:vAlign w:val="center"/>
          </w:tcPr>
          <w:p w14:paraId="700B92E1" w14:textId="77777777" w:rsidR="005669E7" w:rsidRPr="000D3CFB" w:rsidRDefault="005669E7" w:rsidP="003A3F7F">
            <w:pPr>
              <w:pStyle w:val="TAC"/>
              <w:rPr>
                <w:lang w:eastAsia="en-US"/>
              </w:rPr>
            </w:pPr>
          </w:p>
        </w:tc>
        <w:tc>
          <w:tcPr>
            <w:tcW w:w="0" w:type="auto"/>
            <w:vAlign w:val="center"/>
          </w:tcPr>
          <w:p w14:paraId="070EBE7F" w14:textId="77777777" w:rsidR="005669E7" w:rsidRPr="000D3CFB" w:rsidRDefault="005669E7" w:rsidP="003A3F7F">
            <w:pPr>
              <w:pStyle w:val="TAC"/>
              <w:rPr>
                <w:lang w:eastAsia="en-US"/>
              </w:rPr>
            </w:pPr>
          </w:p>
        </w:tc>
        <w:tc>
          <w:tcPr>
            <w:tcW w:w="0" w:type="auto"/>
            <w:vAlign w:val="center"/>
          </w:tcPr>
          <w:p w14:paraId="5BAED23F" w14:textId="77777777" w:rsidR="005669E7" w:rsidRPr="000D3CFB" w:rsidRDefault="005669E7" w:rsidP="003A3F7F">
            <w:pPr>
              <w:pStyle w:val="TAC"/>
              <w:rPr>
                <w:lang w:eastAsia="en-US"/>
              </w:rPr>
            </w:pPr>
          </w:p>
        </w:tc>
        <w:tc>
          <w:tcPr>
            <w:tcW w:w="0" w:type="auto"/>
            <w:vAlign w:val="center"/>
          </w:tcPr>
          <w:p w14:paraId="5CC498FF" w14:textId="77777777" w:rsidR="005669E7" w:rsidRPr="000D3CFB" w:rsidRDefault="005669E7" w:rsidP="003A3F7F">
            <w:pPr>
              <w:pStyle w:val="TAC"/>
              <w:rPr>
                <w:lang w:eastAsia="en-US"/>
              </w:rPr>
            </w:pPr>
          </w:p>
        </w:tc>
        <w:tc>
          <w:tcPr>
            <w:tcW w:w="0" w:type="auto"/>
            <w:vAlign w:val="center"/>
          </w:tcPr>
          <w:p w14:paraId="7D2E4DDE" w14:textId="77777777" w:rsidR="005669E7" w:rsidRPr="000D3CFB" w:rsidRDefault="005669E7" w:rsidP="003A3F7F">
            <w:pPr>
              <w:pStyle w:val="TAC"/>
              <w:rPr>
                <w:lang w:eastAsia="en-US"/>
              </w:rPr>
            </w:pPr>
          </w:p>
        </w:tc>
        <w:tc>
          <w:tcPr>
            <w:tcW w:w="0" w:type="auto"/>
            <w:vAlign w:val="center"/>
          </w:tcPr>
          <w:p w14:paraId="746E38AE" w14:textId="77777777" w:rsidR="005669E7" w:rsidRPr="000D3CFB" w:rsidRDefault="005669E7" w:rsidP="003A3F7F">
            <w:pPr>
              <w:pStyle w:val="TAC"/>
              <w:rPr>
                <w:lang w:eastAsia="en-US"/>
              </w:rPr>
            </w:pPr>
          </w:p>
        </w:tc>
        <w:tc>
          <w:tcPr>
            <w:tcW w:w="0" w:type="auto"/>
            <w:vAlign w:val="center"/>
          </w:tcPr>
          <w:p w14:paraId="43814EF1" w14:textId="77777777" w:rsidR="005669E7" w:rsidRPr="000D3CFB" w:rsidRDefault="005669E7" w:rsidP="003A3F7F">
            <w:pPr>
              <w:pStyle w:val="TAC"/>
              <w:rPr>
                <w:lang w:eastAsia="en-US"/>
              </w:rPr>
            </w:pPr>
          </w:p>
        </w:tc>
        <w:tc>
          <w:tcPr>
            <w:tcW w:w="0" w:type="auto"/>
            <w:vAlign w:val="center"/>
          </w:tcPr>
          <w:p w14:paraId="52BE4466" w14:textId="77777777" w:rsidR="005669E7" w:rsidRPr="000D3CFB" w:rsidRDefault="005669E7" w:rsidP="003A3F7F">
            <w:pPr>
              <w:pStyle w:val="TAC"/>
              <w:rPr>
                <w:lang w:eastAsia="en-US"/>
              </w:rPr>
            </w:pPr>
          </w:p>
        </w:tc>
        <w:tc>
          <w:tcPr>
            <w:tcW w:w="0" w:type="auto"/>
            <w:vAlign w:val="center"/>
          </w:tcPr>
          <w:p w14:paraId="6852D684" w14:textId="77777777" w:rsidR="005669E7" w:rsidRPr="000D3CFB" w:rsidRDefault="005669E7" w:rsidP="003A3F7F">
            <w:pPr>
              <w:pStyle w:val="TAC"/>
              <w:rPr>
                <w:lang w:eastAsia="en-US"/>
              </w:rPr>
            </w:pPr>
          </w:p>
        </w:tc>
        <w:tc>
          <w:tcPr>
            <w:tcW w:w="0" w:type="auto"/>
            <w:vAlign w:val="center"/>
          </w:tcPr>
          <w:p w14:paraId="4CFC8182" w14:textId="77777777" w:rsidR="005669E7" w:rsidRPr="000D3CFB" w:rsidRDefault="005669E7" w:rsidP="003A3F7F">
            <w:pPr>
              <w:pStyle w:val="TAC"/>
              <w:rPr>
                <w:lang w:eastAsia="en-US"/>
              </w:rPr>
            </w:pPr>
          </w:p>
        </w:tc>
        <w:tc>
          <w:tcPr>
            <w:tcW w:w="0" w:type="auto"/>
            <w:vAlign w:val="center"/>
          </w:tcPr>
          <w:p w14:paraId="0E01463A" w14:textId="77777777" w:rsidR="005669E7" w:rsidRPr="000D3CFB" w:rsidRDefault="005669E7" w:rsidP="003A3F7F">
            <w:pPr>
              <w:pStyle w:val="TAC"/>
              <w:rPr>
                <w:lang w:eastAsia="en-US"/>
              </w:rPr>
            </w:pPr>
          </w:p>
        </w:tc>
        <w:tc>
          <w:tcPr>
            <w:tcW w:w="0" w:type="auto"/>
            <w:vAlign w:val="center"/>
          </w:tcPr>
          <w:p w14:paraId="61EFC50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67ADC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283C47B"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2B35F8E" w14:textId="77777777" w:rsidTr="003A3F7F">
        <w:trPr>
          <w:jc w:val="center"/>
        </w:trPr>
        <w:tc>
          <w:tcPr>
            <w:tcW w:w="0" w:type="auto"/>
          </w:tcPr>
          <w:p w14:paraId="213E1894" w14:textId="77777777" w:rsidR="005669E7" w:rsidRPr="000D3CFB" w:rsidRDefault="005669E7" w:rsidP="003A3F7F">
            <w:pPr>
              <w:pStyle w:val="TAC"/>
              <w:rPr>
                <w:lang w:eastAsia="en-US"/>
              </w:rPr>
            </w:pPr>
            <w:r w:rsidRPr="000D3CFB">
              <w:rPr>
                <w:lang w:eastAsia="en-US"/>
              </w:rPr>
              <w:t>4</w:t>
            </w:r>
          </w:p>
        </w:tc>
        <w:tc>
          <w:tcPr>
            <w:tcW w:w="0" w:type="auto"/>
            <w:vAlign w:val="center"/>
          </w:tcPr>
          <w:p w14:paraId="6641A57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F753C1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F9010BB"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64DEBADC" w14:textId="77777777" w:rsidR="005669E7" w:rsidRPr="000D3CFB" w:rsidRDefault="005669E7" w:rsidP="003A3F7F">
            <w:pPr>
              <w:pStyle w:val="TAC"/>
              <w:rPr>
                <w:lang w:eastAsia="en-US"/>
              </w:rPr>
            </w:pPr>
          </w:p>
        </w:tc>
        <w:tc>
          <w:tcPr>
            <w:tcW w:w="0" w:type="auto"/>
            <w:vAlign w:val="center"/>
          </w:tcPr>
          <w:p w14:paraId="4FB37D76" w14:textId="77777777" w:rsidR="005669E7" w:rsidRPr="000D3CFB" w:rsidRDefault="005669E7" w:rsidP="003A3F7F">
            <w:pPr>
              <w:pStyle w:val="TAC"/>
              <w:rPr>
                <w:lang w:eastAsia="en-US"/>
              </w:rPr>
            </w:pPr>
          </w:p>
        </w:tc>
        <w:tc>
          <w:tcPr>
            <w:tcW w:w="0" w:type="auto"/>
            <w:vAlign w:val="center"/>
          </w:tcPr>
          <w:p w14:paraId="33E0F527" w14:textId="77777777" w:rsidR="005669E7" w:rsidRPr="000D3CFB" w:rsidRDefault="005669E7" w:rsidP="003A3F7F">
            <w:pPr>
              <w:pStyle w:val="TAC"/>
              <w:rPr>
                <w:lang w:eastAsia="en-US"/>
              </w:rPr>
            </w:pPr>
          </w:p>
        </w:tc>
        <w:tc>
          <w:tcPr>
            <w:tcW w:w="0" w:type="auto"/>
            <w:vAlign w:val="center"/>
          </w:tcPr>
          <w:p w14:paraId="5829B87A" w14:textId="77777777" w:rsidR="005669E7" w:rsidRPr="000D3CFB" w:rsidRDefault="005669E7" w:rsidP="003A3F7F">
            <w:pPr>
              <w:pStyle w:val="TAC"/>
              <w:rPr>
                <w:lang w:eastAsia="en-US"/>
              </w:rPr>
            </w:pPr>
          </w:p>
        </w:tc>
        <w:tc>
          <w:tcPr>
            <w:tcW w:w="0" w:type="auto"/>
            <w:vAlign w:val="center"/>
          </w:tcPr>
          <w:p w14:paraId="5396FBF5" w14:textId="77777777" w:rsidR="005669E7" w:rsidRPr="000D3CFB" w:rsidRDefault="005669E7" w:rsidP="003A3F7F">
            <w:pPr>
              <w:pStyle w:val="TAC"/>
              <w:rPr>
                <w:lang w:eastAsia="en-US"/>
              </w:rPr>
            </w:pPr>
          </w:p>
        </w:tc>
        <w:tc>
          <w:tcPr>
            <w:tcW w:w="0" w:type="auto"/>
            <w:vAlign w:val="center"/>
          </w:tcPr>
          <w:p w14:paraId="624CC576" w14:textId="77777777" w:rsidR="005669E7" w:rsidRPr="000D3CFB" w:rsidRDefault="005669E7" w:rsidP="003A3F7F">
            <w:pPr>
              <w:pStyle w:val="TAC"/>
              <w:rPr>
                <w:lang w:eastAsia="en-US"/>
              </w:rPr>
            </w:pPr>
          </w:p>
        </w:tc>
        <w:tc>
          <w:tcPr>
            <w:tcW w:w="0" w:type="auto"/>
            <w:vAlign w:val="center"/>
          </w:tcPr>
          <w:p w14:paraId="36402971" w14:textId="77777777" w:rsidR="005669E7" w:rsidRPr="000D3CFB" w:rsidRDefault="005669E7" w:rsidP="003A3F7F">
            <w:pPr>
              <w:pStyle w:val="TAC"/>
              <w:rPr>
                <w:lang w:eastAsia="en-US"/>
              </w:rPr>
            </w:pPr>
          </w:p>
        </w:tc>
        <w:tc>
          <w:tcPr>
            <w:tcW w:w="0" w:type="auto"/>
            <w:vAlign w:val="center"/>
          </w:tcPr>
          <w:p w14:paraId="5682AB44" w14:textId="77777777" w:rsidR="005669E7" w:rsidRPr="000D3CFB" w:rsidRDefault="005669E7" w:rsidP="003A3F7F">
            <w:pPr>
              <w:pStyle w:val="TAC"/>
              <w:rPr>
                <w:lang w:eastAsia="en-US"/>
              </w:rPr>
            </w:pPr>
          </w:p>
        </w:tc>
        <w:tc>
          <w:tcPr>
            <w:tcW w:w="0" w:type="auto"/>
            <w:vAlign w:val="center"/>
          </w:tcPr>
          <w:p w14:paraId="6DF13A06" w14:textId="77777777" w:rsidR="005669E7" w:rsidRPr="000D3CFB" w:rsidRDefault="005669E7" w:rsidP="003A3F7F">
            <w:pPr>
              <w:pStyle w:val="TAC"/>
              <w:rPr>
                <w:lang w:eastAsia="en-US"/>
              </w:rPr>
            </w:pPr>
          </w:p>
        </w:tc>
        <w:tc>
          <w:tcPr>
            <w:tcW w:w="0" w:type="auto"/>
            <w:vAlign w:val="center"/>
          </w:tcPr>
          <w:p w14:paraId="5A4BEEB7" w14:textId="77777777" w:rsidR="005669E7" w:rsidRPr="000D3CFB" w:rsidRDefault="005669E7" w:rsidP="003A3F7F">
            <w:pPr>
              <w:pStyle w:val="TAC"/>
              <w:rPr>
                <w:lang w:eastAsia="en-US"/>
              </w:rPr>
            </w:pPr>
          </w:p>
        </w:tc>
        <w:tc>
          <w:tcPr>
            <w:tcW w:w="0" w:type="auto"/>
            <w:vAlign w:val="center"/>
          </w:tcPr>
          <w:p w14:paraId="2E11CA1C" w14:textId="77777777" w:rsidR="005669E7" w:rsidRPr="000D3CFB" w:rsidRDefault="005669E7" w:rsidP="003A3F7F">
            <w:pPr>
              <w:pStyle w:val="TAC"/>
              <w:rPr>
                <w:lang w:eastAsia="en-US"/>
              </w:rPr>
            </w:pPr>
          </w:p>
        </w:tc>
        <w:tc>
          <w:tcPr>
            <w:tcW w:w="0" w:type="auto"/>
            <w:vAlign w:val="center"/>
          </w:tcPr>
          <w:p w14:paraId="7B834FA9" w14:textId="77777777" w:rsidR="005669E7" w:rsidRPr="000D3CFB" w:rsidRDefault="005669E7" w:rsidP="003A3F7F">
            <w:pPr>
              <w:pStyle w:val="TAC"/>
              <w:rPr>
                <w:lang w:eastAsia="en-US"/>
              </w:rPr>
            </w:pPr>
          </w:p>
        </w:tc>
        <w:tc>
          <w:tcPr>
            <w:tcW w:w="0" w:type="auto"/>
            <w:vAlign w:val="center"/>
          </w:tcPr>
          <w:p w14:paraId="77940F23" w14:textId="77777777" w:rsidR="005669E7" w:rsidRPr="000D3CFB" w:rsidRDefault="005669E7" w:rsidP="003A3F7F">
            <w:pPr>
              <w:pStyle w:val="TAC"/>
              <w:rPr>
                <w:lang w:eastAsia="en-US"/>
              </w:rPr>
            </w:pPr>
          </w:p>
        </w:tc>
        <w:tc>
          <w:tcPr>
            <w:tcW w:w="0" w:type="auto"/>
            <w:vAlign w:val="center"/>
          </w:tcPr>
          <w:p w14:paraId="06159E97" w14:textId="77777777" w:rsidR="005669E7" w:rsidRPr="000D3CFB" w:rsidRDefault="005669E7" w:rsidP="003A3F7F">
            <w:pPr>
              <w:pStyle w:val="TAC"/>
              <w:rPr>
                <w:lang w:eastAsia="en-US"/>
              </w:rPr>
            </w:pPr>
          </w:p>
        </w:tc>
        <w:tc>
          <w:tcPr>
            <w:tcW w:w="0" w:type="auto"/>
            <w:vAlign w:val="center"/>
          </w:tcPr>
          <w:p w14:paraId="0671B77D" w14:textId="77777777" w:rsidR="005669E7" w:rsidRPr="000D3CFB" w:rsidRDefault="005669E7" w:rsidP="003A3F7F">
            <w:pPr>
              <w:pStyle w:val="TAC"/>
              <w:rPr>
                <w:lang w:eastAsia="en-US"/>
              </w:rPr>
            </w:pPr>
          </w:p>
        </w:tc>
        <w:tc>
          <w:tcPr>
            <w:tcW w:w="0" w:type="auto"/>
            <w:vAlign w:val="center"/>
          </w:tcPr>
          <w:p w14:paraId="5398E577" w14:textId="77777777" w:rsidR="005669E7" w:rsidRPr="000D3CFB" w:rsidRDefault="005669E7" w:rsidP="003A3F7F">
            <w:pPr>
              <w:pStyle w:val="TAC"/>
              <w:rPr>
                <w:lang w:eastAsia="en-US"/>
              </w:rPr>
            </w:pPr>
          </w:p>
        </w:tc>
        <w:tc>
          <w:tcPr>
            <w:tcW w:w="0" w:type="auto"/>
            <w:vAlign w:val="center"/>
          </w:tcPr>
          <w:p w14:paraId="2BA7E2C5"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80897AE" w14:textId="77777777" w:rsidTr="003A3F7F">
        <w:trPr>
          <w:jc w:val="center"/>
        </w:trPr>
        <w:tc>
          <w:tcPr>
            <w:tcW w:w="0" w:type="auto"/>
          </w:tcPr>
          <w:p w14:paraId="1665A913" w14:textId="77777777" w:rsidR="005669E7" w:rsidRPr="000D3CFB" w:rsidRDefault="005669E7" w:rsidP="003A3F7F">
            <w:pPr>
              <w:pStyle w:val="TAC"/>
              <w:rPr>
                <w:lang w:eastAsia="en-US"/>
              </w:rPr>
            </w:pPr>
            <w:r w:rsidRPr="000D3CFB">
              <w:rPr>
                <w:lang w:eastAsia="en-US"/>
              </w:rPr>
              <w:t>5</w:t>
            </w:r>
          </w:p>
        </w:tc>
        <w:tc>
          <w:tcPr>
            <w:tcW w:w="0" w:type="auto"/>
            <w:vAlign w:val="center"/>
          </w:tcPr>
          <w:p w14:paraId="5513F340"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967C4A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CF1064E" w14:textId="77777777" w:rsidR="005669E7" w:rsidRPr="000D3CFB" w:rsidRDefault="005669E7" w:rsidP="003A3F7F">
            <w:pPr>
              <w:pStyle w:val="TAC"/>
              <w:rPr>
                <w:lang w:eastAsia="en-US"/>
              </w:rPr>
            </w:pPr>
          </w:p>
        </w:tc>
        <w:tc>
          <w:tcPr>
            <w:tcW w:w="0" w:type="auto"/>
            <w:vAlign w:val="center"/>
          </w:tcPr>
          <w:p w14:paraId="658B8FB6" w14:textId="77777777" w:rsidR="005669E7" w:rsidRPr="000D3CFB" w:rsidRDefault="005669E7" w:rsidP="003A3F7F">
            <w:pPr>
              <w:pStyle w:val="TAC"/>
              <w:rPr>
                <w:lang w:eastAsia="en-US"/>
              </w:rPr>
            </w:pPr>
          </w:p>
        </w:tc>
        <w:tc>
          <w:tcPr>
            <w:tcW w:w="0" w:type="auto"/>
            <w:vAlign w:val="center"/>
          </w:tcPr>
          <w:p w14:paraId="36152DDB" w14:textId="77777777" w:rsidR="005669E7" w:rsidRPr="000D3CFB" w:rsidRDefault="005669E7" w:rsidP="003A3F7F">
            <w:pPr>
              <w:pStyle w:val="TAC"/>
              <w:rPr>
                <w:lang w:eastAsia="en-US"/>
              </w:rPr>
            </w:pPr>
          </w:p>
        </w:tc>
        <w:tc>
          <w:tcPr>
            <w:tcW w:w="0" w:type="auto"/>
            <w:vAlign w:val="center"/>
          </w:tcPr>
          <w:p w14:paraId="658D043F" w14:textId="77777777" w:rsidR="005669E7" w:rsidRPr="000D3CFB" w:rsidRDefault="005669E7" w:rsidP="003A3F7F">
            <w:pPr>
              <w:pStyle w:val="TAC"/>
              <w:rPr>
                <w:lang w:eastAsia="en-US"/>
              </w:rPr>
            </w:pPr>
          </w:p>
        </w:tc>
        <w:tc>
          <w:tcPr>
            <w:tcW w:w="0" w:type="auto"/>
            <w:vAlign w:val="center"/>
          </w:tcPr>
          <w:p w14:paraId="6DE8CEFC" w14:textId="77777777" w:rsidR="005669E7" w:rsidRPr="000D3CFB" w:rsidRDefault="005669E7" w:rsidP="003A3F7F">
            <w:pPr>
              <w:pStyle w:val="TAC"/>
              <w:rPr>
                <w:lang w:eastAsia="en-US"/>
              </w:rPr>
            </w:pPr>
          </w:p>
        </w:tc>
        <w:tc>
          <w:tcPr>
            <w:tcW w:w="0" w:type="auto"/>
            <w:vAlign w:val="center"/>
          </w:tcPr>
          <w:p w14:paraId="17597B2E" w14:textId="77777777" w:rsidR="005669E7" w:rsidRPr="000D3CFB" w:rsidRDefault="005669E7" w:rsidP="003A3F7F">
            <w:pPr>
              <w:pStyle w:val="TAC"/>
              <w:rPr>
                <w:lang w:eastAsia="en-US"/>
              </w:rPr>
            </w:pPr>
          </w:p>
        </w:tc>
        <w:tc>
          <w:tcPr>
            <w:tcW w:w="0" w:type="auto"/>
            <w:vAlign w:val="center"/>
          </w:tcPr>
          <w:p w14:paraId="5ED76143" w14:textId="77777777" w:rsidR="005669E7" w:rsidRPr="000D3CFB" w:rsidRDefault="005669E7" w:rsidP="003A3F7F">
            <w:pPr>
              <w:pStyle w:val="TAC"/>
              <w:rPr>
                <w:lang w:eastAsia="en-US"/>
              </w:rPr>
            </w:pPr>
          </w:p>
        </w:tc>
        <w:tc>
          <w:tcPr>
            <w:tcW w:w="0" w:type="auto"/>
            <w:vAlign w:val="center"/>
          </w:tcPr>
          <w:p w14:paraId="07BB211C" w14:textId="77777777" w:rsidR="005669E7" w:rsidRPr="000D3CFB" w:rsidRDefault="005669E7" w:rsidP="003A3F7F">
            <w:pPr>
              <w:pStyle w:val="TAC"/>
              <w:rPr>
                <w:lang w:eastAsia="en-US"/>
              </w:rPr>
            </w:pPr>
          </w:p>
        </w:tc>
        <w:tc>
          <w:tcPr>
            <w:tcW w:w="0" w:type="auto"/>
            <w:vAlign w:val="center"/>
          </w:tcPr>
          <w:p w14:paraId="30F1D383" w14:textId="77777777" w:rsidR="005669E7" w:rsidRPr="000D3CFB" w:rsidRDefault="005669E7" w:rsidP="003A3F7F">
            <w:pPr>
              <w:pStyle w:val="TAC"/>
              <w:rPr>
                <w:lang w:eastAsia="en-US"/>
              </w:rPr>
            </w:pPr>
          </w:p>
        </w:tc>
        <w:tc>
          <w:tcPr>
            <w:tcW w:w="0" w:type="auto"/>
            <w:vAlign w:val="center"/>
          </w:tcPr>
          <w:p w14:paraId="484C261A" w14:textId="77777777" w:rsidR="005669E7" w:rsidRPr="000D3CFB" w:rsidRDefault="005669E7" w:rsidP="003A3F7F">
            <w:pPr>
              <w:pStyle w:val="TAC"/>
              <w:rPr>
                <w:lang w:eastAsia="en-US"/>
              </w:rPr>
            </w:pPr>
          </w:p>
        </w:tc>
        <w:tc>
          <w:tcPr>
            <w:tcW w:w="0" w:type="auto"/>
            <w:vAlign w:val="center"/>
          </w:tcPr>
          <w:p w14:paraId="2C5E814C" w14:textId="77777777" w:rsidR="005669E7" w:rsidRPr="000D3CFB" w:rsidRDefault="005669E7" w:rsidP="003A3F7F">
            <w:pPr>
              <w:pStyle w:val="TAC"/>
              <w:rPr>
                <w:lang w:eastAsia="en-US"/>
              </w:rPr>
            </w:pPr>
          </w:p>
        </w:tc>
        <w:tc>
          <w:tcPr>
            <w:tcW w:w="0" w:type="auto"/>
            <w:vAlign w:val="center"/>
          </w:tcPr>
          <w:p w14:paraId="40930FE2" w14:textId="77777777" w:rsidR="005669E7" w:rsidRPr="000D3CFB" w:rsidRDefault="005669E7" w:rsidP="003A3F7F">
            <w:pPr>
              <w:pStyle w:val="TAC"/>
              <w:rPr>
                <w:lang w:eastAsia="en-US"/>
              </w:rPr>
            </w:pPr>
          </w:p>
        </w:tc>
        <w:tc>
          <w:tcPr>
            <w:tcW w:w="0" w:type="auto"/>
            <w:vAlign w:val="center"/>
          </w:tcPr>
          <w:p w14:paraId="64D531AF" w14:textId="77777777" w:rsidR="005669E7" w:rsidRPr="000D3CFB" w:rsidRDefault="005669E7" w:rsidP="003A3F7F">
            <w:pPr>
              <w:pStyle w:val="TAC"/>
              <w:rPr>
                <w:lang w:eastAsia="en-US"/>
              </w:rPr>
            </w:pPr>
          </w:p>
        </w:tc>
        <w:tc>
          <w:tcPr>
            <w:tcW w:w="0" w:type="auto"/>
            <w:vAlign w:val="center"/>
          </w:tcPr>
          <w:p w14:paraId="61DFE595" w14:textId="77777777" w:rsidR="005669E7" w:rsidRPr="000D3CFB" w:rsidRDefault="005669E7" w:rsidP="003A3F7F">
            <w:pPr>
              <w:pStyle w:val="TAC"/>
              <w:rPr>
                <w:lang w:eastAsia="en-US"/>
              </w:rPr>
            </w:pPr>
          </w:p>
        </w:tc>
        <w:tc>
          <w:tcPr>
            <w:tcW w:w="0" w:type="auto"/>
            <w:vAlign w:val="center"/>
          </w:tcPr>
          <w:p w14:paraId="65776B41" w14:textId="77777777" w:rsidR="005669E7" w:rsidRPr="000D3CFB" w:rsidRDefault="005669E7" w:rsidP="003A3F7F">
            <w:pPr>
              <w:pStyle w:val="TAC"/>
              <w:rPr>
                <w:lang w:eastAsia="en-US"/>
              </w:rPr>
            </w:pPr>
          </w:p>
        </w:tc>
        <w:tc>
          <w:tcPr>
            <w:tcW w:w="0" w:type="auto"/>
            <w:vAlign w:val="center"/>
          </w:tcPr>
          <w:p w14:paraId="315A8C8F" w14:textId="77777777" w:rsidR="005669E7" w:rsidRPr="000D3CFB" w:rsidRDefault="005669E7" w:rsidP="003A3F7F">
            <w:pPr>
              <w:pStyle w:val="TAC"/>
              <w:rPr>
                <w:lang w:eastAsia="en-US"/>
              </w:rPr>
            </w:pPr>
          </w:p>
        </w:tc>
        <w:tc>
          <w:tcPr>
            <w:tcW w:w="0" w:type="auto"/>
            <w:vAlign w:val="center"/>
          </w:tcPr>
          <w:p w14:paraId="79CF0BA8" w14:textId="77777777" w:rsidR="005669E7" w:rsidRPr="000D3CFB" w:rsidRDefault="005669E7" w:rsidP="003A3F7F">
            <w:pPr>
              <w:pStyle w:val="TAC"/>
              <w:rPr>
                <w:lang w:eastAsia="en-US"/>
              </w:rPr>
            </w:pPr>
          </w:p>
        </w:tc>
        <w:tc>
          <w:tcPr>
            <w:tcW w:w="0" w:type="auto"/>
            <w:vAlign w:val="center"/>
          </w:tcPr>
          <w:p w14:paraId="16FF37B3" w14:textId="77777777" w:rsidR="005669E7" w:rsidRPr="000D3CFB" w:rsidRDefault="005669E7" w:rsidP="003A3F7F">
            <w:pPr>
              <w:pStyle w:val="TAC"/>
              <w:rPr>
                <w:lang w:eastAsia="en-US"/>
              </w:rPr>
            </w:pPr>
          </w:p>
        </w:tc>
      </w:tr>
      <w:tr w:rsidR="005669E7" w:rsidRPr="000D3CFB" w14:paraId="7A6065DE" w14:textId="77777777" w:rsidTr="003A3F7F">
        <w:trPr>
          <w:jc w:val="center"/>
        </w:trPr>
        <w:tc>
          <w:tcPr>
            <w:tcW w:w="0" w:type="auto"/>
          </w:tcPr>
          <w:p w14:paraId="5CAFDD41" w14:textId="77777777" w:rsidR="005669E7" w:rsidRPr="000D3CFB" w:rsidRDefault="005669E7" w:rsidP="003A3F7F">
            <w:pPr>
              <w:pStyle w:val="TAC"/>
              <w:rPr>
                <w:lang w:eastAsia="en-US"/>
              </w:rPr>
            </w:pPr>
            <w:r w:rsidRPr="000D3CFB">
              <w:rPr>
                <w:lang w:eastAsia="en-US"/>
              </w:rPr>
              <w:t>6</w:t>
            </w:r>
          </w:p>
        </w:tc>
        <w:tc>
          <w:tcPr>
            <w:tcW w:w="0" w:type="auto"/>
            <w:vAlign w:val="center"/>
          </w:tcPr>
          <w:p w14:paraId="61C7E7C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4D14472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1DF9F53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1941F1BD" w14:textId="77777777" w:rsidR="005669E7" w:rsidRPr="000D3CFB" w:rsidRDefault="005669E7" w:rsidP="003A3F7F">
            <w:pPr>
              <w:pStyle w:val="TAC"/>
              <w:rPr>
                <w:lang w:eastAsia="en-US"/>
              </w:rPr>
            </w:pPr>
          </w:p>
        </w:tc>
        <w:tc>
          <w:tcPr>
            <w:tcW w:w="0" w:type="auto"/>
            <w:vAlign w:val="center"/>
          </w:tcPr>
          <w:p w14:paraId="11E3AB91" w14:textId="77777777" w:rsidR="005669E7" w:rsidRPr="000D3CFB" w:rsidRDefault="005669E7" w:rsidP="003A3F7F">
            <w:pPr>
              <w:pStyle w:val="TAC"/>
              <w:rPr>
                <w:lang w:eastAsia="en-US"/>
              </w:rPr>
            </w:pPr>
          </w:p>
        </w:tc>
        <w:tc>
          <w:tcPr>
            <w:tcW w:w="0" w:type="auto"/>
            <w:vAlign w:val="center"/>
          </w:tcPr>
          <w:p w14:paraId="66398D39" w14:textId="77777777" w:rsidR="005669E7" w:rsidRPr="000D3CFB" w:rsidRDefault="005669E7" w:rsidP="003A3F7F">
            <w:pPr>
              <w:pStyle w:val="TAC"/>
              <w:rPr>
                <w:lang w:eastAsia="en-US"/>
              </w:rPr>
            </w:pPr>
          </w:p>
        </w:tc>
        <w:tc>
          <w:tcPr>
            <w:tcW w:w="0" w:type="auto"/>
            <w:vAlign w:val="center"/>
          </w:tcPr>
          <w:p w14:paraId="48EBC2B6" w14:textId="77777777" w:rsidR="005669E7" w:rsidRPr="000D3CFB" w:rsidRDefault="005669E7" w:rsidP="003A3F7F">
            <w:pPr>
              <w:pStyle w:val="TAC"/>
              <w:rPr>
                <w:lang w:eastAsia="en-US"/>
              </w:rPr>
            </w:pPr>
          </w:p>
        </w:tc>
        <w:tc>
          <w:tcPr>
            <w:tcW w:w="0" w:type="auto"/>
            <w:vAlign w:val="center"/>
          </w:tcPr>
          <w:p w14:paraId="17999563" w14:textId="77777777" w:rsidR="005669E7" w:rsidRPr="000D3CFB" w:rsidRDefault="005669E7" w:rsidP="003A3F7F">
            <w:pPr>
              <w:pStyle w:val="TAC"/>
              <w:rPr>
                <w:lang w:eastAsia="en-US"/>
              </w:rPr>
            </w:pPr>
          </w:p>
        </w:tc>
        <w:tc>
          <w:tcPr>
            <w:tcW w:w="0" w:type="auto"/>
            <w:vAlign w:val="center"/>
          </w:tcPr>
          <w:p w14:paraId="7A04C590" w14:textId="77777777" w:rsidR="005669E7" w:rsidRPr="000D3CFB" w:rsidRDefault="005669E7" w:rsidP="003A3F7F">
            <w:pPr>
              <w:pStyle w:val="TAC"/>
              <w:rPr>
                <w:lang w:eastAsia="en-US"/>
              </w:rPr>
            </w:pPr>
          </w:p>
        </w:tc>
        <w:tc>
          <w:tcPr>
            <w:tcW w:w="0" w:type="auto"/>
            <w:vAlign w:val="center"/>
          </w:tcPr>
          <w:p w14:paraId="241C13E9" w14:textId="77777777" w:rsidR="005669E7" w:rsidRPr="000D3CFB" w:rsidRDefault="005669E7" w:rsidP="003A3F7F">
            <w:pPr>
              <w:pStyle w:val="TAC"/>
              <w:rPr>
                <w:lang w:eastAsia="en-US"/>
              </w:rPr>
            </w:pPr>
          </w:p>
        </w:tc>
        <w:tc>
          <w:tcPr>
            <w:tcW w:w="0" w:type="auto"/>
            <w:vAlign w:val="center"/>
          </w:tcPr>
          <w:p w14:paraId="6434890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E794135"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CC7778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B4157C0" w14:textId="77777777" w:rsidR="005669E7" w:rsidRPr="000D3CFB" w:rsidRDefault="005669E7" w:rsidP="003A3F7F">
            <w:pPr>
              <w:pStyle w:val="TAC"/>
              <w:rPr>
                <w:lang w:eastAsia="en-US"/>
              </w:rPr>
            </w:pPr>
          </w:p>
        </w:tc>
        <w:tc>
          <w:tcPr>
            <w:tcW w:w="0" w:type="auto"/>
            <w:vAlign w:val="center"/>
          </w:tcPr>
          <w:p w14:paraId="04D03533" w14:textId="77777777" w:rsidR="005669E7" w:rsidRPr="000D3CFB" w:rsidRDefault="005669E7" w:rsidP="003A3F7F">
            <w:pPr>
              <w:pStyle w:val="TAC"/>
              <w:rPr>
                <w:lang w:eastAsia="en-US"/>
              </w:rPr>
            </w:pPr>
          </w:p>
        </w:tc>
        <w:tc>
          <w:tcPr>
            <w:tcW w:w="0" w:type="auto"/>
            <w:vAlign w:val="center"/>
          </w:tcPr>
          <w:p w14:paraId="42958DD7" w14:textId="77777777" w:rsidR="005669E7" w:rsidRPr="000D3CFB" w:rsidRDefault="005669E7" w:rsidP="003A3F7F">
            <w:pPr>
              <w:pStyle w:val="TAC"/>
              <w:rPr>
                <w:lang w:eastAsia="en-US"/>
              </w:rPr>
            </w:pPr>
          </w:p>
        </w:tc>
        <w:tc>
          <w:tcPr>
            <w:tcW w:w="0" w:type="auto"/>
            <w:vAlign w:val="center"/>
          </w:tcPr>
          <w:p w14:paraId="7E6F404D" w14:textId="77777777" w:rsidR="005669E7" w:rsidRPr="000D3CFB" w:rsidRDefault="005669E7" w:rsidP="003A3F7F">
            <w:pPr>
              <w:pStyle w:val="TAC"/>
              <w:rPr>
                <w:lang w:eastAsia="en-US"/>
              </w:rPr>
            </w:pPr>
          </w:p>
        </w:tc>
        <w:tc>
          <w:tcPr>
            <w:tcW w:w="0" w:type="auto"/>
            <w:vAlign w:val="center"/>
          </w:tcPr>
          <w:p w14:paraId="0D02C9F4" w14:textId="77777777" w:rsidR="005669E7" w:rsidRPr="000D3CFB" w:rsidRDefault="005669E7" w:rsidP="003A3F7F">
            <w:pPr>
              <w:pStyle w:val="TAC"/>
              <w:rPr>
                <w:lang w:eastAsia="en-US"/>
              </w:rPr>
            </w:pPr>
          </w:p>
        </w:tc>
        <w:tc>
          <w:tcPr>
            <w:tcW w:w="0" w:type="auto"/>
            <w:vAlign w:val="center"/>
          </w:tcPr>
          <w:p w14:paraId="3F0A5268" w14:textId="77777777" w:rsidR="005669E7" w:rsidRPr="000D3CFB" w:rsidRDefault="005669E7" w:rsidP="003A3F7F">
            <w:pPr>
              <w:pStyle w:val="TAC"/>
              <w:rPr>
                <w:lang w:eastAsia="en-US"/>
              </w:rPr>
            </w:pPr>
          </w:p>
        </w:tc>
        <w:tc>
          <w:tcPr>
            <w:tcW w:w="0" w:type="auto"/>
            <w:vAlign w:val="center"/>
          </w:tcPr>
          <w:p w14:paraId="0A08458A" w14:textId="77777777" w:rsidR="005669E7" w:rsidRPr="000D3CFB" w:rsidRDefault="005669E7" w:rsidP="003A3F7F">
            <w:pPr>
              <w:pStyle w:val="TAC"/>
              <w:rPr>
                <w:lang w:eastAsia="en-US"/>
              </w:rPr>
            </w:pPr>
          </w:p>
        </w:tc>
      </w:tr>
    </w:tbl>
    <w:p w14:paraId="5F30F254" w14:textId="77777777" w:rsidR="005669E7" w:rsidRPr="000D3CFB" w:rsidRDefault="005669E7" w:rsidP="005669E7">
      <w:pPr>
        <w:rPr>
          <w:lang w:val="en-US"/>
        </w:rPr>
      </w:pPr>
    </w:p>
    <w:p w14:paraId="73CD63F1"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AF5F112" w14:textId="77777777" w:rsidTr="003A3F7F">
        <w:trPr>
          <w:cantSplit/>
          <w:jc w:val="center"/>
        </w:trPr>
        <w:tc>
          <w:tcPr>
            <w:tcW w:w="0" w:type="auto"/>
            <w:vMerge w:val="restart"/>
            <w:shd w:val="clear" w:color="auto" w:fill="E0E0E0"/>
          </w:tcPr>
          <w:p w14:paraId="2980162E"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31DF9F7B"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127D24B4" w14:textId="77777777" w:rsidTr="003A3F7F">
        <w:trPr>
          <w:cantSplit/>
          <w:jc w:val="center"/>
        </w:trPr>
        <w:tc>
          <w:tcPr>
            <w:tcW w:w="0" w:type="auto"/>
            <w:vMerge/>
            <w:shd w:val="clear" w:color="auto" w:fill="E0E0E0"/>
          </w:tcPr>
          <w:p w14:paraId="782E3300" w14:textId="77777777" w:rsidR="005669E7" w:rsidRPr="000D3CFB" w:rsidRDefault="005669E7" w:rsidP="003A3F7F">
            <w:pPr>
              <w:pStyle w:val="TAH"/>
              <w:rPr>
                <w:lang w:eastAsia="en-US"/>
              </w:rPr>
            </w:pPr>
          </w:p>
        </w:tc>
        <w:tc>
          <w:tcPr>
            <w:tcW w:w="0" w:type="auto"/>
            <w:shd w:val="clear" w:color="auto" w:fill="E0E0E0"/>
            <w:vAlign w:val="center"/>
          </w:tcPr>
          <w:p w14:paraId="1F6783C2"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1366D96"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0016F19B"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B3F802F"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1E253962"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15172F7A"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3585188A"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4E0B28F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D2F8CD6"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443A9FF2"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1816D53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3EFE71B4"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425CCE3F"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D612824"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34DE471"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2E41842A"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278132E"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73848FF8"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3F940924"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D2F8139"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332D037B" w14:textId="77777777" w:rsidTr="003A3F7F">
        <w:trPr>
          <w:jc w:val="center"/>
        </w:trPr>
        <w:tc>
          <w:tcPr>
            <w:tcW w:w="0" w:type="auto"/>
          </w:tcPr>
          <w:p w14:paraId="65F5BB52" w14:textId="77777777" w:rsidR="005669E7" w:rsidRPr="000D3CFB" w:rsidRDefault="005669E7" w:rsidP="003A3F7F">
            <w:pPr>
              <w:pStyle w:val="TAC"/>
              <w:rPr>
                <w:lang w:eastAsia="en-US"/>
              </w:rPr>
            </w:pPr>
            <w:r w:rsidRPr="000D3CFB">
              <w:rPr>
                <w:lang w:eastAsia="en-US"/>
              </w:rPr>
              <w:t>0</w:t>
            </w:r>
          </w:p>
        </w:tc>
        <w:tc>
          <w:tcPr>
            <w:tcW w:w="0" w:type="auto"/>
            <w:vAlign w:val="center"/>
          </w:tcPr>
          <w:p w14:paraId="1F201FE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E74454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D9240EF"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ED1D4A3" w14:textId="77777777" w:rsidR="005669E7" w:rsidRPr="000D3CFB" w:rsidRDefault="005669E7" w:rsidP="003A3F7F">
            <w:pPr>
              <w:pStyle w:val="TAC"/>
              <w:rPr>
                <w:lang w:val="sv-SE" w:eastAsia="en-US"/>
              </w:rPr>
            </w:pPr>
          </w:p>
        </w:tc>
        <w:tc>
          <w:tcPr>
            <w:tcW w:w="0" w:type="auto"/>
            <w:vAlign w:val="center"/>
          </w:tcPr>
          <w:p w14:paraId="42D73374" w14:textId="77777777" w:rsidR="005669E7" w:rsidRPr="000D3CFB" w:rsidRDefault="005669E7" w:rsidP="003A3F7F">
            <w:pPr>
              <w:pStyle w:val="TAC"/>
              <w:rPr>
                <w:lang w:val="sv-SE" w:eastAsia="en-US"/>
              </w:rPr>
            </w:pPr>
          </w:p>
        </w:tc>
        <w:tc>
          <w:tcPr>
            <w:tcW w:w="0" w:type="auto"/>
            <w:vAlign w:val="center"/>
          </w:tcPr>
          <w:p w14:paraId="54DDB27F" w14:textId="77777777" w:rsidR="005669E7" w:rsidRPr="000D3CFB" w:rsidRDefault="005669E7" w:rsidP="003A3F7F">
            <w:pPr>
              <w:pStyle w:val="TAC"/>
              <w:rPr>
                <w:lang w:val="sv-SE" w:eastAsia="en-US"/>
              </w:rPr>
            </w:pPr>
          </w:p>
        </w:tc>
        <w:tc>
          <w:tcPr>
            <w:tcW w:w="0" w:type="auto"/>
            <w:vAlign w:val="center"/>
          </w:tcPr>
          <w:p w14:paraId="5815854E" w14:textId="77777777" w:rsidR="005669E7" w:rsidRPr="000D3CFB" w:rsidRDefault="005669E7" w:rsidP="003A3F7F">
            <w:pPr>
              <w:pStyle w:val="TAC"/>
              <w:rPr>
                <w:lang w:val="sv-SE" w:eastAsia="en-US"/>
              </w:rPr>
            </w:pPr>
          </w:p>
        </w:tc>
        <w:tc>
          <w:tcPr>
            <w:tcW w:w="0" w:type="auto"/>
            <w:vAlign w:val="center"/>
          </w:tcPr>
          <w:p w14:paraId="4CA7F300" w14:textId="77777777" w:rsidR="005669E7" w:rsidRPr="000D3CFB" w:rsidRDefault="005669E7" w:rsidP="003A3F7F">
            <w:pPr>
              <w:pStyle w:val="TAC"/>
              <w:rPr>
                <w:lang w:val="sv-SE" w:eastAsia="en-US"/>
              </w:rPr>
            </w:pPr>
          </w:p>
        </w:tc>
        <w:tc>
          <w:tcPr>
            <w:tcW w:w="0" w:type="auto"/>
            <w:vAlign w:val="center"/>
          </w:tcPr>
          <w:p w14:paraId="622235E4" w14:textId="77777777" w:rsidR="005669E7" w:rsidRPr="000D3CFB" w:rsidRDefault="005669E7" w:rsidP="003A3F7F">
            <w:pPr>
              <w:pStyle w:val="TAC"/>
              <w:rPr>
                <w:lang w:val="sv-SE" w:eastAsia="en-US"/>
              </w:rPr>
            </w:pPr>
          </w:p>
        </w:tc>
        <w:tc>
          <w:tcPr>
            <w:tcW w:w="0" w:type="auto"/>
            <w:vAlign w:val="center"/>
          </w:tcPr>
          <w:p w14:paraId="557A6570" w14:textId="77777777" w:rsidR="005669E7" w:rsidRPr="000D3CFB" w:rsidRDefault="005669E7" w:rsidP="003A3F7F">
            <w:pPr>
              <w:pStyle w:val="TAC"/>
              <w:rPr>
                <w:lang w:val="sv-SE" w:eastAsia="en-US"/>
              </w:rPr>
            </w:pPr>
          </w:p>
        </w:tc>
        <w:tc>
          <w:tcPr>
            <w:tcW w:w="0" w:type="auto"/>
            <w:vAlign w:val="center"/>
          </w:tcPr>
          <w:p w14:paraId="53924BF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E78E0C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E5405E9"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873B0C2" w14:textId="77777777" w:rsidR="005669E7" w:rsidRPr="000D3CFB" w:rsidRDefault="005669E7" w:rsidP="003A3F7F">
            <w:pPr>
              <w:pStyle w:val="TAC"/>
              <w:rPr>
                <w:lang w:val="sv-SE" w:eastAsia="en-US"/>
              </w:rPr>
            </w:pPr>
          </w:p>
        </w:tc>
        <w:tc>
          <w:tcPr>
            <w:tcW w:w="0" w:type="auto"/>
            <w:vAlign w:val="center"/>
          </w:tcPr>
          <w:p w14:paraId="7950D8B7" w14:textId="77777777" w:rsidR="005669E7" w:rsidRPr="000D3CFB" w:rsidRDefault="005669E7" w:rsidP="003A3F7F">
            <w:pPr>
              <w:pStyle w:val="TAC"/>
              <w:rPr>
                <w:lang w:val="sv-SE" w:eastAsia="en-US"/>
              </w:rPr>
            </w:pPr>
          </w:p>
        </w:tc>
        <w:tc>
          <w:tcPr>
            <w:tcW w:w="0" w:type="auto"/>
            <w:vAlign w:val="center"/>
          </w:tcPr>
          <w:p w14:paraId="2D96E74F" w14:textId="77777777" w:rsidR="005669E7" w:rsidRPr="000D3CFB" w:rsidRDefault="005669E7" w:rsidP="003A3F7F">
            <w:pPr>
              <w:pStyle w:val="TAC"/>
              <w:rPr>
                <w:lang w:val="sv-SE" w:eastAsia="en-US"/>
              </w:rPr>
            </w:pPr>
          </w:p>
        </w:tc>
        <w:tc>
          <w:tcPr>
            <w:tcW w:w="0" w:type="auto"/>
            <w:vAlign w:val="center"/>
          </w:tcPr>
          <w:p w14:paraId="11347ADF" w14:textId="77777777" w:rsidR="005669E7" w:rsidRPr="000D3CFB" w:rsidRDefault="005669E7" w:rsidP="003A3F7F">
            <w:pPr>
              <w:pStyle w:val="TAC"/>
              <w:rPr>
                <w:lang w:val="sv-SE" w:eastAsia="en-US"/>
              </w:rPr>
            </w:pPr>
          </w:p>
        </w:tc>
        <w:tc>
          <w:tcPr>
            <w:tcW w:w="0" w:type="auto"/>
            <w:vAlign w:val="center"/>
          </w:tcPr>
          <w:p w14:paraId="255A8731" w14:textId="77777777" w:rsidR="005669E7" w:rsidRPr="000D3CFB" w:rsidRDefault="005669E7" w:rsidP="003A3F7F">
            <w:pPr>
              <w:pStyle w:val="TAC"/>
              <w:rPr>
                <w:lang w:val="sv-SE" w:eastAsia="en-US"/>
              </w:rPr>
            </w:pPr>
          </w:p>
        </w:tc>
        <w:tc>
          <w:tcPr>
            <w:tcW w:w="0" w:type="auto"/>
            <w:vAlign w:val="center"/>
          </w:tcPr>
          <w:p w14:paraId="1D0135E6" w14:textId="77777777" w:rsidR="005669E7" w:rsidRPr="000D3CFB" w:rsidRDefault="005669E7" w:rsidP="003A3F7F">
            <w:pPr>
              <w:pStyle w:val="TAC"/>
              <w:rPr>
                <w:lang w:val="sv-SE" w:eastAsia="en-US"/>
              </w:rPr>
            </w:pPr>
          </w:p>
        </w:tc>
        <w:tc>
          <w:tcPr>
            <w:tcW w:w="0" w:type="auto"/>
            <w:vAlign w:val="center"/>
          </w:tcPr>
          <w:p w14:paraId="527D7CE3" w14:textId="77777777" w:rsidR="005669E7" w:rsidRPr="000D3CFB" w:rsidRDefault="005669E7" w:rsidP="003A3F7F">
            <w:pPr>
              <w:pStyle w:val="TAC"/>
              <w:rPr>
                <w:lang w:val="sv-SE" w:eastAsia="en-US"/>
              </w:rPr>
            </w:pPr>
          </w:p>
        </w:tc>
      </w:tr>
      <w:tr w:rsidR="005669E7" w:rsidRPr="000D3CFB" w14:paraId="539DADC1" w14:textId="77777777" w:rsidTr="003A3F7F">
        <w:trPr>
          <w:jc w:val="center"/>
        </w:trPr>
        <w:tc>
          <w:tcPr>
            <w:tcW w:w="0" w:type="auto"/>
          </w:tcPr>
          <w:p w14:paraId="60EB588D" w14:textId="77777777" w:rsidR="005669E7" w:rsidRPr="000D3CFB" w:rsidRDefault="005669E7" w:rsidP="003A3F7F">
            <w:pPr>
              <w:pStyle w:val="TAC"/>
              <w:rPr>
                <w:lang w:eastAsia="en-US"/>
              </w:rPr>
            </w:pPr>
            <w:r w:rsidRPr="000D3CFB">
              <w:rPr>
                <w:lang w:eastAsia="en-US"/>
              </w:rPr>
              <w:t>1</w:t>
            </w:r>
          </w:p>
        </w:tc>
        <w:tc>
          <w:tcPr>
            <w:tcW w:w="0" w:type="auto"/>
            <w:vAlign w:val="center"/>
          </w:tcPr>
          <w:p w14:paraId="3FB1156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78E034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E1FA65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F3DF7C7" w14:textId="77777777" w:rsidR="005669E7" w:rsidRPr="000D3CFB" w:rsidRDefault="005669E7" w:rsidP="003A3F7F">
            <w:pPr>
              <w:pStyle w:val="TAC"/>
              <w:rPr>
                <w:lang w:val="sv-SE" w:eastAsia="en-US"/>
              </w:rPr>
            </w:pPr>
          </w:p>
        </w:tc>
        <w:tc>
          <w:tcPr>
            <w:tcW w:w="0" w:type="auto"/>
            <w:vAlign w:val="center"/>
          </w:tcPr>
          <w:p w14:paraId="17577DEA" w14:textId="77777777" w:rsidR="005669E7" w:rsidRPr="000D3CFB" w:rsidRDefault="005669E7" w:rsidP="003A3F7F">
            <w:pPr>
              <w:pStyle w:val="TAC"/>
              <w:rPr>
                <w:lang w:val="sv-SE" w:eastAsia="en-US"/>
              </w:rPr>
            </w:pPr>
          </w:p>
        </w:tc>
        <w:tc>
          <w:tcPr>
            <w:tcW w:w="0" w:type="auto"/>
            <w:vAlign w:val="center"/>
          </w:tcPr>
          <w:p w14:paraId="12862DB6" w14:textId="77777777" w:rsidR="005669E7" w:rsidRPr="000D3CFB" w:rsidRDefault="005669E7" w:rsidP="003A3F7F">
            <w:pPr>
              <w:pStyle w:val="TAC"/>
              <w:rPr>
                <w:lang w:val="sv-SE" w:eastAsia="en-US"/>
              </w:rPr>
            </w:pPr>
          </w:p>
        </w:tc>
        <w:tc>
          <w:tcPr>
            <w:tcW w:w="0" w:type="auto"/>
            <w:vAlign w:val="center"/>
          </w:tcPr>
          <w:p w14:paraId="40945F55" w14:textId="77777777" w:rsidR="005669E7" w:rsidRPr="000D3CFB" w:rsidRDefault="005669E7" w:rsidP="003A3F7F">
            <w:pPr>
              <w:pStyle w:val="TAC"/>
              <w:rPr>
                <w:lang w:val="sv-SE" w:eastAsia="en-US"/>
              </w:rPr>
            </w:pPr>
          </w:p>
        </w:tc>
        <w:tc>
          <w:tcPr>
            <w:tcW w:w="0" w:type="auto"/>
            <w:vAlign w:val="center"/>
          </w:tcPr>
          <w:p w14:paraId="171A0CE8" w14:textId="77777777" w:rsidR="005669E7" w:rsidRPr="000D3CFB" w:rsidRDefault="005669E7" w:rsidP="003A3F7F">
            <w:pPr>
              <w:pStyle w:val="TAC"/>
              <w:rPr>
                <w:lang w:val="sv-SE" w:eastAsia="en-US"/>
              </w:rPr>
            </w:pPr>
          </w:p>
        </w:tc>
        <w:tc>
          <w:tcPr>
            <w:tcW w:w="0" w:type="auto"/>
            <w:vAlign w:val="center"/>
          </w:tcPr>
          <w:p w14:paraId="5D6DEFA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D8EDB0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C75E98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28C79D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22A335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800B0CD" w14:textId="77777777" w:rsidR="005669E7" w:rsidRPr="000D3CFB" w:rsidRDefault="005669E7" w:rsidP="003A3F7F">
            <w:pPr>
              <w:pStyle w:val="TAC"/>
              <w:rPr>
                <w:lang w:val="sv-SE" w:eastAsia="en-US"/>
              </w:rPr>
            </w:pPr>
          </w:p>
        </w:tc>
        <w:tc>
          <w:tcPr>
            <w:tcW w:w="0" w:type="auto"/>
            <w:vAlign w:val="center"/>
          </w:tcPr>
          <w:p w14:paraId="7D8B8FA5" w14:textId="77777777" w:rsidR="005669E7" w:rsidRPr="000D3CFB" w:rsidRDefault="005669E7" w:rsidP="003A3F7F">
            <w:pPr>
              <w:pStyle w:val="TAC"/>
              <w:rPr>
                <w:lang w:val="sv-SE" w:eastAsia="en-US"/>
              </w:rPr>
            </w:pPr>
          </w:p>
        </w:tc>
        <w:tc>
          <w:tcPr>
            <w:tcW w:w="0" w:type="auto"/>
            <w:vAlign w:val="center"/>
          </w:tcPr>
          <w:p w14:paraId="6E12B1B6" w14:textId="77777777" w:rsidR="005669E7" w:rsidRPr="000D3CFB" w:rsidRDefault="005669E7" w:rsidP="003A3F7F">
            <w:pPr>
              <w:pStyle w:val="TAC"/>
              <w:rPr>
                <w:lang w:val="sv-SE" w:eastAsia="en-US"/>
              </w:rPr>
            </w:pPr>
          </w:p>
        </w:tc>
        <w:tc>
          <w:tcPr>
            <w:tcW w:w="0" w:type="auto"/>
            <w:vAlign w:val="center"/>
          </w:tcPr>
          <w:p w14:paraId="5E388E39" w14:textId="77777777" w:rsidR="005669E7" w:rsidRPr="000D3CFB" w:rsidRDefault="005669E7" w:rsidP="003A3F7F">
            <w:pPr>
              <w:pStyle w:val="TAC"/>
              <w:rPr>
                <w:lang w:val="sv-SE" w:eastAsia="en-US"/>
              </w:rPr>
            </w:pPr>
          </w:p>
        </w:tc>
        <w:tc>
          <w:tcPr>
            <w:tcW w:w="0" w:type="auto"/>
            <w:vAlign w:val="center"/>
          </w:tcPr>
          <w:p w14:paraId="3AB50B55" w14:textId="77777777" w:rsidR="005669E7" w:rsidRPr="000D3CFB" w:rsidRDefault="005669E7" w:rsidP="003A3F7F">
            <w:pPr>
              <w:pStyle w:val="TAC"/>
              <w:rPr>
                <w:lang w:val="sv-SE" w:eastAsia="en-US"/>
              </w:rPr>
            </w:pPr>
          </w:p>
        </w:tc>
        <w:tc>
          <w:tcPr>
            <w:tcW w:w="0" w:type="auto"/>
            <w:vAlign w:val="center"/>
          </w:tcPr>
          <w:p w14:paraId="4E80819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2F7484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2715B2B0" w14:textId="77777777" w:rsidTr="003A3F7F">
        <w:trPr>
          <w:jc w:val="center"/>
        </w:trPr>
        <w:tc>
          <w:tcPr>
            <w:tcW w:w="0" w:type="auto"/>
          </w:tcPr>
          <w:p w14:paraId="631FA1A6" w14:textId="77777777" w:rsidR="005669E7" w:rsidRPr="000D3CFB" w:rsidRDefault="005669E7" w:rsidP="003A3F7F">
            <w:pPr>
              <w:pStyle w:val="TAC"/>
              <w:rPr>
                <w:lang w:eastAsia="en-US"/>
              </w:rPr>
            </w:pPr>
            <w:r w:rsidRPr="000D3CFB">
              <w:rPr>
                <w:lang w:eastAsia="en-US"/>
              </w:rPr>
              <w:t>2</w:t>
            </w:r>
          </w:p>
        </w:tc>
        <w:tc>
          <w:tcPr>
            <w:tcW w:w="0" w:type="auto"/>
            <w:vAlign w:val="center"/>
          </w:tcPr>
          <w:p w14:paraId="4F8943A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FF562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3D13DAA" w14:textId="77777777" w:rsidR="005669E7" w:rsidRPr="000D3CFB" w:rsidRDefault="005669E7" w:rsidP="003A3F7F">
            <w:pPr>
              <w:pStyle w:val="TAC"/>
              <w:rPr>
                <w:lang w:val="sv-SE" w:eastAsia="en-US"/>
              </w:rPr>
            </w:pPr>
          </w:p>
        </w:tc>
        <w:tc>
          <w:tcPr>
            <w:tcW w:w="0" w:type="auto"/>
            <w:vAlign w:val="center"/>
          </w:tcPr>
          <w:p w14:paraId="6D37892F" w14:textId="77777777" w:rsidR="005669E7" w:rsidRPr="000D3CFB" w:rsidRDefault="005669E7" w:rsidP="003A3F7F">
            <w:pPr>
              <w:pStyle w:val="TAC"/>
              <w:rPr>
                <w:lang w:val="sv-SE" w:eastAsia="en-US"/>
              </w:rPr>
            </w:pPr>
          </w:p>
        </w:tc>
        <w:tc>
          <w:tcPr>
            <w:tcW w:w="0" w:type="auto"/>
            <w:vAlign w:val="center"/>
          </w:tcPr>
          <w:p w14:paraId="0696B588" w14:textId="77777777" w:rsidR="005669E7" w:rsidRPr="000D3CFB" w:rsidRDefault="005669E7" w:rsidP="003A3F7F">
            <w:pPr>
              <w:pStyle w:val="TAC"/>
              <w:rPr>
                <w:lang w:val="sv-SE" w:eastAsia="en-US"/>
              </w:rPr>
            </w:pPr>
          </w:p>
        </w:tc>
        <w:tc>
          <w:tcPr>
            <w:tcW w:w="0" w:type="auto"/>
            <w:vAlign w:val="center"/>
          </w:tcPr>
          <w:p w14:paraId="5EBED3C8" w14:textId="77777777" w:rsidR="005669E7" w:rsidRPr="000D3CFB" w:rsidRDefault="005669E7" w:rsidP="003A3F7F">
            <w:pPr>
              <w:pStyle w:val="TAC"/>
              <w:rPr>
                <w:lang w:val="sv-SE" w:eastAsia="en-US"/>
              </w:rPr>
            </w:pPr>
          </w:p>
        </w:tc>
        <w:tc>
          <w:tcPr>
            <w:tcW w:w="0" w:type="auto"/>
            <w:vAlign w:val="center"/>
          </w:tcPr>
          <w:p w14:paraId="59CF9465" w14:textId="77777777" w:rsidR="005669E7" w:rsidRPr="000D3CFB" w:rsidRDefault="005669E7" w:rsidP="003A3F7F">
            <w:pPr>
              <w:pStyle w:val="TAC"/>
              <w:rPr>
                <w:lang w:val="sv-SE" w:eastAsia="en-US"/>
              </w:rPr>
            </w:pPr>
          </w:p>
        </w:tc>
        <w:tc>
          <w:tcPr>
            <w:tcW w:w="0" w:type="auto"/>
            <w:vAlign w:val="center"/>
          </w:tcPr>
          <w:p w14:paraId="0B7CC062" w14:textId="77777777" w:rsidR="005669E7" w:rsidRPr="000D3CFB" w:rsidRDefault="005669E7" w:rsidP="003A3F7F">
            <w:pPr>
              <w:pStyle w:val="TAC"/>
              <w:rPr>
                <w:lang w:val="sv-SE" w:eastAsia="en-US"/>
              </w:rPr>
            </w:pPr>
          </w:p>
        </w:tc>
        <w:tc>
          <w:tcPr>
            <w:tcW w:w="0" w:type="auto"/>
            <w:vAlign w:val="center"/>
          </w:tcPr>
          <w:p w14:paraId="4BED3356" w14:textId="77777777" w:rsidR="005669E7" w:rsidRPr="000D3CFB" w:rsidRDefault="005669E7" w:rsidP="003A3F7F">
            <w:pPr>
              <w:pStyle w:val="TAC"/>
              <w:rPr>
                <w:lang w:val="sv-SE" w:eastAsia="en-US"/>
              </w:rPr>
            </w:pPr>
          </w:p>
        </w:tc>
        <w:tc>
          <w:tcPr>
            <w:tcW w:w="0" w:type="auto"/>
            <w:vAlign w:val="center"/>
          </w:tcPr>
          <w:p w14:paraId="65D74BDF"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F869DD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A6286F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0E18D18" w14:textId="77777777" w:rsidR="005669E7" w:rsidRPr="000D3CFB" w:rsidRDefault="005669E7" w:rsidP="003A3F7F">
            <w:pPr>
              <w:pStyle w:val="TAC"/>
              <w:rPr>
                <w:lang w:val="sv-SE" w:eastAsia="en-US"/>
              </w:rPr>
            </w:pPr>
          </w:p>
        </w:tc>
        <w:tc>
          <w:tcPr>
            <w:tcW w:w="0" w:type="auto"/>
            <w:vAlign w:val="center"/>
          </w:tcPr>
          <w:p w14:paraId="17EED538" w14:textId="77777777" w:rsidR="005669E7" w:rsidRPr="000D3CFB" w:rsidRDefault="005669E7" w:rsidP="003A3F7F">
            <w:pPr>
              <w:pStyle w:val="TAC"/>
              <w:rPr>
                <w:lang w:val="sv-SE" w:eastAsia="en-US"/>
              </w:rPr>
            </w:pPr>
          </w:p>
        </w:tc>
        <w:tc>
          <w:tcPr>
            <w:tcW w:w="0" w:type="auto"/>
            <w:vAlign w:val="center"/>
          </w:tcPr>
          <w:p w14:paraId="407696CB" w14:textId="77777777" w:rsidR="005669E7" w:rsidRPr="000D3CFB" w:rsidRDefault="005669E7" w:rsidP="003A3F7F">
            <w:pPr>
              <w:pStyle w:val="TAC"/>
              <w:rPr>
                <w:lang w:val="sv-SE" w:eastAsia="en-US"/>
              </w:rPr>
            </w:pPr>
          </w:p>
        </w:tc>
        <w:tc>
          <w:tcPr>
            <w:tcW w:w="0" w:type="auto"/>
            <w:vAlign w:val="center"/>
          </w:tcPr>
          <w:p w14:paraId="2083AE3C" w14:textId="77777777" w:rsidR="005669E7" w:rsidRPr="000D3CFB" w:rsidRDefault="005669E7" w:rsidP="003A3F7F">
            <w:pPr>
              <w:pStyle w:val="TAC"/>
              <w:rPr>
                <w:lang w:val="sv-SE" w:eastAsia="en-US"/>
              </w:rPr>
            </w:pPr>
          </w:p>
        </w:tc>
        <w:tc>
          <w:tcPr>
            <w:tcW w:w="0" w:type="auto"/>
            <w:vAlign w:val="center"/>
          </w:tcPr>
          <w:p w14:paraId="76BFE805" w14:textId="77777777" w:rsidR="005669E7" w:rsidRPr="000D3CFB" w:rsidRDefault="005669E7" w:rsidP="003A3F7F">
            <w:pPr>
              <w:pStyle w:val="TAC"/>
              <w:rPr>
                <w:lang w:val="sv-SE" w:eastAsia="en-US"/>
              </w:rPr>
            </w:pPr>
          </w:p>
        </w:tc>
        <w:tc>
          <w:tcPr>
            <w:tcW w:w="0" w:type="auto"/>
            <w:vAlign w:val="center"/>
          </w:tcPr>
          <w:p w14:paraId="3B34F8CF" w14:textId="77777777" w:rsidR="005669E7" w:rsidRPr="000D3CFB" w:rsidRDefault="005669E7" w:rsidP="003A3F7F">
            <w:pPr>
              <w:pStyle w:val="TAC"/>
              <w:rPr>
                <w:lang w:val="sv-SE" w:eastAsia="en-US"/>
              </w:rPr>
            </w:pPr>
          </w:p>
        </w:tc>
        <w:tc>
          <w:tcPr>
            <w:tcW w:w="0" w:type="auto"/>
            <w:vAlign w:val="center"/>
          </w:tcPr>
          <w:p w14:paraId="7A39F3BD" w14:textId="77777777" w:rsidR="005669E7" w:rsidRPr="000D3CFB" w:rsidRDefault="005669E7" w:rsidP="003A3F7F">
            <w:pPr>
              <w:pStyle w:val="TAC"/>
              <w:rPr>
                <w:lang w:val="sv-SE" w:eastAsia="en-US"/>
              </w:rPr>
            </w:pPr>
          </w:p>
        </w:tc>
        <w:tc>
          <w:tcPr>
            <w:tcW w:w="0" w:type="auto"/>
            <w:vAlign w:val="center"/>
          </w:tcPr>
          <w:p w14:paraId="1C4891FF"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54838D7B" w14:textId="77777777" w:rsidTr="003A3F7F">
        <w:trPr>
          <w:jc w:val="center"/>
        </w:trPr>
        <w:tc>
          <w:tcPr>
            <w:tcW w:w="0" w:type="auto"/>
          </w:tcPr>
          <w:p w14:paraId="0674D59E" w14:textId="77777777" w:rsidR="005669E7" w:rsidRPr="000D3CFB" w:rsidRDefault="005669E7" w:rsidP="003A3F7F">
            <w:pPr>
              <w:pStyle w:val="TAC"/>
              <w:rPr>
                <w:lang w:eastAsia="en-US"/>
              </w:rPr>
            </w:pPr>
            <w:r w:rsidRPr="000D3CFB">
              <w:rPr>
                <w:lang w:eastAsia="en-US"/>
              </w:rPr>
              <w:t>3</w:t>
            </w:r>
          </w:p>
        </w:tc>
        <w:tc>
          <w:tcPr>
            <w:tcW w:w="0" w:type="auto"/>
            <w:vAlign w:val="center"/>
          </w:tcPr>
          <w:p w14:paraId="4B33D368"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E4221C9"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A16F029"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0D08546D" w14:textId="77777777" w:rsidR="005669E7" w:rsidRPr="000D3CFB" w:rsidRDefault="005669E7" w:rsidP="003A3F7F">
            <w:pPr>
              <w:pStyle w:val="TAC"/>
              <w:rPr>
                <w:lang w:eastAsia="en-US"/>
              </w:rPr>
            </w:pPr>
          </w:p>
        </w:tc>
        <w:tc>
          <w:tcPr>
            <w:tcW w:w="0" w:type="auto"/>
            <w:vAlign w:val="center"/>
          </w:tcPr>
          <w:p w14:paraId="139B92EC" w14:textId="77777777" w:rsidR="005669E7" w:rsidRPr="000D3CFB" w:rsidRDefault="005669E7" w:rsidP="003A3F7F">
            <w:pPr>
              <w:pStyle w:val="TAC"/>
              <w:rPr>
                <w:lang w:eastAsia="en-US"/>
              </w:rPr>
            </w:pPr>
          </w:p>
        </w:tc>
        <w:tc>
          <w:tcPr>
            <w:tcW w:w="0" w:type="auto"/>
            <w:vAlign w:val="center"/>
          </w:tcPr>
          <w:p w14:paraId="5260197C" w14:textId="77777777" w:rsidR="005669E7" w:rsidRPr="000D3CFB" w:rsidRDefault="005669E7" w:rsidP="003A3F7F">
            <w:pPr>
              <w:pStyle w:val="TAC"/>
              <w:rPr>
                <w:lang w:eastAsia="en-US"/>
              </w:rPr>
            </w:pPr>
          </w:p>
        </w:tc>
        <w:tc>
          <w:tcPr>
            <w:tcW w:w="0" w:type="auto"/>
            <w:vAlign w:val="center"/>
          </w:tcPr>
          <w:p w14:paraId="4BBE9B43" w14:textId="77777777" w:rsidR="005669E7" w:rsidRPr="000D3CFB" w:rsidRDefault="005669E7" w:rsidP="003A3F7F">
            <w:pPr>
              <w:pStyle w:val="TAC"/>
              <w:rPr>
                <w:lang w:eastAsia="en-US"/>
              </w:rPr>
            </w:pPr>
          </w:p>
        </w:tc>
        <w:tc>
          <w:tcPr>
            <w:tcW w:w="0" w:type="auto"/>
            <w:vAlign w:val="center"/>
          </w:tcPr>
          <w:p w14:paraId="6A5744C9" w14:textId="77777777" w:rsidR="005669E7" w:rsidRPr="000D3CFB" w:rsidRDefault="005669E7" w:rsidP="003A3F7F">
            <w:pPr>
              <w:pStyle w:val="TAC"/>
              <w:rPr>
                <w:lang w:eastAsia="en-US"/>
              </w:rPr>
            </w:pPr>
          </w:p>
        </w:tc>
        <w:tc>
          <w:tcPr>
            <w:tcW w:w="0" w:type="auto"/>
            <w:vAlign w:val="center"/>
          </w:tcPr>
          <w:p w14:paraId="30F6BEFE" w14:textId="77777777" w:rsidR="005669E7" w:rsidRPr="000D3CFB" w:rsidRDefault="005669E7" w:rsidP="003A3F7F">
            <w:pPr>
              <w:pStyle w:val="TAC"/>
              <w:rPr>
                <w:lang w:eastAsia="en-US"/>
              </w:rPr>
            </w:pPr>
          </w:p>
        </w:tc>
        <w:tc>
          <w:tcPr>
            <w:tcW w:w="0" w:type="auto"/>
            <w:vAlign w:val="center"/>
          </w:tcPr>
          <w:p w14:paraId="0509E64D" w14:textId="77777777" w:rsidR="005669E7" w:rsidRPr="000D3CFB" w:rsidRDefault="005669E7" w:rsidP="003A3F7F">
            <w:pPr>
              <w:pStyle w:val="TAC"/>
              <w:rPr>
                <w:lang w:eastAsia="en-US"/>
              </w:rPr>
            </w:pPr>
          </w:p>
        </w:tc>
        <w:tc>
          <w:tcPr>
            <w:tcW w:w="0" w:type="auto"/>
            <w:vAlign w:val="center"/>
          </w:tcPr>
          <w:p w14:paraId="67D4CB26" w14:textId="77777777" w:rsidR="005669E7" w:rsidRPr="000D3CFB" w:rsidRDefault="005669E7" w:rsidP="003A3F7F">
            <w:pPr>
              <w:pStyle w:val="TAC"/>
              <w:rPr>
                <w:lang w:eastAsia="en-US"/>
              </w:rPr>
            </w:pPr>
          </w:p>
        </w:tc>
        <w:tc>
          <w:tcPr>
            <w:tcW w:w="0" w:type="auto"/>
            <w:vAlign w:val="center"/>
          </w:tcPr>
          <w:p w14:paraId="69824CF7" w14:textId="77777777" w:rsidR="005669E7" w:rsidRPr="000D3CFB" w:rsidRDefault="005669E7" w:rsidP="003A3F7F">
            <w:pPr>
              <w:pStyle w:val="TAC"/>
              <w:rPr>
                <w:lang w:eastAsia="en-US"/>
              </w:rPr>
            </w:pPr>
          </w:p>
        </w:tc>
        <w:tc>
          <w:tcPr>
            <w:tcW w:w="0" w:type="auto"/>
            <w:vAlign w:val="center"/>
          </w:tcPr>
          <w:p w14:paraId="46CF899B" w14:textId="77777777" w:rsidR="005669E7" w:rsidRPr="000D3CFB" w:rsidRDefault="005669E7" w:rsidP="003A3F7F">
            <w:pPr>
              <w:pStyle w:val="TAC"/>
              <w:rPr>
                <w:lang w:eastAsia="en-US"/>
              </w:rPr>
            </w:pPr>
          </w:p>
        </w:tc>
        <w:tc>
          <w:tcPr>
            <w:tcW w:w="0" w:type="auto"/>
            <w:vAlign w:val="center"/>
          </w:tcPr>
          <w:p w14:paraId="22DECC0A" w14:textId="77777777" w:rsidR="005669E7" w:rsidRPr="000D3CFB" w:rsidRDefault="005669E7" w:rsidP="003A3F7F">
            <w:pPr>
              <w:pStyle w:val="TAC"/>
              <w:rPr>
                <w:lang w:eastAsia="en-US"/>
              </w:rPr>
            </w:pPr>
          </w:p>
        </w:tc>
        <w:tc>
          <w:tcPr>
            <w:tcW w:w="0" w:type="auto"/>
            <w:vAlign w:val="center"/>
          </w:tcPr>
          <w:p w14:paraId="58464F1B" w14:textId="77777777" w:rsidR="005669E7" w:rsidRPr="000D3CFB" w:rsidRDefault="005669E7" w:rsidP="003A3F7F">
            <w:pPr>
              <w:pStyle w:val="TAC"/>
              <w:rPr>
                <w:lang w:eastAsia="en-US"/>
              </w:rPr>
            </w:pPr>
          </w:p>
        </w:tc>
        <w:tc>
          <w:tcPr>
            <w:tcW w:w="0" w:type="auto"/>
            <w:vAlign w:val="center"/>
          </w:tcPr>
          <w:p w14:paraId="1C55B6D9" w14:textId="77777777" w:rsidR="005669E7" w:rsidRPr="000D3CFB" w:rsidRDefault="005669E7" w:rsidP="003A3F7F">
            <w:pPr>
              <w:pStyle w:val="TAC"/>
              <w:rPr>
                <w:lang w:eastAsia="en-US"/>
              </w:rPr>
            </w:pPr>
          </w:p>
        </w:tc>
        <w:tc>
          <w:tcPr>
            <w:tcW w:w="0" w:type="auto"/>
            <w:vAlign w:val="center"/>
          </w:tcPr>
          <w:p w14:paraId="1F5455D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16EA72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D0F289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993C1EE"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047AD437" w14:textId="77777777" w:rsidTr="003A3F7F">
        <w:trPr>
          <w:jc w:val="center"/>
        </w:trPr>
        <w:tc>
          <w:tcPr>
            <w:tcW w:w="0" w:type="auto"/>
          </w:tcPr>
          <w:p w14:paraId="55D78ADA" w14:textId="77777777" w:rsidR="005669E7" w:rsidRPr="000D3CFB" w:rsidRDefault="005669E7" w:rsidP="003A3F7F">
            <w:pPr>
              <w:pStyle w:val="TAC"/>
              <w:rPr>
                <w:lang w:eastAsia="en-US"/>
              </w:rPr>
            </w:pPr>
            <w:r w:rsidRPr="000D3CFB">
              <w:rPr>
                <w:lang w:eastAsia="en-US"/>
              </w:rPr>
              <w:t>4</w:t>
            </w:r>
          </w:p>
        </w:tc>
        <w:tc>
          <w:tcPr>
            <w:tcW w:w="0" w:type="auto"/>
            <w:vAlign w:val="center"/>
          </w:tcPr>
          <w:p w14:paraId="48F6A33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8E03C8A"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D7F3F85"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65B48C6F" w14:textId="77777777" w:rsidR="005669E7" w:rsidRPr="000D3CFB" w:rsidRDefault="005669E7" w:rsidP="003A3F7F">
            <w:pPr>
              <w:pStyle w:val="TAC"/>
              <w:rPr>
                <w:lang w:eastAsia="en-US"/>
              </w:rPr>
            </w:pPr>
          </w:p>
        </w:tc>
        <w:tc>
          <w:tcPr>
            <w:tcW w:w="0" w:type="auto"/>
            <w:vAlign w:val="center"/>
          </w:tcPr>
          <w:p w14:paraId="5A7C643A" w14:textId="77777777" w:rsidR="005669E7" w:rsidRPr="000D3CFB" w:rsidRDefault="005669E7" w:rsidP="003A3F7F">
            <w:pPr>
              <w:pStyle w:val="TAC"/>
              <w:rPr>
                <w:lang w:eastAsia="en-US"/>
              </w:rPr>
            </w:pPr>
          </w:p>
        </w:tc>
        <w:tc>
          <w:tcPr>
            <w:tcW w:w="0" w:type="auto"/>
            <w:vAlign w:val="center"/>
          </w:tcPr>
          <w:p w14:paraId="711DE01B" w14:textId="77777777" w:rsidR="005669E7" w:rsidRPr="000D3CFB" w:rsidRDefault="005669E7" w:rsidP="003A3F7F">
            <w:pPr>
              <w:pStyle w:val="TAC"/>
              <w:rPr>
                <w:lang w:eastAsia="en-US"/>
              </w:rPr>
            </w:pPr>
          </w:p>
        </w:tc>
        <w:tc>
          <w:tcPr>
            <w:tcW w:w="0" w:type="auto"/>
            <w:vAlign w:val="center"/>
          </w:tcPr>
          <w:p w14:paraId="222B6040" w14:textId="77777777" w:rsidR="005669E7" w:rsidRPr="000D3CFB" w:rsidRDefault="005669E7" w:rsidP="003A3F7F">
            <w:pPr>
              <w:pStyle w:val="TAC"/>
              <w:rPr>
                <w:lang w:eastAsia="en-US"/>
              </w:rPr>
            </w:pPr>
          </w:p>
        </w:tc>
        <w:tc>
          <w:tcPr>
            <w:tcW w:w="0" w:type="auto"/>
            <w:vAlign w:val="center"/>
          </w:tcPr>
          <w:p w14:paraId="75183536" w14:textId="77777777" w:rsidR="005669E7" w:rsidRPr="000D3CFB" w:rsidRDefault="005669E7" w:rsidP="003A3F7F">
            <w:pPr>
              <w:pStyle w:val="TAC"/>
              <w:rPr>
                <w:lang w:eastAsia="en-US"/>
              </w:rPr>
            </w:pPr>
          </w:p>
        </w:tc>
        <w:tc>
          <w:tcPr>
            <w:tcW w:w="0" w:type="auto"/>
            <w:vAlign w:val="center"/>
          </w:tcPr>
          <w:p w14:paraId="3CBE6123" w14:textId="77777777" w:rsidR="005669E7" w:rsidRPr="000D3CFB" w:rsidRDefault="005669E7" w:rsidP="003A3F7F">
            <w:pPr>
              <w:pStyle w:val="TAC"/>
              <w:rPr>
                <w:lang w:eastAsia="en-US"/>
              </w:rPr>
            </w:pPr>
          </w:p>
        </w:tc>
        <w:tc>
          <w:tcPr>
            <w:tcW w:w="0" w:type="auto"/>
            <w:vAlign w:val="center"/>
          </w:tcPr>
          <w:p w14:paraId="6EA153C1" w14:textId="77777777" w:rsidR="005669E7" w:rsidRPr="000D3CFB" w:rsidRDefault="005669E7" w:rsidP="003A3F7F">
            <w:pPr>
              <w:pStyle w:val="TAC"/>
              <w:rPr>
                <w:lang w:eastAsia="en-US"/>
              </w:rPr>
            </w:pPr>
          </w:p>
        </w:tc>
        <w:tc>
          <w:tcPr>
            <w:tcW w:w="0" w:type="auto"/>
            <w:vAlign w:val="center"/>
          </w:tcPr>
          <w:p w14:paraId="3E16FD5D" w14:textId="77777777" w:rsidR="005669E7" w:rsidRPr="000D3CFB" w:rsidRDefault="005669E7" w:rsidP="003A3F7F">
            <w:pPr>
              <w:pStyle w:val="TAC"/>
              <w:rPr>
                <w:lang w:eastAsia="en-US"/>
              </w:rPr>
            </w:pPr>
          </w:p>
        </w:tc>
        <w:tc>
          <w:tcPr>
            <w:tcW w:w="0" w:type="auto"/>
            <w:vAlign w:val="center"/>
          </w:tcPr>
          <w:p w14:paraId="1302A225" w14:textId="77777777" w:rsidR="005669E7" w:rsidRPr="000D3CFB" w:rsidRDefault="005669E7" w:rsidP="003A3F7F">
            <w:pPr>
              <w:pStyle w:val="TAC"/>
              <w:rPr>
                <w:lang w:eastAsia="en-US"/>
              </w:rPr>
            </w:pPr>
          </w:p>
        </w:tc>
        <w:tc>
          <w:tcPr>
            <w:tcW w:w="0" w:type="auto"/>
            <w:vAlign w:val="center"/>
          </w:tcPr>
          <w:p w14:paraId="6713123F" w14:textId="77777777" w:rsidR="005669E7" w:rsidRPr="000D3CFB" w:rsidRDefault="005669E7" w:rsidP="003A3F7F">
            <w:pPr>
              <w:pStyle w:val="TAC"/>
              <w:rPr>
                <w:lang w:eastAsia="en-US"/>
              </w:rPr>
            </w:pPr>
          </w:p>
        </w:tc>
        <w:tc>
          <w:tcPr>
            <w:tcW w:w="0" w:type="auto"/>
            <w:vAlign w:val="center"/>
          </w:tcPr>
          <w:p w14:paraId="61AFEC8D" w14:textId="77777777" w:rsidR="005669E7" w:rsidRPr="000D3CFB" w:rsidRDefault="005669E7" w:rsidP="003A3F7F">
            <w:pPr>
              <w:pStyle w:val="TAC"/>
              <w:rPr>
                <w:lang w:eastAsia="en-US"/>
              </w:rPr>
            </w:pPr>
          </w:p>
        </w:tc>
        <w:tc>
          <w:tcPr>
            <w:tcW w:w="0" w:type="auto"/>
            <w:vAlign w:val="center"/>
          </w:tcPr>
          <w:p w14:paraId="3512CC1E" w14:textId="77777777" w:rsidR="005669E7" w:rsidRPr="000D3CFB" w:rsidRDefault="005669E7" w:rsidP="003A3F7F">
            <w:pPr>
              <w:pStyle w:val="TAC"/>
              <w:rPr>
                <w:lang w:eastAsia="en-US"/>
              </w:rPr>
            </w:pPr>
          </w:p>
        </w:tc>
        <w:tc>
          <w:tcPr>
            <w:tcW w:w="0" w:type="auto"/>
            <w:vAlign w:val="center"/>
          </w:tcPr>
          <w:p w14:paraId="2D2D6E25" w14:textId="77777777" w:rsidR="005669E7" w:rsidRPr="000D3CFB" w:rsidRDefault="005669E7" w:rsidP="003A3F7F">
            <w:pPr>
              <w:pStyle w:val="TAC"/>
              <w:rPr>
                <w:lang w:eastAsia="en-US"/>
              </w:rPr>
            </w:pPr>
          </w:p>
        </w:tc>
        <w:tc>
          <w:tcPr>
            <w:tcW w:w="0" w:type="auto"/>
            <w:vAlign w:val="center"/>
          </w:tcPr>
          <w:p w14:paraId="42E753B6" w14:textId="77777777" w:rsidR="005669E7" w:rsidRPr="000D3CFB" w:rsidRDefault="005669E7" w:rsidP="003A3F7F">
            <w:pPr>
              <w:pStyle w:val="TAC"/>
              <w:rPr>
                <w:lang w:eastAsia="en-US"/>
              </w:rPr>
            </w:pPr>
          </w:p>
        </w:tc>
        <w:tc>
          <w:tcPr>
            <w:tcW w:w="0" w:type="auto"/>
            <w:vAlign w:val="center"/>
          </w:tcPr>
          <w:p w14:paraId="3F8357E4" w14:textId="77777777" w:rsidR="005669E7" w:rsidRPr="000D3CFB" w:rsidRDefault="005669E7" w:rsidP="003A3F7F">
            <w:pPr>
              <w:pStyle w:val="TAC"/>
              <w:rPr>
                <w:lang w:eastAsia="en-US"/>
              </w:rPr>
            </w:pPr>
          </w:p>
        </w:tc>
        <w:tc>
          <w:tcPr>
            <w:tcW w:w="0" w:type="auto"/>
            <w:vAlign w:val="center"/>
          </w:tcPr>
          <w:p w14:paraId="2CCF9973"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33E9F87"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C0C0840" w14:textId="77777777" w:rsidTr="003A3F7F">
        <w:trPr>
          <w:jc w:val="center"/>
        </w:trPr>
        <w:tc>
          <w:tcPr>
            <w:tcW w:w="0" w:type="auto"/>
          </w:tcPr>
          <w:p w14:paraId="772BF11B" w14:textId="77777777" w:rsidR="005669E7" w:rsidRPr="000D3CFB" w:rsidRDefault="005669E7" w:rsidP="003A3F7F">
            <w:pPr>
              <w:pStyle w:val="TAC"/>
              <w:rPr>
                <w:lang w:eastAsia="en-US"/>
              </w:rPr>
            </w:pPr>
            <w:r w:rsidRPr="000D3CFB">
              <w:rPr>
                <w:lang w:eastAsia="en-US"/>
              </w:rPr>
              <w:t>5</w:t>
            </w:r>
          </w:p>
        </w:tc>
        <w:tc>
          <w:tcPr>
            <w:tcW w:w="0" w:type="auto"/>
            <w:vAlign w:val="center"/>
          </w:tcPr>
          <w:p w14:paraId="6BCDA2AD"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AE6A914"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DF14334" w14:textId="77777777" w:rsidR="005669E7" w:rsidRPr="000D3CFB" w:rsidRDefault="005669E7" w:rsidP="003A3F7F">
            <w:pPr>
              <w:pStyle w:val="TAC"/>
              <w:rPr>
                <w:lang w:eastAsia="en-US"/>
              </w:rPr>
            </w:pPr>
          </w:p>
        </w:tc>
        <w:tc>
          <w:tcPr>
            <w:tcW w:w="0" w:type="auto"/>
            <w:vAlign w:val="center"/>
          </w:tcPr>
          <w:p w14:paraId="7BABDAAF" w14:textId="77777777" w:rsidR="005669E7" w:rsidRPr="000D3CFB" w:rsidRDefault="005669E7" w:rsidP="003A3F7F">
            <w:pPr>
              <w:pStyle w:val="TAC"/>
              <w:rPr>
                <w:lang w:eastAsia="en-US"/>
              </w:rPr>
            </w:pPr>
          </w:p>
        </w:tc>
        <w:tc>
          <w:tcPr>
            <w:tcW w:w="0" w:type="auto"/>
            <w:vAlign w:val="center"/>
          </w:tcPr>
          <w:p w14:paraId="0AF15FA4" w14:textId="77777777" w:rsidR="005669E7" w:rsidRPr="000D3CFB" w:rsidRDefault="005669E7" w:rsidP="003A3F7F">
            <w:pPr>
              <w:pStyle w:val="TAC"/>
              <w:rPr>
                <w:lang w:eastAsia="en-US"/>
              </w:rPr>
            </w:pPr>
          </w:p>
        </w:tc>
        <w:tc>
          <w:tcPr>
            <w:tcW w:w="0" w:type="auto"/>
            <w:vAlign w:val="center"/>
          </w:tcPr>
          <w:p w14:paraId="68EED7FD" w14:textId="77777777" w:rsidR="005669E7" w:rsidRPr="000D3CFB" w:rsidRDefault="005669E7" w:rsidP="003A3F7F">
            <w:pPr>
              <w:pStyle w:val="TAC"/>
              <w:rPr>
                <w:lang w:eastAsia="en-US"/>
              </w:rPr>
            </w:pPr>
          </w:p>
        </w:tc>
        <w:tc>
          <w:tcPr>
            <w:tcW w:w="0" w:type="auto"/>
            <w:vAlign w:val="center"/>
          </w:tcPr>
          <w:p w14:paraId="2DE0F4B4" w14:textId="77777777" w:rsidR="005669E7" w:rsidRPr="000D3CFB" w:rsidRDefault="005669E7" w:rsidP="003A3F7F">
            <w:pPr>
              <w:pStyle w:val="TAC"/>
              <w:rPr>
                <w:lang w:eastAsia="en-US"/>
              </w:rPr>
            </w:pPr>
          </w:p>
        </w:tc>
        <w:tc>
          <w:tcPr>
            <w:tcW w:w="0" w:type="auto"/>
            <w:vAlign w:val="center"/>
          </w:tcPr>
          <w:p w14:paraId="2A187788" w14:textId="77777777" w:rsidR="005669E7" w:rsidRPr="000D3CFB" w:rsidRDefault="005669E7" w:rsidP="003A3F7F">
            <w:pPr>
              <w:pStyle w:val="TAC"/>
              <w:rPr>
                <w:lang w:eastAsia="en-US"/>
              </w:rPr>
            </w:pPr>
          </w:p>
        </w:tc>
        <w:tc>
          <w:tcPr>
            <w:tcW w:w="0" w:type="auto"/>
            <w:vAlign w:val="center"/>
          </w:tcPr>
          <w:p w14:paraId="07AE6398" w14:textId="77777777" w:rsidR="005669E7" w:rsidRPr="000D3CFB" w:rsidRDefault="005669E7" w:rsidP="003A3F7F">
            <w:pPr>
              <w:pStyle w:val="TAC"/>
              <w:rPr>
                <w:lang w:eastAsia="en-US"/>
              </w:rPr>
            </w:pPr>
          </w:p>
        </w:tc>
        <w:tc>
          <w:tcPr>
            <w:tcW w:w="0" w:type="auto"/>
            <w:vAlign w:val="center"/>
          </w:tcPr>
          <w:p w14:paraId="482F60C3" w14:textId="77777777" w:rsidR="005669E7" w:rsidRPr="000D3CFB" w:rsidRDefault="005669E7" w:rsidP="003A3F7F">
            <w:pPr>
              <w:pStyle w:val="TAC"/>
              <w:rPr>
                <w:lang w:eastAsia="en-US"/>
              </w:rPr>
            </w:pPr>
          </w:p>
        </w:tc>
        <w:tc>
          <w:tcPr>
            <w:tcW w:w="0" w:type="auto"/>
            <w:vAlign w:val="center"/>
          </w:tcPr>
          <w:p w14:paraId="5C9FE890" w14:textId="77777777" w:rsidR="005669E7" w:rsidRPr="000D3CFB" w:rsidRDefault="005669E7" w:rsidP="003A3F7F">
            <w:pPr>
              <w:pStyle w:val="TAC"/>
              <w:rPr>
                <w:lang w:eastAsia="en-US"/>
              </w:rPr>
            </w:pPr>
          </w:p>
        </w:tc>
        <w:tc>
          <w:tcPr>
            <w:tcW w:w="0" w:type="auto"/>
            <w:vAlign w:val="center"/>
          </w:tcPr>
          <w:p w14:paraId="7DA9C057" w14:textId="77777777" w:rsidR="005669E7" w:rsidRPr="000D3CFB" w:rsidRDefault="005669E7" w:rsidP="003A3F7F">
            <w:pPr>
              <w:pStyle w:val="TAC"/>
              <w:rPr>
                <w:lang w:eastAsia="en-US"/>
              </w:rPr>
            </w:pPr>
          </w:p>
        </w:tc>
        <w:tc>
          <w:tcPr>
            <w:tcW w:w="0" w:type="auto"/>
            <w:vAlign w:val="center"/>
          </w:tcPr>
          <w:p w14:paraId="7444B640" w14:textId="77777777" w:rsidR="005669E7" w:rsidRPr="000D3CFB" w:rsidRDefault="005669E7" w:rsidP="003A3F7F">
            <w:pPr>
              <w:pStyle w:val="TAC"/>
              <w:rPr>
                <w:lang w:eastAsia="en-US"/>
              </w:rPr>
            </w:pPr>
          </w:p>
        </w:tc>
        <w:tc>
          <w:tcPr>
            <w:tcW w:w="0" w:type="auto"/>
            <w:vAlign w:val="center"/>
          </w:tcPr>
          <w:p w14:paraId="0B109DC7" w14:textId="77777777" w:rsidR="005669E7" w:rsidRPr="000D3CFB" w:rsidRDefault="005669E7" w:rsidP="003A3F7F">
            <w:pPr>
              <w:pStyle w:val="TAC"/>
              <w:rPr>
                <w:lang w:eastAsia="en-US"/>
              </w:rPr>
            </w:pPr>
          </w:p>
        </w:tc>
        <w:tc>
          <w:tcPr>
            <w:tcW w:w="0" w:type="auto"/>
            <w:vAlign w:val="center"/>
          </w:tcPr>
          <w:p w14:paraId="17819DC2" w14:textId="77777777" w:rsidR="005669E7" w:rsidRPr="000D3CFB" w:rsidRDefault="005669E7" w:rsidP="003A3F7F">
            <w:pPr>
              <w:pStyle w:val="TAC"/>
              <w:rPr>
                <w:lang w:eastAsia="en-US"/>
              </w:rPr>
            </w:pPr>
          </w:p>
        </w:tc>
        <w:tc>
          <w:tcPr>
            <w:tcW w:w="0" w:type="auto"/>
            <w:vAlign w:val="center"/>
          </w:tcPr>
          <w:p w14:paraId="628DD35F" w14:textId="77777777" w:rsidR="005669E7" w:rsidRPr="000D3CFB" w:rsidRDefault="005669E7" w:rsidP="003A3F7F">
            <w:pPr>
              <w:pStyle w:val="TAC"/>
              <w:rPr>
                <w:lang w:eastAsia="en-US"/>
              </w:rPr>
            </w:pPr>
          </w:p>
        </w:tc>
        <w:tc>
          <w:tcPr>
            <w:tcW w:w="0" w:type="auto"/>
            <w:vAlign w:val="center"/>
          </w:tcPr>
          <w:p w14:paraId="75F2D0AE" w14:textId="77777777" w:rsidR="005669E7" w:rsidRPr="000D3CFB" w:rsidRDefault="005669E7" w:rsidP="003A3F7F">
            <w:pPr>
              <w:pStyle w:val="TAC"/>
              <w:rPr>
                <w:lang w:eastAsia="en-US"/>
              </w:rPr>
            </w:pPr>
          </w:p>
        </w:tc>
        <w:tc>
          <w:tcPr>
            <w:tcW w:w="0" w:type="auto"/>
            <w:vAlign w:val="center"/>
          </w:tcPr>
          <w:p w14:paraId="7F3C95FF" w14:textId="77777777" w:rsidR="005669E7" w:rsidRPr="000D3CFB" w:rsidRDefault="005669E7" w:rsidP="003A3F7F">
            <w:pPr>
              <w:pStyle w:val="TAC"/>
              <w:rPr>
                <w:lang w:eastAsia="en-US"/>
              </w:rPr>
            </w:pPr>
          </w:p>
        </w:tc>
        <w:tc>
          <w:tcPr>
            <w:tcW w:w="0" w:type="auto"/>
            <w:vAlign w:val="center"/>
          </w:tcPr>
          <w:p w14:paraId="52536254" w14:textId="77777777" w:rsidR="005669E7" w:rsidRPr="000D3CFB" w:rsidRDefault="005669E7" w:rsidP="003A3F7F">
            <w:pPr>
              <w:pStyle w:val="TAC"/>
              <w:rPr>
                <w:lang w:eastAsia="en-US"/>
              </w:rPr>
            </w:pPr>
          </w:p>
        </w:tc>
        <w:tc>
          <w:tcPr>
            <w:tcW w:w="0" w:type="auto"/>
            <w:vAlign w:val="center"/>
          </w:tcPr>
          <w:p w14:paraId="63F012B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2BD3B209" w14:textId="77777777" w:rsidTr="003A3F7F">
        <w:trPr>
          <w:jc w:val="center"/>
        </w:trPr>
        <w:tc>
          <w:tcPr>
            <w:tcW w:w="0" w:type="auto"/>
          </w:tcPr>
          <w:p w14:paraId="44A53114" w14:textId="77777777" w:rsidR="005669E7" w:rsidRPr="000D3CFB" w:rsidRDefault="005669E7" w:rsidP="003A3F7F">
            <w:pPr>
              <w:pStyle w:val="TAC"/>
              <w:rPr>
                <w:lang w:eastAsia="en-US"/>
              </w:rPr>
            </w:pPr>
            <w:r w:rsidRPr="000D3CFB">
              <w:rPr>
                <w:lang w:eastAsia="en-US"/>
              </w:rPr>
              <w:t>6</w:t>
            </w:r>
          </w:p>
        </w:tc>
        <w:tc>
          <w:tcPr>
            <w:tcW w:w="0" w:type="auto"/>
            <w:vAlign w:val="center"/>
          </w:tcPr>
          <w:p w14:paraId="10589E1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32B59952"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7BC7A4C5"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35090C6F" w14:textId="77777777" w:rsidR="005669E7" w:rsidRPr="000D3CFB" w:rsidRDefault="005669E7" w:rsidP="003A3F7F">
            <w:pPr>
              <w:pStyle w:val="TAC"/>
              <w:rPr>
                <w:lang w:eastAsia="en-US"/>
              </w:rPr>
            </w:pPr>
          </w:p>
        </w:tc>
        <w:tc>
          <w:tcPr>
            <w:tcW w:w="0" w:type="auto"/>
            <w:vAlign w:val="center"/>
          </w:tcPr>
          <w:p w14:paraId="372EC356" w14:textId="77777777" w:rsidR="005669E7" w:rsidRPr="000D3CFB" w:rsidRDefault="005669E7" w:rsidP="003A3F7F">
            <w:pPr>
              <w:pStyle w:val="TAC"/>
              <w:rPr>
                <w:lang w:eastAsia="en-US"/>
              </w:rPr>
            </w:pPr>
          </w:p>
        </w:tc>
        <w:tc>
          <w:tcPr>
            <w:tcW w:w="0" w:type="auto"/>
            <w:vAlign w:val="center"/>
          </w:tcPr>
          <w:p w14:paraId="180878E3" w14:textId="77777777" w:rsidR="005669E7" w:rsidRPr="000D3CFB" w:rsidRDefault="005669E7" w:rsidP="003A3F7F">
            <w:pPr>
              <w:pStyle w:val="TAC"/>
              <w:rPr>
                <w:lang w:eastAsia="en-US"/>
              </w:rPr>
            </w:pPr>
          </w:p>
        </w:tc>
        <w:tc>
          <w:tcPr>
            <w:tcW w:w="0" w:type="auto"/>
            <w:vAlign w:val="center"/>
          </w:tcPr>
          <w:p w14:paraId="18124A40" w14:textId="77777777" w:rsidR="005669E7" w:rsidRPr="000D3CFB" w:rsidRDefault="005669E7" w:rsidP="003A3F7F">
            <w:pPr>
              <w:pStyle w:val="TAC"/>
              <w:rPr>
                <w:lang w:eastAsia="en-US"/>
              </w:rPr>
            </w:pPr>
          </w:p>
        </w:tc>
        <w:tc>
          <w:tcPr>
            <w:tcW w:w="0" w:type="auto"/>
            <w:vAlign w:val="center"/>
          </w:tcPr>
          <w:p w14:paraId="10B72C0E" w14:textId="77777777" w:rsidR="005669E7" w:rsidRPr="000D3CFB" w:rsidRDefault="005669E7" w:rsidP="003A3F7F">
            <w:pPr>
              <w:pStyle w:val="TAC"/>
              <w:rPr>
                <w:lang w:eastAsia="en-US"/>
              </w:rPr>
            </w:pPr>
          </w:p>
        </w:tc>
        <w:tc>
          <w:tcPr>
            <w:tcW w:w="0" w:type="auto"/>
            <w:vAlign w:val="center"/>
          </w:tcPr>
          <w:p w14:paraId="5E21CE68" w14:textId="77777777" w:rsidR="005669E7" w:rsidRPr="000D3CFB" w:rsidRDefault="005669E7" w:rsidP="003A3F7F">
            <w:pPr>
              <w:pStyle w:val="TAC"/>
              <w:rPr>
                <w:lang w:eastAsia="en-US"/>
              </w:rPr>
            </w:pPr>
          </w:p>
        </w:tc>
        <w:tc>
          <w:tcPr>
            <w:tcW w:w="0" w:type="auto"/>
            <w:vAlign w:val="center"/>
          </w:tcPr>
          <w:p w14:paraId="51F843E5" w14:textId="77777777" w:rsidR="005669E7" w:rsidRPr="000D3CFB" w:rsidRDefault="005669E7" w:rsidP="003A3F7F">
            <w:pPr>
              <w:pStyle w:val="TAC"/>
              <w:rPr>
                <w:lang w:eastAsia="en-US"/>
              </w:rPr>
            </w:pPr>
          </w:p>
        </w:tc>
        <w:tc>
          <w:tcPr>
            <w:tcW w:w="0" w:type="auto"/>
            <w:vAlign w:val="center"/>
          </w:tcPr>
          <w:p w14:paraId="3C51996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177163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09C9B0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2F4C505" w14:textId="77777777" w:rsidR="005669E7" w:rsidRPr="000D3CFB" w:rsidRDefault="005669E7" w:rsidP="003A3F7F">
            <w:pPr>
              <w:pStyle w:val="TAC"/>
              <w:rPr>
                <w:lang w:eastAsia="en-US"/>
              </w:rPr>
            </w:pPr>
          </w:p>
        </w:tc>
        <w:tc>
          <w:tcPr>
            <w:tcW w:w="0" w:type="auto"/>
            <w:vAlign w:val="center"/>
          </w:tcPr>
          <w:p w14:paraId="43372A5B" w14:textId="77777777" w:rsidR="005669E7" w:rsidRPr="000D3CFB" w:rsidRDefault="005669E7" w:rsidP="003A3F7F">
            <w:pPr>
              <w:pStyle w:val="TAC"/>
              <w:rPr>
                <w:lang w:eastAsia="en-US"/>
              </w:rPr>
            </w:pPr>
          </w:p>
        </w:tc>
        <w:tc>
          <w:tcPr>
            <w:tcW w:w="0" w:type="auto"/>
            <w:vAlign w:val="center"/>
          </w:tcPr>
          <w:p w14:paraId="3660C139" w14:textId="77777777" w:rsidR="005669E7" w:rsidRPr="000D3CFB" w:rsidRDefault="005669E7" w:rsidP="003A3F7F">
            <w:pPr>
              <w:pStyle w:val="TAC"/>
              <w:rPr>
                <w:lang w:eastAsia="en-US"/>
              </w:rPr>
            </w:pPr>
          </w:p>
        </w:tc>
        <w:tc>
          <w:tcPr>
            <w:tcW w:w="0" w:type="auto"/>
            <w:vAlign w:val="center"/>
          </w:tcPr>
          <w:p w14:paraId="38E16B38" w14:textId="77777777" w:rsidR="005669E7" w:rsidRPr="000D3CFB" w:rsidRDefault="005669E7" w:rsidP="003A3F7F">
            <w:pPr>
              <w:pStyle w:val="TAC"/>
              <w:rPr>
                <w:lang w:eastAsia="en-US"/>
              </w:rPr>
            </w:pPr>
          </w:p>
        </w:tc>
        <w:tc>
          <w:tcPr>
            <w:tcW w:w="0" w:type="auto"/>
            <w:vAlign w:val="center"/>
          </w:tcPr>
          <w:p w14:paraId="3ADB1012" w14:textId="77777777" w:rsidR="005669E7" w:rsidRPr="000D3CFB" w:rsidRDefault="005669E7" w:rsidP="003A3F7F">
            <w:pPr>
              <w:pStyle w:val="TAC"/>
              <w:rPr>
                <w:lang w:eastAsia="en-US"/>
              </w:rPr>
            </w:pPr>
          </w:p>
        </w:tc>
        <w:tc>
          <w:tcPr>
            <w:tcW w:w="0" w:type="auto"/>
            <w:vAlign w:val="center"/>
          </w:tcPr>
          <w:p w14:paraId="01045C62" w14:textId="77777777" w:rsidR="005669E7" w:rsidRPr="000D3CFB" w:rsidRDefault="005669E7" w:rsidP="003A3F7F">
            <w:pPr>
              <w:pStyle w:val="TAC"/>
              <w:rPr>
                <w:lang w:eastAsia="en-US"/>
              </w:rPr>
            </w:pPr>
          </w:p>
        </w:tc>
        <w:tc>
          <w:tcPr>
            <w:tcW w:w="0" w:type="auto"/>
            <w:vAlign w:val="center"/>
          </w:tcPr>
          <w:p w14:paraId="1F58C6E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7361DCFE" w14:textId="77777777" w:rsidR="0093274D" w:rsidRPr="000D3CFB" w:rsidRDefault="0093274D">
      <w:pPr>
        <w:rPr>
          <w:lang w:val="en-US"/>
        </w:rPr>
      </w:pPr>
    </w:p>
    <w:p w14:paraId="0C67FD0B"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0C633523"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54FA44A6"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20287258"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rPr>
        <w:drawing>
          <wp:inline distT="0" distB="0" distL="0" distR="0" wp14:anchorId="173F904B" wp14:editId="7C8F399A">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4AB74BDF" w14:textId="252A3EBA"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00390844">
        <w:rPr>
          <w:position w:val="-12"/>
        </w:rPr>
        <w:pict w14:anchorId="4D7F3BE9">
          <v:shape id="_x0000_i1057" type="#_x0000_t75" style="width:66pt;height:18pt">
            <v:imagedata r:id="rId403" o:title=""/>
          </v:shape>
        </w:pict>
      </w:r>
      <w:r w:rsidRPr="000D3CFB">
        <w:t>are given by {1,2,4,8,12,16,24,32}</w:t>
      </w:r>
      <w:r w:rsidRPr="000D3CFB">
        <w:rPr>
          <w:rFonts w:eastAsia="SimSun" w:hint="eastAsia"/>
          <w:lang w:eastAsia="zh-CN"/>
        </w:rPr>
        <w:t xml:space="preserve"> </w:t>
      </w:r>
    </w:p>
    <w:p w14:paraId="74E682CD" w14:textId="77777777"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5FFCA797" wp14:editId="7AB623D1">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4A34D5A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7F63A91"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6C31BC04"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4B06E282" w14:textId="2142D06D"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w:t>
      </w:r>
      <w:r w:rsidRPr="000D3CFB">
        <w:rPr>
          <w:rFonts w:eastAsia="SimSun" w:hint="eastAsia"/>
          <w:lang w:eastAsia="zh-CN"/>
        </w:rPr>
        <w:lastRenderedPageBreak/>
        <w:t xml:space="preserve">the PUSCH corresponding the MSB of the UL index is </w:t>
      </w:r>
      <w:r w:rsidR="00390844">
        <w:rPr>
          <w:rFonts w:ascii="Bookman Old Style" w:hAnsi="Bookman Old Style"/>
          <w:position w:val="-14"/>
        </w:rPr>
        <w:pict w14:anchorId="52E7CA25">
          <v:shape id="_x0000_i1058" type="#_x0000_t75" style="width:42pt;height:18pt" fillcolor="window">
            <v:imagedata r:id="rId405" o:title=""/>
          </v:shape>
        </w:pict>
      </w:r>
      <w:r w:rsidRPr="000D3CFB">
        <w:rPr>
          <w:rFonts w:eastAsia="SimSun" w:hint="eastAsia"/>
          <w:lang w:eastAsia="zh-CN"/>
        </w:rPr>
        <w:t xml:space="preserve"> and the HARQ process number of the PUSCH corresponding the LSB of the UL index is </w:t>
      </w:r>
      <w:r w:rsidR="00390844">
        <w:rPr>
          <w:rFonts w:ascii="Bookman Old Style" w:hAnsi="Bookman Old Style"/>
          <w:position w:val="-14"/>
        </w:rPr>
        <w:pict w14:anchorId="5098755B">
          <v:shape id="_x0000_i1059" type="#_x0000_t75" style="width:96pt;height:18pt" fillcolor="window">
            <v:imagedata r:id="rId406" o:title=""/>
          </v:shape>
        </w:pict>
      </w:r>
      <w:r w:rsidRPr="000D3CFB">
        <w:rPr>
          <w:rFonts w:ascii="Bookman Old Style" w:eastAsia="SimSun" w:hAnsi="Bookman Old Style" w:hint="eastAsia"/>
          <w:lang w:eastAsia="zh-CN"/>
        </w:rPr>
        <w:t xml:space="preserve">, where </w:t>
      </w:r>
      <w:r w:rsidR="00390844">
        <w:rPr>
          <w:rFonts w:ascii="Bookman Old Style" w:hAnsi="Bookman Old Style"/>
          <w:position w:val="-14"/>
        </w:rPr>
        <w:pict w14:anchorId="46D12887">
          <v:shape id="_x0000_i1060" type="#_x0000_t75" style="width:42pt;height:18pt" fillcolor="window">
            <v:imagedata r:id="rId405" o:title=""/>
          </v:shape>
        </w:pi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622C7535"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5E99663E"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3DF43942"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5D455F8F"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496FCED6"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615EB212"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08E23D93" w14:textId="77777777"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rPr>
        <w:drawing>
          <wp:inline distT="0" distB="0" distL="0" distR="0" wp14:anchorId="200514B0" wp14:editId="7DF75A55">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15516A24" wp14:editId="6F6192E9">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6A60EC7E"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235D918A" w14:textId="77777777" w:rsidR="00570F12" w:rsidRPr="000D3CFB" w:rsidRDefault="00570F12" w:rsidP="00D650A3">
      <w:pPr>
        <w:rPr>
          <w:rFonts w:eastAsia="SimSun"/>
          <w:lang w:eastAsia="zh-CN"/>
        </w:rPr>
      </w:pPr>
    </w:p>
    <w:p w14:paraId="57A526F6"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42AD2ACC"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75D47E4F" w14:textId="77777777" w:rsidR="00570F12" w:rsidRPr="000D3CFB" w:rsidRDefault="00570F12" w:rsidP="00DA29E5">
            <w:pPr>
              <w:pStyle w:val="TAH"/>
              <w:rPr>
                <w:lang w:eastAsia="en-US"/>
              </w:rPr>
            </w:pPr>
            <w:r w:rsidRPr="000D3CFB">
              <w:rPr>
                <w:lang w:eastAsia="en-US"/>
              </w:rPr>
              <w:t>Higher layer parameter</w:t>
            </w:r>
          </w:p>
          <w:p w14:paraId="73FE9FD2"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0A4636B3"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0D4DD874" wp14:editId="7E758B84">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1F710B28"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084FAFAD"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741331F9" w14:textId="77777777" w:rsidR="00570F12" w:rsidRPr="000D3CFB" w:rsidRDefault="00570F12" w:rsidP="00DA29E5">
            <w:pPr>
              <w:pStyle w:val="TAC"/>
              <w:rPr>
                <w:lang w:eastAsia="en-US"/>
              </w:rPr>
            </w:pPr>
            <w:r w:rsidRPr="000D3CFB">
              <w:rPr>
                <w:lang w:eastAsia="en-US"/>
              </w:rPr>
              <w:t>{1,2,4,8}</w:t>
            </w:r>
          </w:p>
        </w:tc>
      </w:tr>
      <w:tr w:rsidR="00570F12" w:rsidRPr="000D3CFB" w14:paraId="023875D2"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EC5AE02"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10B17093" w14:textId="77777777" w:rsidR="00570F12" w:rsidRPr="000D3CFB" w:rsidRDefault="00570F12" w:rsidP="00DA29E5">
            <w:pPr>
              <w:pStyle w:val="TAC"/>
              <w:rPr>
                <w:lang w:eastAsia="en-US"/>
              </w:rPr>
            </w:pPr>
            <w:r w:rsidRPr="000D3CFB">
              <w:rPr>
                <w:lang w:eastAsia="en-US"/>
              </w:rPr>
              <w:t>{1,4,8,16}</w:t>
            </w:r>
          </w:p>
        </w:tc>
      </w:tr>
      <w:tr w:rsidR="00570F12" w:rsidRPr="000D3CFB" w14:paraId="79BFEE99"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B0CB887"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420FF893"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5331638F" w14:textId="77777777" w:rsidR="00570F12" w:rsidRPr="000D3CFB" w:rsidRDefault="00570F12" w:rsidP="00570F12">
      <w:pPr>
        <w:pStyle w:val="TH"/>
      </w:pPr>
    </w:p>
    <w:p w14:paraId="28C54815"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29C8295E"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36B0D05" w14:textId="77777777" w:rsidR="00570F12" w:rsidRPr="000D3CFB" w:rsidRDefault="00570F12" w:rsidP="00DA29E5">
            <w:pPr>
              <w:pStyle w:val="TAH"/>
              <w:rPr>
                <w:lang w:eastAsia="en-US"/>
              </w:rPr>
            </w:pPr>
            <w:r w:rsidRPr="000D3CFB">
              <w:rPr>
                <w:lang w:eastAsia="en-US"/>
              </w:rPr>
              <w:t>Higher layer parameter</w:t>
            </w:r>
          </w:p>
          <w:p w14:paraId="2CDF45EB"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0C8A1EB1"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7E763BB0" wp14:editId="18DCCF24">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2B166C84"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7EE7D668"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1F195D21" w14:textId="77777777" w:rsidR="00570F12" w:rsidRPr="000D3CFB" w:rsidRDefault="00570F12" w:rsidP="00DA29E5">
            <w:pPr>
              <w:pStyle w:val="TAC"/>
              <w:rPr>
                <w:lang w:eastAsia="en-US"/>
              </w:rPr>
            </w:pPr>
            <w:r w:rsidRPr="000D3CFB">
              <w:rPr>
                <w:lang w:eastAsia="en-US"/>
              </w:rPr>
              <w:t>{4,8,16,32,64,128,256,512}</w:t>
            </w:r>
          </w:p>
        </w:tc>
      </w:tr>
      <w:tr w:rsidR="0001443F" w:rsidRPr="000D3CFB" w14:paraId="7E3F36A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4DE045"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44A16226" w14:textId="77777777" w:rsidR="00570F12" w:rsidRPr="000D3CFB" w:rsidRDefault="00570F12" w:rsidP="00DA29E5">
            <w:pPr>
              <w:pStyle w:val="TAC"/>
              <w:rPr>
                <w:lang w:eastAsia="en-US"/>
              </w:rPr>
            </w:pPr>
            <w:r w:rsidRPr="000D3CFB">
              <w:rPr>
                <w:lang w:eastAsia="en-US"/>
              </w:rPr>
              <w:t>{1,4,8,16,32,64,128,192}</w:t>
            </w:r>
          </w:p>
        </w:tc>
      </w:tr>
      <w:tr w:rsidR="0001443F" w:rsidRPr="000D3CFB" w14:paraId="527EDDB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A207F41"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2BBED1AE"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0353FFC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80CD00E"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4E969EB9"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7F1AC21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888C764"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42562D75"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666BD69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094A500"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218AD721"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7AA61B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21360C0"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4C738B0D"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5F75F16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E747EB5"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462DA093"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1AA7970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ABBF47C"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279F05A0" w14:textId="77777777" w:rsidR="00570F12" w:rsidRPr="000D3CFB" w:rsidRDefault="00570F12" w:rsidP="00DA29E5">
            <w:pPr>
              <w:pStyle w:val="TAC"/>
              <w:rPr>
                <w:lang w:eastAsia="en-US"/>
              </w:rPr>
            </w:pPr>
            <w:r w:rsidRPr="000D3CFB">
              <w:rPr>
                <w:lang w:eastAsia="en-US"/>
              </w:rPr>
              <w:t>{4,16,64,128,256,512,1024,2048}</w:t>
            </w:r>
          </w:p>
        </w:tc>
      </w:tr>
    </w:tbl>
    <w:p w14:paraId="2A59C175" w14:textId="77777777" w:rsidR="00F15236" w:rsidRPr="000D3CFB" w:rsidRDefault="00F15236" w:rsidP="00F15236">
      <w:pPr>
        <w:rPr>
          <w:lang w:val="en-US"/>
        </w:rPr>
      </w:pPr>
    </w:p>
    <w:p w14:paraId="505F7E25"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7A7726B5" w14:textId="77777777"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4814E2B8"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644A7526"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177D1783"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34FBB4DD"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37564592" w14:textId="66EBAD3D"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390844">
        <w:rPr>
          <w:rFonts w:ascii="Bookman Old Style" w:hAnsi="Bookman Old Style"/>
          <w:position w:val="-14"/>
        </w:rPr>
        <w:pict w14:anchorId="016DA8A7">
          <v:shape id="_x0000_i1061" type="#_x0000_t75" style="width:42pt;height:18pt" fillcolor="window">
            <v:imagedata r:id="rId405" o:title=""/>
          </v:shape>
        </w:pict>
      </w:r>
      <w:r w:rsidRPr="000D3CFB">
        <w:rPr>
          <w:rFonts w:eastAsia="SimSun" w:hint="eastAsia"/>
          <w:lang w:eastAsia="zh-CN"/>
        </w:rPr>
        <w:t xml:space="preserve"> and the HARQ process number of the PUSCH corresponding the LSB of the UL index is </w:t>
      </w:r>
      <w:r w:rsidR="00390844">
        <w:rPr>
          <w:rFonts w:ascii="Bookman Old Style" w:hAnsi="Bookman Old Style"/>
          <w:position w:val="-14"/>
        </w:rPr>
        <w:pict w14:anchorId="1332D1B4">
          <v:shape id="_x0000_i1062" type="#_x0000_t75" style="width:96pt;height:18pt" fillcolor="window">
            <v:imagedata r:id="rId406" o:title=""/>
          </v:shape>
        </w:pict>
      </w:r>
      <w:r w:rsidRPr="000D3CFB">
        <w:rPr>
          <w:rFonts w:ascii="Bookman Old Style" w:eastAsia="SimSun" w:hAnsi="Bookman Old Style" w:hint="eastAsia"/>
          <w:lang w:eastAsia="zh-CN"/>
        </w:rPr>
        <w:t xml:space="preserve">, where </w:t>
      </w:r>
      <w:r w:rsidR="00390844">
        <w:rPr>
          <w:rFonts w:ascii="Bookman Old Style" w:hAnsi="Bookman Old Style"/>
          <w:position w:val="-14"/>
        </w:rPr>
        <w:pict w14:anchorId="69B70D7B">
          <v:shape id="_x0000_i1063" type="#_x0000_t75" style="width:42pt;height:18pt" fillcolor="window">
            <v:imagedata r:id="rId405" o:title=""/>
          </v:shape>
        </w:pi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03B7D03A" w14:textId="77777777" w:rsidR="00F15236" w:rsidRPr="000D3CFB" w:rsidRDefault="00F15236" w:rsidP="00F15236">
      <w:pPr>
        <w:rPr>
          <w:lang w:val="en-US"/>
        </w:rPr>
      </w:pPr>
    </w:p>
    <w:p w14:paraId="3DBC00E9"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217A13F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7BBB31"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C92AC1"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619423C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35BD89E"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55921DF5" w14:textId="77777777" w:rsidR="00F15236" w:rsidRPr="000D3CFB" w:rsidRDefault="00F15236" w:rsidP="00966E66">
            <w:pPr>
              <w:pStyle w:val="TAC"/>
              <w:rPr>
                <w:lang w:eastAsia="en-US"/>
              </w:rPr>
            </w:pPr>
            <w:r w:rsidRPr="000D3CFB">
              <w:rPr>
                <w:lang w:eastAsia="en-US"/>
              </w:rPr>
              <w:t>1</w:t>
            </w:r>
          </w:p>
        </w:tc>
      </w:tr>
      <w:tr w:rsidR="00F15236" w:rsidRPr="000D3CFB" w14:paraId="15F027C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2E93F2"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14EE52EE" w14:textId="77777777" w:rsidR="00F15236" w:rsidRPr="000D3CFB" w:rsidRDefault="00F15236" w:rsidP="00966E66">
            <w:pPr>
              <w:pStyle w:val="TAC"/>
              <w:rPr>
                <w:lang w:eastAsia="en-US"/>
              </w:rPr>
            </w:pPr>
            <w:r w:rsidRPr="000D3CFB">
              <w:rPr>
                <w:lang w:eastAsia="en-US"/>
              </w:rPr>
              <w:t>2</w:t>
            </w:r>
          </w:p>
        </w:tc>
      </w:tr>
      <w:tr w:rsidR="00F15236" w:rsidRPr="000D3CFB" w14:paraId="0748E2E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933341E"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7C634487" w14:textId="77777777" w:rsidR="00F15236" w:rsidRPr="000D3CFB" w:rsidRDefault="00F15236" w:rsidP="00966E66">
            <w:pPr>
              <w:pStyle w:val="TAC"/>
              <w:rPr>
                <w:lang w:eastAsia="en-US"/>
              </w:rPr>
            </w:pPr>
            <w:r w:rsidRPr="000D3CFB">
              <w:rPr>
                <w:lang w:eastAsia="en-US"/>
              </w:rPr>
              <w:t>4</w:t>
            </w:r>
          </w:p>
        </w:tc>
      </w:tr>
      <w:tr w:rsidR="00F15236" w:rsidRPr="000D3CFB" w14:paraId="56CD422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234CB0D"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E5E6820" w14:textId="77777777" w:rsidR="00F15236" w:rsidRPr="000D3CFB" w:rsidRDefault="00F15236" w:rsidP="00966E66">
            <w:pPr>
              <w:pStyle w:val="TAC"/>
              <w:rPr>
                <w:lang w:eastAsia="en-US"/>
              </w:rPr>
            </w:pPr>
            <w:r w:rsidRPr="000D3CFB">
              <w:rPr>
                <w:lang w:eastAsia="en-US"/>
              </w:rPr>
              <w:t>8</w:t>
            </w:r>
          </w:p>
        </w:tc>
      </w:tr>
      <w:tr w:rsidR="00F15236" w:rsidRPr="000D3CFB" w14:paraId="607D41B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B6FCAA8"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2ABE4581" w14:textId="77777777" w:rsidR="00F15236" w:rsidRPr="000D3CFB" w:rsidRDefault="00F15236" w:rsidP="00966E66">
            <w:pPr>
              <w:pStyle w:val="TAC"/>
              <w:rPr>
                <w:lang w:eastAsia="en-US"/>
              </w:rPr>
            </w:pPr>
            <w:r w:rsidRPr="000D3CFB">
              <w:rPr>
                <w:lang w:eastAsia="en-US"/>
              </w:rPr>
              <w:t>12</w:t>
            </w:r>
          </w:p>
        </w:tc>
      </w:tr>
      <w:tr w:rsidR="00F15236" w:rsidRPr="000D3CFB" w14:paraId="5CCC8F9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04F4A92"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3CECA040" w14:textId="77777777" w:rsidR="00F15236" w:rsidRPr="000D3CFB" w:rsidRDefault="00F15236" w:rsidP="00966E66">
            <w:pPr>
              <w:pStyle w:val="TAC"/>
              <w:rPr>
                <w:lang w:eastAsia="en-US"/>
              </w:rPr>
            </w:pPr>
            <w:r w:rsidRPr="000D3CFB">
              <w:rPr>
                <w:lang w:eastAsia="en-US"/>
              </w:rPr>
              <w:t>16</w:t>
            </w:r>
          </w:p>
        </w:tc>
      </w:tr>
      <w:tr w:rsidR="00F15236" w:rsidRPr="000D3CFB" w14:paraId="5F84C4F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EAD739D"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4F392D1E" w14:textId="77777777" w:rsidR="00F15236" w:rsidRPr="000D3CFB" w:rsidRDefault="00F15236" w:rsidP="00966E66">
            <w:pPr>
              <w:pStyle w:val="TAC"/>
              <w:rPr>
                <w:lang w:eastAsia="en-US"/>
              </w:rPr>
            </w:pPr>
            <w:r w:rsidRPr="000D3CFB">
              <w:rPr>
                <w:lang w:eastAsia="en-US"/>
              </w:rPr>
              <w:t>24</w:t>
            </w:r>
          </w:p>
        </w:tc>
      </w:tr>
      <w:tr w:rsidR="00F15236" w:rsidRPr="000D3CFB" w14:paraId="0903E06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3863019"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4DEFF12B" w14:textId="77777777" w:rsidR="00F15236" w:rsidRPr="000D3CFB" w:rsidRDefault="00F15236" w:rsidP="00966E66">
            <w:pPr>
              <w:pStyle w:val="TAC"/>
              <w:rPr>
                <w:lang w:eastAsia="en-US"/>
              </w:rPr>
            </w:pPr>
            <w:r w:rsidRPr="000D3CFB">
              <w:rPr>
                <w:lang w:eastAsia="en-US"/>
              </w:rPr>
              <w:t>32</w:t>
            </w:r>
          </w:p>
        </w:tc>
      </w:tr>
      <w:tr w:rsidR="00F15236" w:rsidRPr="000D3CFB" w14:paraId="5337DB7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4C4AAD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37DA77EF" w14:textId="77777777" w:rsidR="00F15236" w:rsidRPr="000D3CFB" w:rsidRDefault="00F15236" w:rsidP="00966E66">
            <w:pPr>
              <w:pStyle w:val="TAC"/>
              <w:rPr>
                <w:lang w:eastAsia="en-US"/>
              </w:rPr>
            </w:pPr>
          </w:p>
        </w:tc>
      </w:tr>
      <w:tr w:rsidR="00F15236" w:rsidRPr="000D3CFB" w14:paraId="2444EC5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0EB8E05"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7B42039" w14:textId="77777777" w:rsidR="00F15236" w:rsidRPr="000D3CFB" w:rsidRDefault="00F15236" w:rsidP="00966E66">
            <w:pPr>
              <w:pStyle w:val="TAC"/>
              <w:rPr>
                <w:lang w:eastAsia="en-US"/>
              </w:rPr>
            </w:pPr>
          </w:p>
        </w:tc>
      </w:tr>
      <w:tr w:rsidR="00F15236" w:rsidRPr="000D3CFB" w14:paraId="1D2E80D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32BCA4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1FCE01D" w14:textId="77777777" w:rsidR="00F15236" w:rsidRPr="000D3CFB" w:rsidRDefault="00F15236" w:rsidP="00966E66">
            <w:pPr>
              <w:pStyle w:val="TAC"/>
              <w:rPr>
                <w:lang w:eastAsia="en-US"/>
              </w:rPr>
            </w:pPr>
          </w:p>
        </w:tc>
      </w:tr>
      <w:tr w:rsidR="00F15236" w:rsidRPr="000D3CFB" w14:paraId="2A40C47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C11B3D1"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E2C0821" w14:textId="77777777" w:rsidR="00F15236" w:rsidRPr="000D3CFB" w:rsidRDefault="00F15236" w:rsidP="00966E66">
            <w:pPr>
              <w:pStyle w:val="TAC"/>
              <w:rPr>
                <w:lang w:eastAsia="en-US"/>
              </w:rPr>
            </w:pPr>
          </w:p>
        </w:tc>
      </w:tr>
      <w:tr w:rsidR="00F15236" w:rsidRPr="000D3CFB" w14:paraId="281E55A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1BDC10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37A3F5ED" w14:textId="77777777" w:rsidR="00F15236" w:rsidRPr="000D3CFB" w:rsidRDefault="00F15236" w:rsidP="00966E66">
            <w:pPr>
              <w:pStyle w:val="TAC"/>
              <w:rPr>
                <w:lang w:eastAsia="en-US"/>
              </w:rPr>
            </w:pPr>
          </w:p>
        </w:tc>
      </w:tr>
    </w:tbl>
    <w:p w14:paraId="2EC87EE6" w14:textId="77777777" w:rsidR="00570F12" w:rsidRPr="000D3CFB" w:rsidRDefault="00570F12">
      <w:pPr>
        <w:rPr>
          <w:lang w:val="en-US"/>
        </w:rPr>
      </w:pPr>
    </w:p>
    <w:p w14:paraId="5CB8FCDE"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3FC9BD25"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396A0EE1"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34C9B0CB" w14:textId="034F8AEF"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del w:id="16" w:author="Alexander Golitschek" w:date="2018-04-18T11:29:00Z">
        <w:r w:rsidRPr="000D3CFB" w:rsidDel="002B7D30">
          <w:delText>clause 15.2.1</w:delText>
        </w:r>
      </w:del>
      <w:commentRangeStart w:id="17"/>
      <w:ins w:id="18" w:author="Alexander Golitschek" w:date="2018-04-18T11:29:00Z">
        <w:r w:rsidR="002B7D30">
          <w:t>[13]</w:t>
        </w:r>
        <w:commentRangeEnd w:id="17"/>
        <w:r w:rsidR="002B7D30">
          <w:rPr>
            <w:rStyle w:val="CommentReference"/>
            <w:rFonts w:eastAsia="MS Mincho"/>
          </w:rPr>
          <w:commentReference w:id="17"/>
        </w:r>
      </w:ins>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00390844">
        <w:rPr>
          <w:position w:val="-14"/>
        </w:rPr>
        <w:pict w14:anchorId="69BBA16D">
          <v:shape id="_x0000_i1064" type="#_x0000_t75" style="width:108.5pt;height:18pt">
            <v:imagedata r:id="rId409" o:title=""/>
          </v:shape>
        </w:pict>
      </w:r>
      <w:r w:rsidRPr="000D3CFB">
        <w:rPr>
          <w:rFonts w:eastAsia="SimSun" w:hint="eastAsia"/>
          <w:lang w:eastAsia="zh-CN"/>
        </w:rPr>
        <w:t>, where</w:t>
      </w:r>
    </w:p>
    <w:p w14:paraId="38903A88"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02244A2"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0DAFAA6F"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272A24EA" w14:textId="44DB4500" w:rsidR="00E10240" w:rsidRPr="000D3CFB" w:rsidRDefault="00E10240" w:rsidP="00E10240">
      <w:pPr>
        <w:pStyle w:val="B1"/>
        <w:ind w:left="576" w:hanging="288"/>
        <w:rPr>
          <w:rFonts w:eastAsia="SimSun"/>
          <w:lang w:eastAsia="zh-CN"/>
        </w:rPr>
      </w:pPr>
      <w:r w:rsidRPr="000D3CFB">
        <w:rPr>
          <w:rFonts w:eastAsia="SimSun"/>
          <w:lang w:eastAsia="zh-CN"/>
        </w:rPr>
        <w:lastRenderedPageBreak/>
        <w:t>-</w:t>
      </w:r>
      <w:r w:rsidRPr="000D3CFB">
        <w:rPr>
          <w:rFonts w:eastAsia="SimSun"/>
          <w:lang w:eastAsia="zh-CN"/>
        </w:rPr>
        <w:tab/>
        <w:t xml:space="preserve">value of </w:t>
      </w:r>
      <w:r w:rsidR="00390844">
        <w:rPr>
          <w:rFonts w:eastAsia="SimSun"/>
          <w:position w:val="-14"/>
          <w:lang w:eastAsia="zh-CN"/>
        </w:rPr>
        <w:pict w14:anchorId="2F009830">
          <v:shape id="_x0000_i1065" type="#_x0000_t75" style="width:42pt;height:18pt">
            <v:imagedata r:id="rId410" o:title=""/>
          </v:shape>
        </w:pi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00390844">
        <w:rPr>
          <w:rFonts w:eastAsia="SimSun"/>
          <w:position w:val="-14"/>
          <w:lang w:eastAsia="zh-CN"/>
        </w:rPr>
        <w:pict w14:anchorId="332B7CB6">
          <v:shape id="_x0000_i1066" type="#_x0000_t75" style="width:48pt;height:18pt">
            <v:imagedata r:id="rId411" o:title=""/>
          </v:shape>
        </w:pict>
      </w:r>
      <w:r w:rsidRPr="000D3CFB">
        <w:rPr>
          <w:rFonts w:eastAsia="SimSun"/>
          <w:lang w:eastAsia="zh-CN"/>
        </w:rPr>
        <w:t>;</w:t>
      </w:r>
    </w:p>
    <w:p w14:paraId="16D6EE84"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4E88F8B2"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77B9AE16"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295871A3"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410C4691"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0EFC060A"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75806D8B"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5AF76B60" w14:textId="77777777" w:rsidR="00E10240" w:rsidRPr="000D3CFB" w:rsidRDefault="00E10240" w:rsidP="00547755">
      <w:pPr>
        <w:rPr>
          <w:rFonts w:eastAsia="SimSun"/>
          <w:lang w:eastAsia="zh-CN"/>
        </w:rPr>
      </w:pPr>
    </w:p>
    <w:p w14:paraId="60DF21B5" w14:textId="41F8CE68"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00390844">
        <w:rPr>
          <w:position w:val="-6"/>
        </w:rPr>
        <w:pict w14:anchorId="1423F19D">
          <v:shape id="_x0000_i1067" type="#_x0000_t75" style="width:12pt;height:12pt">
            <v:imagedata r:id="rId412"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BDDCE7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1D02CE"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0181CF" w14:textId="2207FD3C" w:rsidR="00E10240" w:rsidRPr="000D3CFB" w:rsidRDefault="00390844" w:rsidP="002B4BE9">
            <w:pPr>
              <w:pStyle w:val="TAH"/>
              <w:rPr>
                <w:lang w:eastAsia="zh-CN"/>
              </w:rPr>
            </w:pPr>
            <w:r>
              <w:rPr>
                <w:position w:val="-6"/>
                <w:lang w:eastAsia="en-US"/>
              </w:rPr>
              <w:pict w14:anchorId="7498B942">
                <v:shape id="_x0000_i1068" type="#_x0000_t75" style="width:12pt;height:12pt">
                  <v:imagedata r:id="rId413" o:title=""/>
                </v:shape>
              </w:pict>
            </w:r>
          </w:p>
        </w:tc>
      </w:tr>
      <w:tr w:rsidR="00E10240" w:rsidRPr="000D3CFB" w14:paraId="1BFCC9A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46BD7F"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3FE053D4" w14:textId="77777777" w:rsidR="00E10240" w:rsidRPr="000D3CFB" w:rsidRDefault="00E10240" w:rsidP="002B4BE9">
            <w:pPr>
              <w:pStyle w:val="TAC"/>
              <w:rPr>
                <w:lang w:eastAsia="en-US"/>
              </w:rPr>
            </w:pPr>
            <w:r w:rsidRPr="000D3CFB">
              <w:rPr>
                <w:lang w:eastAsia="en-US"/>
              </w:rPr>
              <w:t>0</w:t>
            </w:r>
          </w:p>
        </w:tc>
      </w:tr>
      <w:tr w:rsidR="00E10240" w:rsidRPr="000D3CFB" w14:paraId="5C652B3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BD1CDA2"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4ACAAD3F" w14:textId="77777777" w:rsidR="00E10240" w:rsidRPr="000D3CFB" w:rsidRDefault="00E10240" w:rsidP="002B4BE9">
            <w:pPr>
              <w:pStyle w:val="TAC"/>
              <w:rPr>
                <w:lang w:eastAsia="en-US"/>
              </w:rPr>
            </w:pPr>
            <w:r w:rsidRPr="000D3CFB">
              <w:rPr>
                <w:lang w:eastAsia="en-US"/>
              </w:rPr>
              <w:t>1</w:t>
            </w:r>
          </w:p>
        </w:tc>
      </w:tr>
      <w:tr w:rsidR="00E10240" w:rsidRPr="000D3CFB" w14:paraId="1C2D928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037DB50"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69E548FA" w14:textId="77777777" w:rsidR="00E10240" w:rsidRPr="000D3CFB" w:rsidRDefault="00E10240" w:rsidP="002B4BE9">
            <w:pPr>
              <w:pStyle w:val="TAC"/>
              <w:rPr>
                <w:lang w:eastAsia="en-US"/>
              </w:rPr>
            </w:pPr>
            <w:r w:rsidRPr="000D3CFB">
              <w:rPr>
                <w:lang w:eastAsia="en-US"/>
              </w:rPr>
              <w:t>2</w:t>
            </w:r>
          </w:p>
        </w:tc>
      </w:tr>
      <w:tr w:rsidR="00E10240" w:rsidRPr="000D3CFB" w14:paraId="3A77B4D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B5A7074"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7798C2D7" w14:textId="77777777" w:rsidR="00E10240" w:rsidRPr="000D3CFB" w:rsidRDefault="00E10240" w:rsidP="002B4BE9">
            <w:pPr>
              <w:pStyle w:val="TAC"/>
              <w:rPr>
                <w:lang w:eastAsia="en-US"/>
              </w:rPr>
            </w:pPr>
            <w:r w:rsidRPr="000D3CFB">
              <w:rPr>
                <w:lang w:eastAsia="en-US"/>
              </w:rPr>
              <w:t>3</w:t>
            </w:r>
          </w:p>
        </w:tc>
      </w:tr>
      <w:tr w:rsidR="00E10240" w:rsidRPr="000D3CFB" w14:paraId="07577FE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620E0D"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55C1D00E" w14:textId="77777777" w:rsidR="00E10240" w:rsidRPr="000D3CFB" w:rsidRDefault="00E10240" w:rsidP="002B4BE9">
            <w:pPr>
              <w:pStyle w:val="TAC"/>
              <w:rPr>
                <w:lang w:eastAsia="en-US"/>
              </w:rPr>
            </w:pPr>
            <w:r w:rsidRPr="000D3CFB">
              <w:rPr>
                <w:lang w:eastAsia="en-US"/>
              </w:rPr>
              <w:t>4</w:t>
            </w:r>
          </w:p>
        </w:tc>
      </w:tr>
      <w:tr w:rsidR="00E10240" w:rsidRPr="000D3CFB" w14:paraId="5A966A1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2D394F1"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4A05C654" w14:textId="77777777" w:rsidR="00E10240" w:rsidRPr="000D3CFB" w:rsidRDefault="00E10240" w:rsidP="002B4BE9">
            <w:pPr>
              <w:pStyle w:val="TAC"/>
              <w:rPr>
                <w:lang w:eastAsia="en-US"/>
              </w:rPr>
            </w:pPr>
            <w:r w:rsidRPr="000D3CFB">
              <w:rPr>
                <w:lang w:eastAsia="en-US"/>
              </w:rPr>
              <w:t>5</w:t>
            </w:r>
          </w:p>
        </w:tc>
      </w:tr>
      <w:tr w:rsidR="00E10240" w:rsidRPr="000D3CFB" w14:paraId="23A25B3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771E66D"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47A1C228" w14:textId="77777777" w:rsidR="00E10240" w:rsidRPr="000D3CFB" w:rsidRDefault="00E10240" w:rsidP="002B4BE9">
            <w:pPr>
              <w:pStyle w:val="TAC"/>
              <w:rPr>
                <w:lang w:eastAsia="en-US"/>
              </w:rPr>
            </w:pPr>
            <w:r w:rsidRPr="000D3CFB">
              <w:rPr>
                <w:lang w:eastAsia="en-US"/>
              </w:rPr>
              <w:t>6</w:t>
            </w:r>
          </w:p>
        </w:tc>
      </w:tr>
      <w:tr w:rsidR="00E10240" w:rsidRPr="000D3CFB" w14:paraId="362D076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69208ED"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4B6D2B90" w14:textId="77777777" w:rsidR="00E10240" w:rsidRPr="000D3CFB" w:rsidRDefault="00E10240" w:rsidP="002B4BE9">
            <w:pPr>
              <w:pStyle w:val="TAC"/>
              <w:rPr>
                <w:lang w:eastAsia="en-US"/>
              </w:rPr>
            </w:pPr>
            <w:r w:rsidRPr="000D3CFB">
              <w:rPr>
                <w:lang w:eastAsia="en-US"/>
              </w:rPr>
              <w:t>7</w:t>
            </w:r>
          </w:p>
        </w:tc>
      </w:tr>
      <w:tr w:rsidR="00E10240" w:rsidRPr="000D3CFB" w14:paraId="4485D5C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8810CCB"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09D4D1EB" w14:textId="77777777" w:rsidR="00E10240" w:rsidRPr="000D3CFB" w:rsidRDefault="00E10240" w:rsidP="002B4BE9">
            <w:pPr>
              <w:pStyle w:val="TAC"/>
              <w:rPr>
                <w:lang w:eastAsia="en-US"/>
              </w:rPr>
            </w:pPr>
            <w:r w:rsidRPr="000D3CFB">
              <w:rPr>
                <w:lang w:eastAsia="en-US"/>
              </w:rPr>
              <w:t>8</w:t>
            </w:r>
          </w:p>
        </w:tc>
      </w:tr>
      <w:tr w:rsidR="00E10240" w:rsidRPr="000D3CFB" w14:paraId="74EE352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D65F520"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2B79A651" w14:textId="77777777" w:rsidR="00E10240" w:rsidRPr="000D3CFB" w:rsidRDefault="00E10240" w:rsidP="002B4BE9">
            <w:pPr>
              <w:pStyle w:val="TAC"/>
              <w:rPr>
                <w:lang w:eastAsia="en-US"/>
              </w:rPr>
            </w:pPr>
            <w:r w:rsidRPr="000D3CFB">
              <w:rPr>
                <w:lang w:eastAsia="en-US"/>
              </w:rPr>
              <w:t>9</w:t>
            </w:r>
          </w:p>
        </w:tc>
      </w:tr>
      <w:tr w:rsidR="00E10240" w:rsidRPr="000D3CFB" w14:paraId="35C0480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7A4786"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7B16D397" w14:textId="77777777" w:rsidR="00E10240" w:rsidRPr="000D3CFB" w:rsidRDefault="00E10240" w:rsidP="002B4BE9">
            <w:pPr>
              <w:pStyle w:val="TAC"/>
              <w:rPr>
                <w:lang w:eastAsia="en-US"/>
              </w:rPr>
            </w:pPr>
            <w:r w:rsidRPr="000D3CFB">
              <w:rPr>
                <w:lang w:eastAsia="en-US"/>
              </w:rPr>
              <w:t>10</w:t>
            </w:r>
          </w:p>
        </w:tc>
      </w:tr>
      <w:tr w:rsidR="00E10240" w:rsidRPr="000D3CFB" w14:paraId="21DDC5C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993933"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0D341386" w14:textId="77777777" w:rsidR="00E10240" w:rsidRPr="000D3CFB" w:rsidRDefault="00E10240" w:rsidP="002B4BE9">
            <w:pPr>
              <w:pStyle w:val="TAC"/>
              <w:rPr>
                <w:lang w:eastAsia="en-US"/>
              </w:rPr>
            </w:pPr>
            <w:r w:rsidRPr="000D3CFB">
              <w:rPr>
                <w:lang w:eastAsia="en-US"/>
              </w:rPr>
              <w:t>11</w:t>
            </w:r>
          </w:p>
        </w:tc>
      </w:tr>
      <w:tr w:rsidR="00E10240" w:rsidRPr="000D3CFB" w14:paraId="525784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3F97C25"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251C8643" w14:textId="77777777" w:rsidR="00E10240" w:rsidRPr="000D3CFB" w:rsidRDefault="00E10240" w:rsidP="002B4BE9">
            <w:pPr>
              <w:pStyle w:val="TAC"/>
              <w:rPr>
                <w:lang w:eastAsia="en-US"/>
              </w:rPr>
            </w:pPr>
            <w:r w:rsidRPr="000D3CFB">
              <w:rPr>
                <w:lang w:eastAsia="en-US"/>
              </w:rPr>
              <w:t>12</w:t>
            </w:r>
          </w:p>
        </w:tc>
      </w:tr>
      <w:tr w:rsidR="00E10240" w:rsidRPr="000D3CFB" w14:paraId="2B0C51C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8777CB"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20B6AC8" w14:textId="77777777" w:rsidR="00E10240" w:rsidRPr="000D3CFB" w:rsidRDefault="00E10240" w:rsidP="002B4BE9">
            <w:pPr>
              <w:pStyle w:val="TAC"/>
              <w:rPr>
                <w:lang w:eastAsia="en-US"/>
              </w:rPr>
            </w:pPr>
            <w:r w:rsidRPr="000D3CFB">
              <w:rPr>
                <w:lang w:eastAsia="en-US"/>
              </w:rPr>
              <w:t>13</w:t>
            </w:r>
          </w:p>
        </w:tc>
      </w:tr>
      <w:tr w:rsidR="00E10240" w:rsidRPr="000D3CFB" w14:paraId="2FD0CF3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2AAF978"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44313BD2" w14:textId="77777777" w:rsidR="00E10240" w:rsidRPr="000D3CFB" w:rsidRDefault="00E10240" w:rsidP="002B4BE9">
            <w:pPr>
              <w:pStyle w:val="TAC"/>
              <w:rPr>
                <w:lang w:eastAsia="en-US"/>
              </w:rPr>
            </w:pPr>
            <w:r w:rsidRPr="000D3CFB">
              <w:rPr>
                <w:lang w:eastAsia="en-US"/>
              </w:rPr>
              <w:t>14</w:t>
            </w:r>
          </w:p>
        </w:tc>
      </w:tr>
      <w:tr w:rsidR="00E10240" w:rsidRPr="000D3CFB" w14:paraId="0260AF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8AA4858"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37A6503B" w14:textId="77777777" w:rsidR="00E10240" w:rsidRPr="000D3CFB" w:rsidRDefault="00E10240" w:rsidP="002B4BE9">
            <w:pPr>
              <w:pStyle w:val="TAC"/>
              <w:rPr>
                <w:lang w:eastAsia="en-US"/>
              </w:rPr>
            </w:pPr>
            <w:r w:rsidRPr="000D3CFB">
              <w:rPr>
                <w:lang w:eastAsia="en-US"/>
              </w:rPr>
              <w:t>15</w:t>
            </w:r>
          </w:p>
        </w:tc>
      </w:tr>
    </w:tbl>
    <w:p w14:paraId="52374AE1" w14:textId="77777777" w:rsidR="00E10240" w:rsidRPr="000D3CFB" w:rsidRDefault="00E10240" w:rsidP="00E10240">
      <w:pPr>
        <w:rPr>
          <w:rFonts w:eastAsia="SimSun"/>
          <w:lang w:eastAsia="zh-CN"/>
        </w:rPr>
      </w:pPr>
    </w:p>
    <w:p w14:paraId="2E4088DC" w14:textId="2DD9360D"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00390844">
        <w:rPr>
          <w:position w:val="-6"/>
        </w:rPr>
        <w:pict w14:anchorId="347955B1">
          <v:shape id="_x0000_i1069" type="#_x0000_t75" style="width:12pt;height:12pt">
            <v:imagedata r:id="rId414"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31D1138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CF38B5"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BF8153" w14:textId="7E74A326" w:rsidR="00E10240" w:rsidRPr="000D3CFB" w:rsidRDefault="00390844" w:rsidP="002B4BE9">
            <w:pPr>
              <w:pStyle w:val="TAH"/>
              <w:rPr>
                <w:lang w:eastAsia="zh-CN"/>
              </w:rPr>
            </w:pPr>
            <w:r>
              <w:rPr>
                <w:position w:val="-6"/>
                <w:lang w:eastAsia="en-US"/>
              </w:rPr>
              <w:pict w14:anchorId="56B87BDD">
                <v:shape id="_x0000_i1070" type="#_x0000_t75" style="width:12pt;height:12pt">
                  <v:imagedata r:id="rId413" o:title=""/>
                </v:shape>
              </w:pict>
            </w:r>
          </w:p>
        </w:tc>
      </w:tr>
      <w:tr w:rsidR="00E10240" w:rsidRPr="000D3CFB" w14:paraId="6791F9D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CE65192"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6AD424BB" w14:textId="77777777" w:rsidR="00E10240" w:rsidRPr="000D3CFB" w:rsidRDefault="00E10240" w:rsidP="002B4BE9">
            <w:pPr>
              <w:pStyle w:val="TAC"/>
              <w:rPr>
                <w:lang w:eastAsia="en-US"/>
              </w:rPr>
            </w:pPr>
            <w:r w:rsidRPr="000D3CFB">
              <w:rPr>
                <w:lang w:eastAsia="en-US"/>
              </w:rPr>
              <w:t>0</w:t>
            </w:r>
          </w:p>
        </w:tc>
      </w:tr>
      <w:tr w:rsidR="00E10240" w:rsidRPr="000D3CFB" w14:paraId="21D10EE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62A9A20"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0B67A27B" w14:textId="77777777" w:rsidR="00E10240" w:rsidRPr="000D3CFB" w:rsidRDefault="00E10240" w:rsidP="002B4BE9">
            <w:pPr>
              <w:pStyle w:val="TAC"/>
              <w:rPr>
                <w:lang w:eastAsia="en-US"/>
              </w:rPr>
            </w:pPr>
            <w:r w:rsidRPr="000D3CFB">
              <w:rPr>
                <w:lang w:eastAsia="en-US"/>
              </w:rPr>
              <w:t>1</w:t>
            </w:r>
          </w:p>
        </w:tc>
      </w:tr>
      <w:tr w:rsidR="00E10240" w:rsidRPr="000D3CFB" w14:paraId="3E93832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C35223C"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4D6F36BB" w14:textId="77777777" w:rsidR="00E10240" w:rsidRPr="000D3CFB" w:rsidRDefault="00E10240" w:rsidP="002B4BE9">
            <w:pPr>
              <w:pStyle w:val="TAC"/>
              <w:rPr>
                <w:lang w:eastAsia="en-US"/>
              </w:rPr>
            </w:pPr>
            <w:r w:rsidRPr="000D3CFB">
              <w:rPr>
                <w:lang w:eastAsia="en-US"/>
              </w:rPr>
              <w:t>2</w:t>
            </w:r>
          </w:p>
        </w:tc>
      </w:tr>
      <w:tr w:rsidR="00E10240" w:rsidRPr="000D3CFB" w14:paraId="28F9EF1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C1BDD4A"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4054377" w14:textId="77777777" w:rsidR="00E10240" w:rsidRPr="000D3CFB" w:rsidRDefault="00E10240" w:rsidP="002B4BE9">
            <w:pPr>
              <w:pStyle w:val="TAC"/>
              <w:rPr>
                <w:lang w:eastAsia="en-US"/>
              </w:rPr>
            </w:pPr>
            <w:r w:rsidRPr="000D3CFB">
              <w:rPr>
                <w:lang w:eastAsia="en-US"/>
              </w:rPr>
              <w:t>3</w:t>
            </w:r>
          </w:p>
        </w:tc>
      </w:tr>
    </w:tbl>
    <w:p w14:paraId="175539EB" w14:textId="77777777" w:rsidR="00E10240" w:rsidRPr="000D3CFB" w:rsidRDefault="00E10240" w:rsidP="00547755">
      <w:pPr>
        <w:rPr>
          <w:rFonts w:eastAsia="SimSun"/>
          <w:lang w:eastAsia="zh-CN"/>
        </w:rPr>
      </w:pPr>
    </w:p>
    <w:p w14:paraId="3B9B9E93" w14:textId="6E11C21A"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00390844">
        <w:rPr>
          <w:position w:val="-6"/>
        </w:rPr>
        <w:pict w14:anchorId="6593B19D">
          <v:shape id="_x0000_i1071" type="#_x0000_t75" style="width:12pt;height:12pt">
            <v:imagedata r:id="rId415" o:title=""/>
          </v:shape>
        </w:pi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48E28F6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1F3BB3"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423B1D" w14:textId="2709EF69" w:rsidR="00E10240" w:rsidRPr="000D3CFB" w:rsidRDefault="00390844" w:rsidP="002B4BE9">
            <w:pPr>
              <w:pStyle w:val="TAH"/>
              <w:rPr>
                <w:lang w:eastAsia="zh-CN"/>
              </w:rPr>
            </w:pPr>
            <w:r>
              <w:rPr>
                <w:position w:val="-6"/>
                <w:lang w:eastAsia="en-US"/>
              </w:rPr>
              <w:pict w14:anchorId="2CB7ECF3">
                <v:shape id="_x0000_i1072" type="#_x0000_t75" style="width:12pt;height:12pt">
                  <v:imagedata r:id="rId416" o:title=""/>
                </v:shape>
              </w:pict>
            </w:r>
          </w:p>
        </w:tc>
      </w:tr>
      <w:tr w:rsidR="00E10240" w:rsidRPr="000D3CFB" w14:paraId="3B4231D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6A3D096"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585DB7D" w14:textId="77777777" w:rsidR="00E10240" w:rsidRPr="000D3CFB" w:rsidRDefault="00E10240" w:rsidP="002B4BE9">
            <w:pPr>
              <w:pStyle w:val="TAC"/>
              <w:rPr>
                <w:lang w:eastAsia="en-US"/>
              </w:rPr>
            </w:pPr>
            <w:r w:rsidRPr="000D3CFB">
              <w:rPr>
                <w:lang w:eastAsia="en-US"/>
              </w:rPr>
              <w:t>8</w:t>
            </w:r>
          </w:p>
        </w:tc>
      </w:tr>
      <w:tr w:rsidR="00E10240" w:rsidRPr="000D3CFB" w14:paraId="607EA5B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57DC583"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750F2155" w14:textId="77777777" w:rsidR="00E10240" w:rsidRPr="000D3CFB" w:rsidRDefault="00E10240" w:rsidP="002B4BE9">
            <w:pPr>
              <w:pStyle w:val="TAC"/>
              <w:rPr>
                <w:lang w:eastAsia="en-US"/>
              </w:rPr>
            </w:pPr>
            <w:r w:rsidRPr="000D3CFB">
              <w:rPr>
                <w:lang w:eastAsia="en-US"/>
              </w:rPr>
              <w:t>12</w:t>
            </w:r>
          </w:p>
        </w:tc>
      </w:tr>
      <w:tr w:rsidR="00E10240" w:rsidRPr="000D3CFB" w14:paraId="028778E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5A7AC8D"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3C9385F9" w14:textId="77777777" w:rsidR="00E10240" w:rsidRPr="000D3CFB" w:rsidRDefault="00E10240" w:rsidP="002B4BE9">
            <w:pPr>
              <w:pStyle w:val="TAC"/>
              <w:rPr>
                <w:lang w:eastAsia="en-US"/>
              </w:rPr>
            </w:pPr>
            <w:r w:rsidRPr="000D3CFB">
              <w:rPr>
                <w:lang w:eastAsia="en-US"/>
              </w:rPr>
              <w:t>16</w:t>
            </w:r>
          </w:p>
        </w:tc>
      </w:tr>
      <w:tr w:rsidR="00E10240" w:rsidRPr="000D3CFB" w14:paraId="0140149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35E86C"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09223B0D" w14:textId="77777777" w:rsidR="00E10240" w:rsidRPr="000D3CFB" w:rsidRDefault="00E10240" w:rsidP="002B4BE9">
            <w:pPr>
              <w:pStyle w:val="TAC"/>
              <w:rPr>
                <w:lang w:eastAsia="en-US"/>
              </w:rPr>
            </w:pPr>
            <w:r w:rsidRPr="000D3CFB">
              <w:rPr>
                <w:lang w:eastAsia="en-US"/>
              </w:rPr>
              <w:t>20</w:t>
            </w:r>
          </w:p>
        </w:tc>
      </w:tr>
    </w:tbl>
    <w:p w14:paraId="1263183D" w14:textId="77777777" w:rsidR="00E10240" w:rsidRPr="000D3CFB" w:rsidRDefault="00E10240" w:rsidP="00E10240">
      <w:pPr>
        <w:rPr>
          <w:rFonts w:eastAsia="SimSun"/>
          <w:lang w:eastAsia="zh-CN"/>
        </w:rPr>
      </w:pPr>
    </w:p>
    <w:p w14:paraId="7EA589CA" w14:textId="74795730" w:rsidR="00231CD0" w:rsidRDefault="00231CD0" w:rsidP="00231CD0">
      <w:pPr>
        <w:rPr>
          <w:ins w:id="19" w:author="MM5" w:date="2018-04-05T08:37:00Z"/>
        </w:rPr>
      </w:pPr>
      <w:commentRangeStart w:id="20"/>
      <w:ins w:id="21" w:author="MM5" w:date="2018-04-05T08:37:00Z">
        <w:r w:rsidRPr="002F3F11">
          <w:lastRenderedPageBreak/>
          <w:t>F</w:t>
        </w:r>
        <w:commentRangeEnd w:id="20"/>
        <w:r>
          <w:rPr>
            <w:rStyle w:val="CommentReference"/>
            <w:rFonts w:eastAsia="MS Mincho"/>
          </w:rPr>
          <w:commentReference w:id="20"/>
        </w:r>
        <w:r w:rsidRPr="002F3F11">
          <w:t xml:space="preserve">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 xml:space="preserve">that is configured with </w:t>
        </w:r>
      </w:ins>
      <w:ins w:id="22" w:author="MM5" w:date="2018-04-15T21:19:00Z">
        <w:r w:rsidR="00CB589F">
          <w:rPr>
            <w:rFonts w:eastAsia="SimSun"/>
            <w:lang w:eastAsia="zh-CN"/>
          </w:rPr>
          <w:t>autonomous</w:t>
        </w:r>
      </w:ins>
      <w:ins w:id="23" w:author="MM5" w:date="2018-04-05T08:37:00Z">
        <w:r>
          <w:rPr>
            <w:rFonts w:eastAsia="SimSun"/>
            <w:lang w:eastAsia="zh-CN"/>
          </w:rPr>
          <w:t xml:space="preserve">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ins>
    </w:p>
    <w:p w14:paraId="2FA4077A" w14:textId="259AF925" w:rsidR="00231CD0" w:rsidRDefault="00231CD0" w:rsidP="00231CD0">
      <w:pPr>
        <w:ind w:left="284"/>
        <w:rPr>
          <w:ins w:id="24" w:author="MM5" w:date="2018-04-15T21:39:00Z"/>
          <w:rFonts w:eastAsia="SimSun"/>
          <w:lang w:eastAsia="zh-CN"/>
        </w:rPr>
      </w:pPr>
      <w:ins w:id="25" w:author="MM5" w:date="2018-04-05T08:37:00Z">
        <w:r>
          <w:t>-</w:t>
        </w:r>
        <w:r>
          <w:tab/>
        </w:r>
        <w:r>
          <w:rPr>
            <w:rFonts w:eastAsia="SimSun" w:hint="eastAsia"/>
            <w:lang w:eastAsia="zh-CN"/>
          </w:rPr>
          <w:t>subframe</w:t>
        </w:r>
        <w:r>
          <w:rPr>
            <w:rFonts w:eastAsia="SimSun"/>
            <w:lang w:eastAsia="zh-CN"/>
          </w:rPr>
          <w:t xml:space="preserve"> </w:t>
        </w:r>
        <w:r>
          <w:rPr>
            <w:rFonts w:eastAsia="SimSun"/>
            <w:i/>
            <w:lang w:eastAsia="zh-CN"/>
          </w:rPr>
          <w:t>n</w:t>
        </w:r>
        <w:r>
          <w:rPr>
            <w:rFonts w:eastAsia="SimSun"/>
            <w:lang w:eastAsia="zh-CN"/>
          </w:rPr>
          <w:t xml:space="preserve"> is configured as usable for autonomous uplink transmission; and</w:t>
        </w:r>
      </w:ins>
    </w:p>
    <w:p w14:paraId="4554BDCF" w14:textId="3418407F" w:rsidR="00CB589F" w:rsidRPr="008C27B9" w:rsidRDefault="008C27B9" w:rsidP="008C27B9">
      <w:pPr>
        <w:ind w:left="288"/>
        <w:rPr>
          <w:ins w:id="26" w:author="MM5" w:date="2018-04-05T08:37:00Z"/>
          <w:rFonts w:eastAsia="SimSun"/>
          <w:lang w:eastAsia="zh-CN"/>
        </w:rPr>
      </w:pPr>
      <w:ins w:id="27" w:author="Alexander Golitschek" w:date="2018-04-18T10:27:00Z">
        <w:r>
          <w:rPr>
            <w:rFonts w:eastAsia="SimSun"/>
            <w:lang w:eastAsia="zh-CN"/>
          </w:rPr>
          <w:t>-</w:t>
        </w:r>
        <w:r>
          <w:rPr>
            <w:rFonts w:eastAsia="SimSun"/>
            <w:lang w:eastAsia="zh-CN"/>
          </w:rPr>
          <w:tab/>
        </w:r>
      </w:ins>
      <w:commentRangeStart w:id="28"/>
      <w:ins w:id="29" w:author="MM5" w:date="2018-04-15T21:39:00Z">
        <w:r w:rsidR="00CB589F" w:rsidRPr="008C27B9">
          <w:rPr>
            <w:rFonts w:eastAsia="SimSun"/>
            <w:lang w:eastAsia="zh-CN"/>
          </w:rPr>
          <w:t xml:space="preserve">the UE </w:t>
        </w:r>
      </w:ins>
      <w:commentRangeEnd w:id="28"/>
      <w:ins w:id="30" w:author="MM5" w:date="2018-04-15T21:41:00Z">
        <w:r w:rsidR="00CB589F">
          <w:rPr>
            <w:rStyle w:val="CommentReference"/>
            <w:rFonts w:eastAsia="MS Mincho"/>
          </w:rPr>
          <w:commentReference w:id="28"/>
        </w:r>
      </w:ins>
      <w:ins w:id="31" w:author="MM5" w:date="2018-04-15T21:39:00Z">
        <w:r w:rsidR="00CB589F" w:rsidRPr="008C27B9">
          <w:rPr>
            <w:rFonts w:eastAsia="SimSun"/>
            <w:lang w:eastAsia="zh-CN"/>
          </w:rPr>
          <w:t xml:space="preserve">has detected a PDCCH with DCI CRC scrambled by CC-RNTI indicating that subframe </w:t>
        </w:r>
        <w:r w:rsidR="00CB589F" w:rsidRPr="008C27B9">
          <w:rPr>
            <w:rFonts w:eastAsia="SimSun"/>
            <w:i/>
            <w:lang w:eastAsia="zh-CN"/>
          </w:rPr>
          <w:t>n</w:t>
        </w:r>
        <w:r w:rsidR="00CB589F" w:rsidRPr="008C27B9">
          <w:rPr>
            <w:rFonts w:eastAsia="SimSun"/>
            <w:lang w:eastAsia="zh-CN"/>
          </w:rPr>
          <w:t xml:space="preserve"> is shared with the UE if subframe </w:t>
        </w:r>
        <w:r w:rsidR="00CB589F" w:rsidRPr="008C27B9">
          <w:rPr>
            <w:rFonts w:eastAsia="SimSun"/>
            <w:i/>
            <w:lang w:eastAsia="zh-CN"/>
          </w:rPr>
          <w:t>n</w:t>
        </w:r>
        <w:r w:rsidR="00CB589F" w:rsidRPr="008C27B9">
          <w:rPr>
            <w:rFonts w:eastAsia="SimSun"/>
            <w:lang w:eastAsia="zh-CN"/>
          </w:rPr>
          <w:t xml:space="preserve"> is a subframe in which the UE is not required to receive any downlink physical channels and/or physical signals, according to subclause 13A; and</w:t>
        </w:r>
      </w:ins>
    </w:p>
    <w:p w14:paraId="42BFA392" w14:textId="77777777" w:rsidR="00231CD0" w:rsidRDefault="00231CD0" w:rsidP="00231CD0">
      <w:pPr>
        <w:ind w:left="284"/>
        <w:rPr>
          <w:ins w:id="32" w:author="MM5" w:date="2018-04-05T08:37:00Z"/>
        </w:rPr>
      </w:pPr>
      <w:ins w:id="33" w:author="MM5" w:date="2018-04-05T08:37:00Z">
        <w:r>
          <w:t>-</w:t>
        </w:r>
        <w:r>
          <w:tab/>
          <w:t xml:space="preserve">the UE has not received a grant according to DCI Format 0A/0B/4A/4B for transmission in subframe </w:t>
        </w:r>
        <w:r>
          <w:rPr>
            <w:i/>
          </w:rPr>
          <w:t>n</w:t>
        </w:r>
        <w:r>
          <w:t>; and</w:t>
        </w:r>
      </w:ins>
    </w:p>
    <w:p w14:paraId="486AEA3A" w14:textId="4C18D05B" w:rsidR="00A8254D" w:rsidRDefault="00A8254D" w:rsidP="00A8254D">
      <w:pPr>
        <w:ind w:left="576" w:hanging="288"/>
        <w:rPr>
          <w:ins w:id="34" w:author="MM5" w:date="2018-04-16T15:19:00Z"/>
        </w:rPr>
      </w:pPr>
      <w:ins w:id="35" w:author="MM5" w:date="2018-04-16T15:19:00Z">
        <w:r>
          <w:t>-</w:t>
        </w:r>
        <w:r>
          <w:tab/>
          <w:t xml:space="preserve">autonomous uplink transmissions on the serving cell have been activated and not released according to the procedure described in </w:t>
        </w:r>
      </w:ins>
      <w:ins w:id="36" w:author="Alexander Golitschek" w:date="2018-04-18T09:52:00Z">
        <w:r w:rsidR="00CC33BE">
          <w:t>sub</w:t>
        </w:r>
      </w:ins>
      <w:ins w:id="37" w:author="MM5" w:date="2018-04-16T15:19:00Z">
        <w:r>
          <w:t>clause 9.2A; and</w:t>
        </w:r>
      </w:ins>
    </w:p>
    <w:p w14:paraId="48A89141" w14:textId="17320A76" w:rsidR="00A8254D" w:rsidRDefault="00A8254D" w:rsidP="00A8254D">
      <w:pPr>
        <w:ind w:left="576" w:hanging="288"/>
        <w:rPr>
          <w:ins w:id="38" w:author="MM5" w:date="2018-04-16T15:19:00Z"/>
        </w:rPr>
      </w:pPr>
      <w:ins w:id="39" w:author="MM5" w:date="2018-04-16T15:19:00Z">
        <w:r>
          <w:t>-</w:t>
        </w:r>
        <w:r>
          <w:tab/>
        </w:r>
        <w:commentRangeStart w:id="40"/>
        <w:r>
          <w:t>sub</w:t>
        </w:r>
      </w:ins>
      <w:commentRangeEnd w:id="40"/>
      <w:ins w:id="41" w:author="MM5" w:date="2018-04-16T15:21:00Z">
        <w:r>
          <w:rPr>
            <w:rStyle w:val="CommentReference"/>
            <w:rFonts w:eastAsia="MS Mincho"/>
          </w:rPr>
          <w:commentReference w:id="40"/>
        </w:r>
      </w:ins>
      <w:ins w:id="42" w:author="MM5" w:date="2018-04-16T15:19:00Z">
        <w:r>
          <w:t xml:space="preserve">frame </w:t>
        </w:r>
        <w:r w:rsidRPr="00A8254D">
          <w:rPr>
            <w:i/>
          </w:rPr>
          <w:t>n</w:t>
        </w:r>
        <w:r w:rsidRPr="00A8254D">
          <w:t xml:space="preserve"> </w:t>
        </w:r>
      </w:ins>
      <w:ins w:id="43" w:author="MM5" w:date="2018-04-16T15:20:00Z">
        <w:r>
          <w:t>is not in the</w:t>
        </w:r>
      </w:ins>
      <w:ins w:id="44" w:author="MM5" w:date="2018-04-16T15:19:00Z">
        <w:r w:rsidRPr="00A8254D">
          <w:t xml:space="preserve"> DMTC wind</w:t>
        </w:r>
        <w:r>
          <w:t>ow of the serving cell</w:t>
        </w:r>
      </w:ins>
      <w:ins w:id="45" w:author="MM5" w:date="2018-04-16T15:21:00Z">
        <w:r>
          <w:t>; and</w:t>
        </w:r>
      </w:ins>
    </w:p>
    <w:p w14:paraId="1C8CD510" w14:textId="0315FFE3" w:rsidR="00231CD0" w:rsidRPr="009E6551" w:rsidRDefault="00231CD0" w:rsidP="00A8254D">
      <w:pPr>
        <w:ind w:left="576" w:hanging="288"/>
        <w:rPr>
          <w:ins w:id="46" w:author="MM5" w:date="2018-04-05T08:37:00Z"/>
        </w:rPr>
      </w:pPr>
      <w:ins w:id="47" w:author="MM5" w:date="2018-04-05T08:37:00Z">
        <w:r>
          <w:t>-</w:t>
        </w:r>
        <w:r>
          <w:tab/>
          <w:t xml:space="preserve">channel access procedures described in </w:t>
        </w:r>
      </w:ins>
      <w:commentRangeStart w:id="48"/>
      <w:ins w:id="49" w:author="Alexander Golitschek" w:date="2018-04-18T09:52:00Z">
        <w:r w:rsidR="00CC33BE">
          <w:t>[13]</w:t>
        </w:r>
        <w:commentRangeEnd w:id="48"/>
        <w:r w:rsidR="00CC33BE">
          <w:rPr>
            <w:rStyle w:val="CommentReference"/>
            <w:rFonts w:eastAsia="MS Mincho"/>
          </w:rPr>
          <w:commentReference w:id="48"/>
        </w:r>
      </w:ins>
      <w:ins w:id="50" w:author="MM5" w:date="2018-04-05T08:37:00Z">
        <w:r>
          <w:t xml:space="preserve"> are followed to obtain channel access on the serving cell for subframe </w:t>
        </w:r>
        <w:r>
          <w:rPr>
            <w:i/>
          </w:rPr>
          <w:t>n</w:t>
        </w:r>
        <w:r>
          <w:t>.</w:t>
        </w:r>
      </w:ins>
    </w:p>
    <w:p w14:paraId="61D68B72"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7EB07CEF" w14:textId="77777777" w:rsidR="00ED6772" w:rsidRPr="000D3CFB" w:rsidRDefault="00D433AE" w:rsidP="00ED6772">
      <w:pPr>
        <w:rPr>
          <w:rFonts w:eastAsia="MS Mincho"/>
          <w:lang w:eastAsia="ja-JP"/>
        </w:rPr>
      </w:pPr>
      <w:r w:rsidRPr="000D3CFB">
        <w:t xml:space="preserve">For a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not expected to receive more than one uplink scheduling grants for an uplink subframe.</w:t>
      </w:r>
    </w:p>
    <w:p w14:paraId="53B5EBF0" w14:textId="77777777" w:rsidR="00D433AE" w:rsidRPr="000D3CFB" w:rsidRDefault="00E10240" w:rsidP="00D433AE">
      <w:r w:rsidRPr="000D3CFB">
        <w:t>For a LAA SCell, the HARQ process ID shall be delivered to higher layers.</w:t>
      </w:r>
    </w:p>
    <w:p w14:paraId="05292DA2" w14:textId="77777777" w:rsidR="00E10240" w:rsidRPr="000D3CFB" w:rsidRDefault="00D433AE" w:rsidP="00D433AE">
      <w:r w:rsidRPr="000D3CFB">
        <w:t xml:space="preserve">If a UE is configured with higher layer parameter </w:t>
      </w:r>
      <w:r w:rsidRPr="000D3CFB">
        <w:rPr>
          <w:i/>
        </w:rPr>
        <w:t>ShortTTI-Length</w:t>
      </w:r>
      <w:r w:rsidRPr="000D3CFB">
        <w:t xml:space="preserve"> or</w:t>
      </w:r>
      <w:r w:rsidRPr="000D3CFB">
        <w:rPr>
          <w:i/>
          <w:lang w:eastAsia="zh-CN"/>
        </w:rPr>
        <w:t xml:space="preserve"> shortProcessingTime</w:t>
      </w:r>
      <w:r w:rsidRPr="000D3CFB">
        <w:t>, the HARQ process ID shall be delivered to higher layers.</w:t>
      </w:r>
    </w:p>
    <w:p w14:paraId="36149F00" w14:textId="77777777" w:rsidR="00772AC0" w:rsidRDefault="00387856" w:rsidP="00231CD0">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w:t>
      </w:r>
    </w:p>
    <w:p w14:paraId="17C8525B" w14:textId="59DDAC31" w:rsidR="00231CD0" w:rsidRPr="00E9040D" w:rsidRDefault="00772AC0" w:rsidP="00231CD0">
      <w:pPr>
        <w:rPr>
          <w:ins w:id="51" w:author="MM5" w:date="2018-04-05T08:38:00Z"/>
        </w:rPr>
      </w:pPr>
      <w:ins w:id="52" w:author="MM5" w:date="2018-04-11T14:23:00Z">
        <w:r>
          <w:t xml:space="preserve">For a LAA SCell, </w:t>
        </w:r>
        <w:commentRangeStart w:id="53"/>
        <w:r>
          <w:t>t</w:t>
        </w:r>
      </w:ins>
      <w:ins w:id="54" w:author="MM5" w:date="2018-04-05T08:38:00Z">
        <w:r w:rsidR="00231CD0">
          <w:t xml:space="preserve">he uplink transmission </w:t>
        </w:r>
        <w:commentRangeEnd w:id="53"/>
        <w:r w:rsidR="00231CD0">
          <w:rPr>
            <w:rStyle w:val="CommentReference"/>
            <w:rFonts w:eastAsia="MS Mincho"/>
          </w:rPr>
          <w:commentReference w:id="53"/>
        </w:r>
        <w:r w:rsidR="00231CD0">
          <w:t xml:space="preserve">mode for </w:t>
        </w:r>
      </w:ins>
      <w:ins w:id="55" w:author="MM5" w:date="2018-04-15T21:19:00Z">
        <w:r w:rsidR="00CB589F">
          <w:t>autonomous</w:t>
        </w:r>
      </w:ins>
      <w:ins w:id="56" w:author="MM5" w:date="2018-04-05T08:38:00Z">
        <w:r w:rsidR="00231CD0">
          <w:t xml:space="preserve"> uplink transmissions is configured independently from the uplink transmission mode for grant-based uplink transmissions. A</w:t>
        </w:r>
        <w:r w:rsidR="00231CD0" w:rsidRPr="00ED1734">
          <w:t xml:space="preserve"> UE is not expected to be configured with</w:t>
        </w:r>
        <w:r w:rsidR="00231CD0">
          <w:t xml:space="preserve"> </w:t>
        </w:r>
        <w:r w:rsidR="00231CD0" w:rsidRPr="00E9040D">
          <w:t>uplink transmission mode</w:t>
        </w:r>
        <w:r w:rsidR="00231CD0" w:rsidRPr="00ED1734">
          <w:t xml:space="preserve"> </w:t>
        </w:r>
        <w:r w:rsidR="00231CD0">
          <w:t xml:space="preserve">2 </w:t>
        </w:r>
        <w:r w:rsidR="00231CD0" w:rsidRPr="00ED1734">
          <w:t>for</w:t>
        </w:r>
        <w:r w:rsidR="00231CD0">
          <w:t xml:space="preserve"> </w:t>
        </w:r>
      </w:ins>
      <w:ins w:id="57" w:author="MM5" w:date="2018-04-15T21:19:00Z">
        <w:r w:rsidR="00CB589F">
          <w:t>autonomous</w:t>
        </w:r>
      </w:ins>
      <w:ins w:id="58" w:author="MM5" w:date="2018-04-05T08:38:00Z">
        <w:r w:rsidR="00231CD0">
          <w:t xml:space="preserve"> transmissions</w:t>
        </w:r>
        <w:r w:rsidR="00231CD0" w:rsidRPr="00ED1734">
          <w:t xml:space="preserve"> and </w:t>
        </w:r>
        <w:r w:rsidR="00231CD0" w:rsidRPr="00E9040D">
          <w:t>uplink transmission mode</w:t>
        </w:r>
        <w:r w:rsidR="00231CD0">
          <w:t xml:space="preserve"> </w:t>
        </w:r>
        <w:r w:rsidR="00231CD0" w:rsidRPr="00ED1734">
          <w:t xml:space="preserve">1 for </w:t>
        </w:r>
        <w:r w:rsidR="00231CD0">
          <w:t>grant-based uplink transmissions</w:t>
        </w:r>
        <w:r w:rsidR="00231CD0" w:rsidRPr="00ED1734">
          <w:t xml:space="preserve"> on the same LAA Scell</w:t>
        </w:r>
        <w:r w:rsidR="00231CD0">
          <w:t>.</w:t>
        </w:r>
      </w:ins>
    </w:p>
    <w:p w14:paraId="7B0C30DE" w14:textId="77777777" w:rsidR="000A357B" w:rsidRPr="000D3CFB" w:rsidRDefault="00D433AE" w:rsidP="00400EE7">
      <w:r w:rsidRPr="000D3CFB">
        <w:t xml:space="preserve">If a UE is </w:t>
      </w:r>
      <w:r w:rsidRPr="000D3CFB">
        <w:rPr>
          <w:rFonts w:eastAsia="MS Mincho"/>
        </w:rPr>
        <w:t xml:space="preserve">configured with higher layer parameter </w:t>
      </w:r>
      <w:r w:rsidRPr="000D3CFB">
        <w:rPr>
          <w:i/>
          <w:lang w:eastAsia="zh-CN"/>
        </w:rPr>
        <w:t>ul-TTI-Length</w:t>
      </w:r>
      <w:r w:rsidRPr="000D3CFB">
        <w:rPr>
          <w:lang w:eastAsia="zh-CN"/>
        </w:rPr>
        <w:t xml:space="preserve">, the UE is </w:t>
      </w:r>
      <w:r w:rsidRPr="000D3CFB">
        <w:t>semi-statically configured via higher layer signalling to transmit PUSCH transmissions signalled via PDCCH</w:t>
      </w:r>
      <w:r w:rsidRPr="000D3CFB">
        <w:rPr>
          <w:lang w:val="en-US"/>
        </w:rPr>
        <w:t>/SPDCCH with DCI formats 7-0A/7-0B</w:t>
      </w:r>
      <w:r w:rsidRPr="000D3CFB">
        <w:t xml:space="preserve"> according to one of two uplink transmission modes, denoted mode 1 - 2.</w:t>
      </w:r>
    </w:p>
    <w:p w14:paraId="1DBB9D40"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418C699B"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42BC327B" w14:textId="77777777" w:rsidR="00F15236" w:rsidRPr="000D3CFB" w:rsidRDefault="00D433AE" w:rsidP="00D433AE">
      <w:pPr>
        <w:rPr>
          <w:rFonts w:eastAsia="MS Mincho"/>
        </w:rPr>
      </w:pPr>
      <w:r w:rsidRPr="000D3CFB">
        <w:rPr>
          <w:rFonts w:eastAsia="MS Mincho"/>
        </w:rPr>
        <w:t xml:space="preserve">If a UE is configured with higher layer parameter </w:t>
      </w:r>
      <w:r w:rsidRPr="000D3CFB">
        <w:rPr>
          <w:rFonts w:hint="eastAsia"/>
          <w:i/>
        </w:rPr>
        <w:t>ShortTTI-Length</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8E963FC"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3CADA971" w14:textId="77777777" w:rsidR="00F15236" w:rsidRPr="000D3CFB" w:rsidRDefault="00D433AE" w:rsidP="00F15236">
      <w:pPr>
        <w:rPr>
          <w:rFonts w:eastAsia="SimSun"/>
        </w:rPr>
      </w:pPr>
      <w:r w:rsidRPr="000D3CFB">
        <w:rPr>
          <w:rFonts w:eastAsia="SimSun"/>
        </w:rPr>
        <w:t xml:space="preserve">If a UE is configured with a higher layer parameter </w:t>
      </w:r>
      <w:r w:rsidRPr="000D3CFB">
        <w:rPr>
          <w:rFonts w:hint="eastAsia"/>
          <w:i/>
        </w:rPr>
        <w:t>ShortTTI-Length</w:t>
      </w:r>
      <w:r w:rsidRPr="000D3CFB">
        <w:rPr>
          <w:rFonts w:eastAsia="SimSun"/>
        </w:rPr>
        <w:t>, the UE shall decode PDCCH DCI format 7-0A/7-0B in UE specific search space.</w:t>
      </w:r>
    </w:p>
    <w:p w14:paraId="6D4A274B" w14:textId="77777777" w:rsidR="00F15236" w:rsidRPr="000D3CFB" w:rsidRDefault="00F15236" w:rsidP="00F15236">
      <w:pPr>
        <w:rPr>
          <w:rFonts w:eastAsia="SimSun"/>
        </w:rPr>
      </w:pPr>
      <w:r w:rsidRPr="000D3CFB">
        <w:rPr>
          <w:rFonts w:eastAsia="SimSun"/>
        </w:rPr>
        <w:lastRenderedPageBreak/>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50D260E1"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31DB82AA"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D306EF3"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561D4D26"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3D2581B9" w14:textId="77777777" w:rsidR="00F15236" w:rsidRPr="000D3CFB" w:rsidRDefault="00F15236" w:rsidP="00400EE7">
      <w:pPr>
        <w:rPr>
          <w:rFonts w:eastAsia="MS Mincho"/>
        </w:rPr>
      </w:pPr>
    </w:p>
    <w:p w14:paraId="62EE64A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751E7998"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9861B0" w14:textId="77777777" w:rsidR="00E65866" w:rsidRPr="000D3CFB" w:rsidRDefault="00387856" w:rsidP="00E65866">
            <w:pPr>
              <w:pStyle w:val="TAH"/>
            </w:pPr>
            <w:r w:rsidRPr="000D3CFB">
              <w:t>Transmission</w:t>
            </w:r>
          </w:p>
          <w:p w14:paraId="66E882EA"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F32D18"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159C48"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19303A"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455BFDA5" w14:textId="77777777" w:rsidR="00387856" w:rsidRPr="000D3CFB" w:rsidRDefault="00387856" w:rsidP="00E65866">
            <w:pPr>
              <w:pStyle w:val="TAH"/>
            </w:pPr>
            <w:r w:rsidRPr="000D3CFB">
              <w:t xml:space="preserve"> corresponding to PDCCH</w:t>
            </w:r>
          </w:p>
        </w:tc>
      </w:tr>
      <w:tr w:rsidR="0001443F" w:rsidRPr="000D3CFB" w14:paraId="34277530" w14:textId="77777777" w:rsidTr="00BC3DAA">
        <w:trPr>
          <w:cantSplit/>
          <w:jc w:val="center"/>
        </w:trPr>
        <w:tc>
          <w:tcPr>
            <w:tcW w:w="0" w:type="auto"/>
            <w:vMerge w:val="restart"/>
            <w:shd w:val="clear" w:color="auto" w:fill="auto"/>
            <w:vAlign w:val="center"/>
          </w:tcPr>
          <w:p w14:paraId="2D2BABDD"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7F6D09A2" w14:textId="77777777" w:rsidR="000035B3" w:rsidRPr="000D3CFB" w:rsidRDefault="000035B3" w:rsidP="00E65866">
            <w:pPr>
              <w:pStyle w:val="TAC"/>
            </w:pPr>
            <w:r w:rsidRPr="000D3CFB">
              <w:t>DCI format 0</w:t>
            </w:r>
          </w:p>
        </w:tc>
        <w:tc>
          <w:tcPr>
            <w:tcW w:w="0" w:type="auto"/>
            <w:shd w:val="clear" w:color="auto" w:fill="auto"/>
            <w:vAlign w:val="center"/>
          </w:tcPr>
          <w:p w14:paraId="15178F94" w14:textId="77777777" w:rsidR="000035B3" w:rsidRPr="000D3CFB" w:rsidRDefault="000035B3" w:rsidP="00E65866">
            <w:pPr>
              <w:pStyle w:val="TAC"/>
            </w:pPr>
            <w:r w:rsidRPr="000D3CFB">
              <w:t>Common and</w:t>
            </w:r>
          </w:p>
          <w:p w14:paraId="43EBE0D4" w14:textId="77777777" w:rsidR="000035B3" w:rsidRPr="000D3CFB" w:rsidRDefault="000035B3" w:rsidP="00E65866">
            <w:pPr>
              <w:pStyle w:val="TAC"/>
            </w:pPr>
            <w:r w:rsidRPr="000D3CFB">
              <w:t>UE specific by C-RNTI</w:t>
            </w:r>
          </w:p>
        </w:tc>
        <w:tc>
          <w:tcPr>
            <w:tcW w:w="0" w:type="auto"/>
            <w:shd w:val="clear" w:color="auto" w:fill="auto"/>
            <w:vAlign w:val="center"/>
          </w:tcPr>
          <w:p w14:paraId="4B1D0A78"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21133A7" w14:textId="77777777" w:rsidTr="00BC3DAA">
        <w:trPr>
          <w:cantSplit/>
          <w:jc w:val="center"/>
        </w:trPr>
        <w:tc>
          <w:tcPr>
            <w:tcW w:w="0" w:type="auto"/>
            <w:vMerge/>
            <w:shd w:val="clear" w:color="auto" w:fill="auto"/>
            <w:vAlign w:val="center"/>
          </w:tcPr>
          <w:p w14:paraId="68C772E0" w14:textId="77777777" w:rsidR="000035B3" w:rsidRPr="000D3CFB" w:rsidRDefault="000035B3" w:rsidP="000035B3">
            <w:pPr>
              <w:pStyle w:val="TAC"/>
            </w:pPr>
          </w:p>
        </w:tc>
        <w:tc>
          <w:tcPr>
            <w:tcW w:w="0" w:type="auto"/>
            <w:shd w:val="clear" w:color="auto" w:fill="auto"/>
            <w:vAlign w:val="center"/>
          </w:tcPr>
          <w:p w14:paraId="468EDD4E"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71CCE2AF"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5C213C3F"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40ABB42C" w14:textId="77777777" w:rsidTr="00BC3DAA">
        <w:trPr>
          <w:cantSplit/>
          <w:jc w:val="center"/>
        </w:trPr>
        <w:tc>
          <w:tcPr>
            <w:tcW w:w="0" w:type="auto"/>
            <w:vMerge w:val="restart"/>
            <w:shd w:val="clear" w:color="auto" w:fill="auto"/>
            <w:vAlign w:val="center"/>
          </w:tcPr>
          <w:p w14:paraId="68F73D52"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6FF860B5" w14:textId="77777777" w:rsidR="00387856" w:rsidRPr="000D3CFB" w:rsidRDefault="00387856" w:rsidP="00E65866">
            <w:pPr>
              <w:pStyle w:val="TAC"/>
            </w:pPr>
            <w:r w:rsidRPr="000D3CFB">
              <w:t>DCI format 0</w:t>
            </w:r>
          </w:p>
        </w:tc>
        <w:tc>
          <w:tcPr>
            <w:tcW w:w="0" w:type="auto"/>
            <w:shd w:val="clear" w:color="auto" w:fill="auto"/>
            <w:vAlign w:val="center"/>
          </w:tcPr>
          <w:p w14:paraId="26A30281" w14:textId="77777777" w:rsidR="00387856" w:rsidRPr="000D3CFB" w:rsidRDefault="00387856" w:rsidP="00E65866">
            <w:pPr>
              <w:pStyle w:val="TAC"/>
            </w:pPr>
            <w:r w:rsidRPr="000D3CFB">
              <w:t>Common and</w:t>
            </w:r>
          </w:p>
          <w:p w14:paraId="56A3E75A" w14:textId="77777777" w:rsidR="00387856" w:rsidRPr="000D3CFB" w:rsidRDefault="00387856" w:rsidP="00E65866">
            <w:pPr>
              <w:pStyle w:val="TAC"/>
            </w:pPr>
            <w:r w:rsidRPr="000D3CFB">
              <w:t>UE specific by C-RNTI</w:t>
            </w:r>
          </w:p>
        </w:tc>
        <w:tc>
          <w:tcPr>
            <w:tcW w:w="0" w:type="auto"/>
            <w:shd w:val="clear" w:color="auto" w:fill="auto"/>
            <w:vAlign w:val="center"/>
          </w:tcPr>
          <w:p w14:paraId="68EF5563"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7117A78E" w14:textId="77777777" w:rsidTr="00BC3DAA">
        <w:trPr>
          <w:cantSplit/>
          <w:jc w:val="center"/>
        </w:trPr>
        <w:tc>
          <w:tcPr>
            <w:tcW w:w="0" w:type="auto"/>
            <w:vMerge/>
            <w:shd w:val="clear" w:color="auto" w:fill="auto"/>
            <w:vAlign w:val="center"/>
          </w:tcPr>
          <w:p w14:paraId="162BC378" w14:textId="77777777" w:rsidR="000035B3" w:rsidRPr="000D3CFB" w:rsidRDefault="000035B3" w:rsidP="000035B3">
            <w:pPr>
              <w:pStyle w:val="TAC"/>
            </w:pPr>
          </w:p>
        </w:tc>
        <w:tc>
          <w:tcPr>
            <w:tcW w:w="0" w:type="auto"/>
            <w:shd w:val="clear" w:color="auto" w:fill="auto"/>
            <w:vAlign w:val="center"/>
          </w:tcPr>
          <w:p w14:paraId="27F69103"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3925DF54"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CF57F0A"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50FF533E" w14:textId="77777777">
        <w:trPr>
          <w:cantSplit/>
          <w:jc w:val="center"/>
        </w:trPr>
        <w:tc>
          <w:tcPr>
            <w:tcW w:w="0" w:type="auto"/>
            <w:vMerge/>
            <w:shd w:val="clear" w:color="auto" w:fill="FFCC99"/>
            <w:vAlign w:val="center"/>
          </w:tcPr>
          <w:p w14:paraId="3383D56B" w14:textId="77777777" w:rsidR="00387856" w:rsidRPr="000D3CFB" w:rsidRDefault="00387856" w:rsidP="00E65866">
            <w:pPr>
              <w:pStyle w:val="TAC"/>
              <w:rPr>
                <w:rFonts w:eastAsia="MS Mincho"/>
              </w:rPr>
            </w:pPr>
          </w:p>
        </w:tc>
        <w:tc>
          <w:tcPr>
            <w:tcW w:w="0" w:type="auto"/>
            <w:vAlign w:val="center"/>
          </w:tcPr>
          <w:p w14:paraId="639F33D3"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6D940A34" w14:textId="77777777" w:rsidR="00387856" w:rsidRPr="000D3CFB" w:rsidRDefault="00387856" w:rsidP="00E65866">
            <w:pPr>
              <w:pStyle w:val="TAC"/>
            </w:pPr>
            <w:r w:rsidRPr="000D3CFB">
              <w:t>UE specific by C-RNTI</w:t>
            </w:r>
          </w:p>
        </w:tc>
        <w:tc>
          <w:tcPr>
            <w:tcW w:w="0" w:type="auto"/>
            <w:vAlign w:val="center"/>
          </w:tcPr>
          <w:p w14:paraId="635863F3"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6E2955ED" w14:textId="77777777" w:rsidR="00E65866" w:rsidRPr="000D3CFB" w:rsidRDefault="00E65866" w:rsidP="00E65866">
      <w:pPr>
        <w:rPr>
          <w:rFonts w:eastAsia="MS Mincho"/>
        </w:rPr>
      </w:pPr>
    </w:p>
    <w:p w14:paraId="42D24E39"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6A2DF38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0FB48E" w14:textId="77777777" w:rsidR="0016310B" w:rsidRPr="000D3CFB" w:rsidRDefault="000A357B" w:rsidP="0016310B">
            <w:pPr>
              <w:pStyle w:val="TAH"/>
            </w:pPr>
            <w:r w:rsidRPr="000D3CFB">
              <w:t>Transmission</w:t>
            </w:r>
          </w:p>
          <w:p w14:paraId="0A8E68E2"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5A498C"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C4301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76A17A"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551D9019" w14:textId="77777777" w:rsidR="000A357B" w:rsidRPr="000D3CFB" w:rsidRDefault="000A357B" w:rsidP="0016310B">
            <w:pPr>
              <w:pStyle w:val="TAH"/>
            </w:pPr>
            <w:r w:rsidRPr="000D3CFB">
              <w:t>corresponding to EPDCCH</w:t>
            </w:r>
          </w:p>
        </w:tc>
      </w:tr>
      <w:tr w:rsidR="0001443F" w:rsidRPr="000D3CFB" w14:paraId="34516E18" w14:textId="77777777" w:rsidTr="00BC3DAA">
        <w:trPr>
          <w:cantSplit/>
          <w:jc w:val="center"/>
        </w:trPr>
        <w:tc>
          <w:tcPr>
            <w:tcW w:w="0" w:type="auto"/>
            <w:shd w:val="clear" w:color="auto" w:fill="auto"/>
            <w:vAlign w:val="center"/>
          </w:tcPr>
          <w:p w14:paraId="7FE5A50A"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27F966A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25E3A514"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2940C1A4"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073AE36F" w14:textId="77777777" w:rsidTr="00BC3DAA">
        <w:trPr>
          <w:cantSplit/>
          <w:jc w:val="center"/>
        </w:trPr>
        <w:tc>
          <w:tcPr>
            <w:tcW w:w="0" w:type="auto"/>
            <w:vMerge w:val="restart"/>
            <w:shd w:val="clear" w:color="auto" w:fill="auto"/>
            <w:vAlign w:val="center"/>
          </w:tcPr>
          <w:p w14:paraId="32F96D6E"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25E7DF37"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4B6B1B0B"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66F95B92"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5FBC092E" w14:textId="77777777">
        <w:trPr>
          <w:cantSplit/>
          <w:jc w:val="center"/>
        </w:trPr>
        <w:tc>
          <w:tcPr>
            <w:tcW w:w="0" w:type="auto"/>
            <w:vMerge/>
            <w:shd w:val="clear" w:color="auto" w:fill="FFCC99"/>
            <w:vAlign w:val="center"/>
          </w:tcPr>
          <w:p w14:paraId="7933C24F" w14:textId="77777777" w:rsidR="000A357B" w:rsidRPr="000D3CFB" w:rsidRDefault="000A357B" w:rsidP="0016310B">
            <w:pPr>
              <w:pStyle w:val="TAC"/>
              <w:rPr>
                <w:rFonts w:eastAsia="MS Mincho"/>
              </w:rPr>
            </w:pPr>
          </w:p>
        </w:tc>
        <w:tc>
          <w:tcPr>
            <w:tcW w:w="0" w:type="auto"/>
            <w:vAlign w:val="center"/>
          </w:tcPr>
          <w:p w14:paraId="51B23840"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3D24CA4A"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477146F5"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4BB9244B" w14:textId="77777777" w:rsidR="0093274D" w:rsidRPr="000D3CFB" w:rsidRDefault="0093274D">
      <w:pPr>
        <w:rPr>
          <w:rFonts w:eastAsia="MS Mincho"/>
        </w:rPr>
      </w:pPr>
    </w:p>
    <w:p w14:paraId="18B23162"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0DFE3DC1"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1D31CE" w14:textId="77777777" w:rsidR="00570F12" w:rsidRPr="000D3CFB" w:rsidRDefault="00570F12" w:rsidP="00DA29E5">
            <w:pPr>
              <w:pStyle w:val="TAH"/>
              <w:rPr>
                <w:lang w:eastAsia="en-US"/>
              </w:rPr>
            </w:pPr>
            <w:r w:rsidRPr="000D3CFB">
              <w:rPr>
                <w:lang w:eastAsia="en-US"/>
              </w:rPr>
              <w:t>Transmission</w:t>
            </w:r>
          </w:p>
          <w:p w14:paraId="060C5DF8"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237D9410"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3A600A8"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3273F484"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5782A5F"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789FE451" w14:textId="77777777" w:rsidTr="00DA29E5">
        <w:trPr>
          <w:cantSplit/>
          <w:jc w:val="center"/>
        </w:trPr>
        <w:tc>
          <w:tcPr>
            <w:tcW w:w="0" w:type="auto"/>
            <w:shd w:val="clear" w:color="auto" w:fill="auto"/>
            <w:vAlign w:val="center"/>
          </w:tcPr>
          <w:p w14:paraId="6D93D446"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5B43865A"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48860D87"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59C1BDEC"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2906F29C" w14:textId="77777777" w:rsidR="00D433AE" w:rsidRPr="000D3CFB" w:rsidRDefault="00D433AE" w:rsidP="00D433AE">
      <w:pPr>
        <w:rPr>
          <w:rFonts w:eastAsia="MS Mincho"/>
        </w:rPr>
      </w:pPr>
    </w:p>
    <w:p w14:paraId="0A9615D4" w14:textId="77777777" w:rsidR="00D433AE" w:rsidRPr="000D3CFB" w:rsidRDefault="00D433AE" w:rsidP="00D433AE">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52053439"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D0209C" w14:textId="77777777" w:rsidR="00D433AE" w:rsidRPr="000D3CFB" w:rsidRDefault="00D433AE" w:rsidP="003A3F7F">
            <w:pPr>
              <w:pStyle w:val="TAH"/>
              <w:rPr>
                <w:lang w:eastAsia="en-US"/>
              </w:rPr>
            </w:pPr>
            <w:r w:rsidRPr="000D3CFB">
              <w:rPr>
                <w:lang w:eastAsia="en-US"/>
              </w:rPr>
              <w:t>Transmission</w:t>
            </w:r>
          </w:p>
          <w:p w14:paraId="5D7FDC28" w14:textId="77777777"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0D2DE26C" w14:textId="77777777"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3453EE53" w14:textId="77777777"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12EABC9F" w14:textId="77777777"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5252EAC4" w14:textId="77777777" w:rsidR="00D433AE" w:rsidRPr="000D3CFB" w:rsidRDefault="00D433AE" w:rsidP="003A3F7F">
            <w:pPr>
              <w:pStyle w:val="TAH"/>
              <w:rPr>
                <w:lang w:eastAsia="en-US"/>
              </w:rPr>
            </w:pPr>
            <w:r w:rsidRPr="000D3CFB">
              <w:rPr>
                <w:lang w:eastAsia="en-US"/>
              </w:rPr>
              <w:t>corresponding to SPDCCH</w:t>
            </w:r>
          </w:p>
        </w:tc>
      </w:tr>
      <w:tr w:rsidR="00D433AE" w:rsidRPr="000D3CFB" w14:paraId="53AFE9B4" w14:textId="77777777" w:rsidTr="003A3F7F">
        <w:trPr>
          <w:cantSplit/>
          <w:jc w:val="center"/>
        </w:trPr>
        <w:tc>
          <w:tcPr>
            <w:tcW w:w="0" w:type="auto"/>
            <w:shd w:val="clear" w:color="auto" w:fill="auto"/>
            <w:vAlign w:val="center"/>
          </w:tcPr>
          <w:p w14:paraId="2CB15270"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29B46376"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0858785E"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50E611A"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741B4FC9" w14:textId="77777777" w:rsidTr="003A3F7F">
        <w:trPr>
          <w:cantSplit/>
          <w:jc w:val="center"/>
        </w:trPr>
        <w:tc>
          <w:tcPr>
            <w:tcW w:w="0" w:type="auto"/>
            <w:shd w:val="clear" w:color="auto" w:fill="auto"/>
            <w:vAlign w:val="center"/>
          </w:tcPr>
          <w:p w14:paraId="1EA56E44"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4B83F24E"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1FF37EBE"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B5201C9" w14:textId="77777777" w:rsidR="00D433AE" w:rsidRPr="000D3CFB" w:rsidRDefault="00D433AE" w:rsidP="003A3F7F">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8.0.1)</w:t>
            </w:r>
          </w:p>
        </w:tc>
      </w:tr>
    </w:tbl>
    <w:p w14:paraId="56D0D511" w14:textId="77777777" w:rsidR="00570F12" w:rsidRPr="000D3CFB" w:rsidRDefault="00570F12">
      <w:pPr>
        <w:rPr>
          <w:rFonts w:eastAsia="MS Mincho"/>
        </w:rPr>
      </w:pPr>
    </w:p>
    <w:p w14:paraId="248AE18B"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7EFB4857"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09133050"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40312688" w14:textId="77777777" w:rsidR="00570F12" w:rsidRPr="000D3CFB" w:rsidRDefault="00570F12" w:rsidP="00570F12">
      <w:pPr>
        <w:rPr>
          <w:rFonts w:eastAsia="MS Mincho"/>
        </w:rPr>
      </w:pPr>
    </w:p>
    <w:p w14:paraId="38A01576"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50AB2E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064127A"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A25BE84" w14:textId="77777777" w:rsidR="0093274D" w:rsidRPr="000D3CFB" w:rsidRDefault="0093274D" w:rsidP="00BB331F">
            <w:pPr>
              <w:pStyle w:val="TAH"/>
            </w:pPr>
            <w:r w:rsidRPr="000D3CFB">
              <w:t>Search Space</w:t>
            </w:r>
          </w:p>
        </w:tc>
      </w:tr>
      <w:tr w:rsidR="0093274D" w:rsidRPr="000D3CFB" w14:paraId="63667B0A" w14:textId="77777777">
        <w:trPr>
          <w:cantSplit/>
          <w:jc w:val="center"/>
        </w:trPr>
        <w:tc>
          <w:tcPr>
            <w:tcW w:w="0" w:type="auto"/>
          </w:tcPr>
          <w:p w14:paraId="267D5548"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313D6214" w14:textId="77777777" w:rsidR="0093274D" w:rsidRPr="000D3CFB" w:rsidRDefault="0093274D" w:rsidP="00BB331F">
            <w:pPr>
              <w:pStyle w:val="TAL"/>
              <w:rPr>
                <w:sz w:val="16"/>
                <w:szCs w:val="16"/>
              </w:rPr>
            </w:pPr>
            <w:r w:rsidRPr="000D3CFB">
              <w:rPr>
                <w:sz w:val="16"/>
                <w:szCs w:val="16"/>
              </w:rPr>
              <w:t>Common and</w:t>
            </w:r>
          </w:p>
          <w:p w14:paraId="1AE87894"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6D8B0E17" w14:textId="77777777" w:rsidR="002603B7" w:rsidRPr="000D3CFB" w:rsidRDefault="002603B7" w:rsidP="002603B7">
      <w:pPr>
        <w:rPr>
          <w:rFonts w:eastAsia="MS Mincho"/>
        </w:rPr>
      </w:pPr>
    </w:p>
    <w:p w14:paraId="0AA871EF"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02446B0D"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7B278EC0"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379C4D0B" w14:textId="77777777" w:rsidR="002603B7" w:rsidRPr="000D3CFB" w:rsidRDefault="002603B7" w:rsidP="00BB331F">
            <w:pPr>
              <w:pStyle w:val="TAH"/>
            </w:pPr>
            <w:r w:rsidRPr="000D3CFB">
              <w:t>Search Space</w:t>
            </w:r>
          </w:p>
        </w:tc>
      </w:tr>
      <w:tr w:rsidR="002603B7" w:rsidRPr="000D3CFB" w14:paraId="2173397A" w14:textId="77777777">
        <w:trPr>
          <w:cantSplit/>
          <w:jc w:val="center"/>
        </w:trPr>
        <w:tc>
          <w:tcPr>
            <w:tcW w:w="2403" w:type="pct"/>
          </w:tcPr>
          <w:p w14:paraId="15CB9336"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3DDB4F05"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C70BBCF" w14:textId="77777777" w:rsidR="0093274D" w:rsidRPr="000D3CFB" w:rsidRDefault="0093274D">
      <w:pPr>
        <w:rPr>
          <w:rFonts w:eastAsia="MS Mincho"/>
        </w:rPr>
      </w:pPr>
    </w:p>
    <w:p w14:paraId="6BE1E0C5"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5D52647C"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378C6F9"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B761D64" w14:textId="77777777" w:rsidR="00570F12" w:rsidRPr="000D3CFB" w:rsidRDefault="00570F12" w:rsidP="00DA29E5">
            <w:pPr>
              <w:pStyle w:val="TAH"/>
              <w:rPr>
                <w:lang w:eastAsia="en-US"/>
              </w:rPr>
            </w:pPr>
            <w:r w:rsidRPr="000D3CFB">
              <w:rPr>
                <w:lang w:eastAsia="en-US"/>
              </w:rPr>
              <w:t>Search Space</w:t>
            </w:r>
          </w:p>
        </w:tc>
      </w:tr>
      <w:tr w:rsidR="00570F12" w:rsidRPr="000D3CFB" w14:paraId="61BDEDD6" w14:textId="77777777" w:rsidTr="00DA29E5">
        <w:trPr>
          <w:cantSplit/>
          <w:jc w:val="center"/>
        </w:trPr>
        <w:tc>
          <w:tcPr>
            <w:tcW w:w="2202" w:type="pct"/>
          </w:tcPr>
          <w:p w14:paraId="3CE5DD1C"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596062DF"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4E5A0900" w14:textId="77777777" w:rsidR="00570F12" w:rsidRPr="000D3CFB" w:rsidRDefault="00570F12">
      <w:pPr>
        <w:rPr>
          <w:rFonts w:eastAsia="MS Mincho"/>
        </w:rPr>
      </w:pPr>
    </w:p>
    <w:p w14:paraId="6F18322B"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0E498E6A"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36E93679"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2BDBA21D" w14:textId="77777777" w:rsidR="0093274D" w:rsidRPr="000D3CFB" w:rsidRDefault="00D433AE" w:rsidP="00570F12">
      <w:pPr>
        <w:rPr>
          <w:rFonts w:eastAsia="MS Mincho"/>
        </w:rPr>
      </w:pPr>
      <w:r w:rsidRPr="000D3CFB">
        <w:rPr>
          <w:rFonts w:eastAsia="MS Mincho"/>
        </w:rPr>
        <w:lastRenderedPageBreak/>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23E70A6E" w14:textId="77777777" w:rsidR="00570F12" w:rsidRPr="000D3CFB" w:rsidRDefault="00570F12" w:rsidP="00570F12">
      <w:pPr>
        <w:rPr>
          <w:rFonts w:eastAsia="MS Mincho"/>
        </w:rPr>
      </w:pPr>
    </w:p>
    <w:p w14:paraId="7187D3E8"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25A5A737"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02D96318" w14:textId="77777777" w:rsidR="00BB331F" w:rsidRPr="000D3CFB" w:rsidRDefault="00387856" w:rsidP="00BB331F">
            <w:pPr>
              <w:pStyle w:val="TAH"/>
            </w:pPr>
            <w:r w:rsidRPr="000D3CFB">
              <w:t>Transmission</w:t>
            </w:r>
          </w:p>
          <w:p w14:paraId="68BB5447"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759D0959"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47C9F35"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5BF4821A"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4E301515" w14:textId="77777777" w:rsidR="00387856" w:rsidRPr="000D3CFB" w:rsidRDefault="00387856" w:rsidP="00BB331F">
            <w:pPr>
              <w:pStyle w:val="TAH"/>
            </w:pPr>
            <w:r w:rsidRPr="000D3CFB">
              <w:t xml:space="preserve"> corresponding to PDCCH</w:t>
            </w:r>
          </w:p>
        </w:tc>
      </w:tr>
      <w:tr w:rsidR="000D3CFB" w:rsidRPr="000D3CFB" w14:paraId="3276DE27" w14:textId="77777777" w:rsidTr="00CA31EF">
        <w:trPr>
          <w:cantSplit/>
          <w:jc w:val="center"/>
        </w:trPr>
        <w:tc>
          <w:tcPr>
            <w:tcW w:w="1387" w:type="dxa"/>
            <w:vMerge w:val="restart"/>
            <w:shd w:val="clear" w:color="auto" w:fill="auto"/>
            <w:vAlign w:val="center"/>
          </w:tcPr>
          <w:p w14:paraId="5F0CA1A0"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02A15D42"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03835032" w14:textId="77777777" w:rsidR="00D433AE" w:rsidRPr="000D3CFB" w:rsidRDefault="00D433AE" w:rsidP="00D433AE">
            <w:pPr>
              <w:pStyle w:val="TAC"/>
              <w:rPr>
                <w:szCs w:val="18"/>
              </w:rPr>
            </w:pPr>
            <w:r w:rsidRPr="000D3CFB">
              <w:rPr>
                <w:szCs w:val="18"/>
              </w:rPr>
              <w:t>Common and</w:t>
            </w:r>
          </w:p>
          <w:p w14:paraId="5FA84FE0"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570D40AC"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9FB018F" w14:textId="77777777" w:rsidTr="00CA31EF">
        <w:trPr>
          <w:cantSplit/>
          <w:jc w:val="center"/>
        </w:trPr>
        <w:tc>
          <w:tcPr>
            <w:tcW w:w="1387" w:type="dxa"/>
            <w:vMerge/>
            <w:shd w:val="clear" w:color="auto" w:fill="auto"/>
            <w:vAlign w:val="center"/>
          </w:tcPr>
          <w:p w14:paraId="15354594" w14:textId="77777777" w:rsidR="00D433AE" w:rsidRPr="000D3CFB" w:rsidRDefault="00D433AE" w:rsidP="00CA31EF">
            <w:pPr>
              <w:pStyle w:val="TAC"/>
              <w:rPr>
                <w:szCs w:val="18"/>
              </w:rPr>
            </w:pPr>
          </w:p>
        </w:tc>
        <w:tc>
          <w:tcPr>
            <w:tcW w:w="1517" w:type="dxa"/>
            <w:shd w:val="clear" w:color="auto" w:fill="auto"/>
          </w:tcPr>
          <w:p w14:paraId="37BAF637"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1A845F58"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34A71C2" w14:textId="77777777" w:rsidR="00D433AE" w:rsidRPr="000D3CFB" w:rsidRDefault="00D433AE" w:rsidP="00CA31EF">
            <w:pPr>
              <w:pStyle w:val="TAC"/>
              <w:rPr>
                <w:szCs w:val="18"/>
              </w:rPr>
            </w:pPr>
          </w:p>
        </w:tc>
      </w:tr>
      <w:tr w:rsidR="000D3CFB" w:rsidRPr="000D3CFB" w14:paraId="39331259" w14:textId="77777777" w:rsidTr="00CA31EF">
        <w:trPr>
          <w:cantSplit/>
          <w:jc w:val="center"/>
        </w:trPr>
        <w:tc>
          <w:tcPr>
            <w:tcW w:w="1387" w:type="dxa"/>
            <w:vMerge w:val="restart"/>
            <w:shd w:val="clear" w:color="auto" w:fill="auto"/>
            <w:vAlign w:val="center"/>
          </w:tcPr>
          <w:p w14:paraId="6D779BDF"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20A39A72"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F68D890" w14:textId="77777777" w:rsidR="00D433AE" w:rsidRPr="000D3CFB" w:rsidRDefault="00D433AE" w:rsidP="00883961">
            <w:pPr>
              <w:pStyle w:val="TAC"/>
              <w:rPr>
                <w:szCs w:val="18"/>
              </w:rPr>
            </w:pPr>
            <w:r w:rsidRPr="000D3CFB">
              <w:rPr>
                <w:szCs w:val="18"/>
              </w:rPr>
              <w:t>Common and</w:t>
            </w:r>
          </w:p>
          <w:p w14:paraId="3448DB4A"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6A116A97"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4E1CF989" w14:textId="77777777" w:rsidTr="00CA31EF">
        <w:trPr>
          <w:cantSplit/>
          <w:jc w:val="center"/>
        </w:trPr>
        <w:tc>
          <w:tcPr>
            <w:tcW w:w="1387" w:type="dxa"/>
            <w:vMerge/>
            <w:shd w:val="clear" w:color="auto" w:fill="auto"/>
            <w:vAlign w:val="center"/>
          </w:tcPr>
          <w:p w14:paraId="7753C4F5" w14:textId="77777777" w:rsidR="00D433AE" w:rsidRPr="000D3CFB" w:rsidRDefault="00D433AE" w:rsidP="00CA31EF">
            <w:pPr>
              <w:pStyle w:val="TAC"/>
              <w:rPr>
                <w:szCs w:val="18"/>
              </w:rPr>
            </w:pPr>
          </w:p>
        </w:tc>
        <w:tc>
          <w:tcPr>
            <w:tcW w:w="1517" w:type="dxa"/>
            <w:shd w:val="clear" w:color="auto" w:fill="auto"/>
          </w:tcPr>
          <w:p w14:paraId="63B7E90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2173C5D4"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71791B66" w14:textId="77777777" w:rsidR="00D433AE" w:rsidRPr="000D3CFB" w:rsidRDefault="00D433AE" w:rsidP="00CA31EF">
            <w:pPr>
              <w:pStyle w:val="TAC"/>
              <w:rPr>
                <w:szCs w:val="18"/>
              </w:rPr>
            </w:pPr>
          </w:p>
        </w:tc>
      </w:tr>
    </w:tbl>
    <w:p w14:paraId="489DE2BF" w14:textId="77777777" w:rsidR="00BB331F" w:rsidRPr="000D3CFB" w:rsidRDefault="00BB331F" w:rsidP="00CA31EF">
      <w:pPr>
        <w:pStyle w:val="TAC"/>
        <w:rPr>
          <w:rFonts w:eastAsia="MS Mincho"/>
          <w:szCs w:val="18"/>
        </w:rPr>
      </w:pPr>
    </w:p>
    <w:p w14:paraId="6C109B64"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79CE0AA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263BA5" w14:textId="77777777" w:rsidR="00BB331F" w:rsidRPr="000D3CFB" w:rsidRDefault="002603B7" w:rsidP="00BB331F">
            <w:pPr>
              <w:pStyle w:val="TAH"/>
            </w:pPr>
            <w:r w:rsidRPr="000D3CFB">
              <w:t>Transmission</w:t>
            </w:r>
          </w:p>
          <w:p w14:paraId="59CB0D92"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D471B4"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1AF429"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15A6B5"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54A9311D" w14:textId="77777777" w:rsidR="002603B7" w:rsidRPr="000D3CFB" w:rsidRDefault="002603B7" w:rsidP="00BB331F">
            <w:pPr>
              <w:pStyle w:val="TAH"/>
            </w:pPr>
            <w:r w:rsidRPr="000D3CFB">
              <w:t>corresponding to PDCCH</w:t>
            </w:r>
          </w:p>
        </w:tc>
      </w:tr>
      <w:tr w:rsidR="002603B7" w:rsidRPr="000D3CFB" w14:paraId="01C028DA" w14:textId="77777777" w:rsidTr="00BC3DAA">
        <w:trPr>
          <w:cantSplit/>
          <w:jc w:val="center"/>
        </w:trPr>
        <w:tc>
          <w:tcPr>
            <w:tcW w:w="0" w:type="auto"/>
            <w:shd w:val="clear" w:color="auto" w:fill="auto"/>
            <w:vAlign w:val="center"/>
          </w:tcPr>
          <w:p w14:paraId="707CE40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024464D1"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14DC670B"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6669BE8E"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30527492" w14:textId="77777777" w:rsidTr="00BC3DAA">
        <w:trPr>
          <w:cantSplit/>
          <w:jc w:val="center"/>
        </w:trPr>
        <w:tc>
          <w:tcPr>
            <w:tcW w:w="0" w:type="auto"/>
            <w:shd w:val="clear" w:color="auto" w:fill="auto"/>
            <w:vAlign w:val="center"/>
          </w:tcPr>
          <w:p w14:paraId="43EBEFD0"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4D5BD661"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573C3395"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3B93CDFF"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664EE312" w14:textId="77777777" w:rsidR="0093274D" w:rsidRPr="000D3CFB" w:rsidRDefault="0093274D">
      <w:pPr>
        <w:rPr>
          <w:rFonts w:eastAsia="MS Mincho"/>
        </w:rPr>
      </w:pPr>
    </w:p>
    <w:p w14:paraId="7B6A282A"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29A44F84"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3293D26A" w14:textId="77777777" w:rsidR="00807992" w:rsidRPr="000D3CFB" w:rsidRDefault="00807992" w:rsidP="003B5CA8">
            <w:pPr>
              <w:pStyle w:val="TAH"/>
              <w:rPr>
                <w:lang w:eastAsia="en-US"/>
              </w:rPr>
            </w:pPr>
            <w:r w:rsidRPr="000D3CFB">
              <w:rPr>
                <w:lang w:eastAsia="en-US"/>
              </w:rPr>
              <w:t>Transmission</w:t>
            </w:r>
          </w:p>
          <w:p w14:paraId="6BFBE96C"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36C7ED"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62A093F4"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558F512"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0BE8FEE"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63B7B307" w14:textId="77777777" w:rsidTr="00883961">
        <w:trPr>
          <w:cantSplit/>
          <w:jc w:val="center"/>
        </w:trPr>
        <w:tc>
          <w:tcPr>
            <w:tcW w:w="1387" w:type="dxa"/>
            <w:shd w:val="clear" w:color="auto" w:fill="auto"/>
            <w:vAlign w:val="center"/>
          </w:tcPr>
          <w:p w14:paraId="1F8B3B52"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3B6F78E4"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3E7D9895"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735374E0"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195C04EA" w14:textId="77777777" w:rsidR="00883961" w:rsidRPr="000D3CFB" w:rsidRDefault="00883961" w:rsidP="00883961">
      <w:pPr>
        <w:rPr>
          <w:rFonts w:eastAsia="MS Mincho"/>
        </w:rPr>
      </w:pPr>
    </w:p>
    <w:p w14:paraId="7A3531A9"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756EE8C6"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5BF2A7C" w14:textId="77777777" w:rsidR="00883961" w:rsidRPr="000D3CFB" w:rsidRDefault="00883961" w:rsidP="003A3F7F">
            <w:pPr>
              <w:pStyle w:val="TAH"/>
              <w:rPr>
                <w:lang w:eastAsia="en-US"/>
              </w:rPr>
            </w:pPr>
            <w:r w:rsidRPr="000D3CFB">
              <w:rPr>
                <w:lang w:eastAsia="en-US"/>
              </w:rPr>
              <w:t>Transmission</w:t>
            </w:r>
          </w:p>
          <w:p w14:paraId="71CDCE41"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F6E9370"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501B2B65"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3D5C9756"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4268953"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171FD39D" w14:textId="77777777" w:rsidTr="003A3F7F">
        <w:trPr>
          <w:cantSplit/>
          <w:jc w:val="center"/>
        </w:trPr>
        <w:tc>
          <w:tcPr>
            <w:tcW w:w="1387" w:type="dxa"/>
            <w:shd w:val="clear" w:color="auto" w:fill="auto"/>
            <w:vAlign w:val="center"/>
          </w:tcPr>
          <w:p w14:paraId="3AE4F9E7"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7D53E410"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16612F27"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295AB007"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491C9A23" w14:textId="77777777" w:rsidTr="003A3F7F">
        <w:trPr>
          <w:cantSplit/>
          <w:jc w:val="center"/>
        </w:trPr>
        <w:tc>
          <w:tcPr>
            <w:tcW w:w="1387" w:type="dxa"/>
            <w:shd w:val="clear" w:color="auto" w:fill="auto"/>
            <w:vAlign w:val="center"/>
          </w:tcPr>
          <w:p w14:paraId="3B05E40F"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6C0AEBDD"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7A076402"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0894A222"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69521BDC" w14:textId="77777777" w:rsidR="00807992" w:rsidRPr="000D3CFB" w:rsidRDefault="00807992">
      <w:pPr>
        <w:rPr>
          <w:rFonts w:eastAsia="MS Mincho"/>
        </w:rPr>
      </w:pPr>
    </w:p>
    <w:p w14:paraId="0E03BD63"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4085391C"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51ECBF36"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027064DF"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2CDA61DB" w14:textId="77777777" w:rsidR="004C5AAF" w:rsidRPr="000D3CFB" w:rsidRDefault="004C5AAF">
      <w:pPr>
        <w:rPr>
          <w:rFonts w:eastAsia="MS Mincho"/>
        </w:rPr>
      </w:pPr>
    </w:p>
    <w:p w14:paraId="50E8D3CB"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67D24A4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11FD4C"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2F0B53" w14:textId="77777777" w:rsidR="0093274D" w:rsidRPr="000D3CFB" w:rsidRDefault="0093274D" w:rsidP="00BB331F">
            <w:pPr>
              <w:pStyle w:val="TAH"/>
            </w:pPr>
            <w:r w:rsidRPr="000D3CFB">
              <w:t>Search Space</w:t>
            </w:r>
          </w:p>
        </w:tc>
      </w:tr>
      <w:tr w:rsidR="0093274D" w:rsidRPr="000D3CFB" w14:paraId="6FBA6C01" w14:textId="77777777">
        <w:trPr>
          <w:cantSplit/>
          <w:jc w:val="center"/>
        </w:trPr>
        <w:tc>
          <w:tcPr>
            <w:tcW w:w="0" w:type="auto"/>
            <w:vAlign w:val="center"/>
          </w:tcPr>
          <w:p w14:paraId="0977E7C0"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58026A72" w14:textId="77777777" w:rsidR="0093274D" w:rsidRPr="000D3CFB" w:rsidRDefault="0093274D">
            <w:pPr>
              <w:pStyle w:val="TAL"/>
              <w:rPr>
                <w:rFonts w:eastAsia="MS Mincho"/>
                <w:sz w:val="16"/>
                <w:szCs w:val="16"/>
              </w:rPr>
            </w:pPr>
            <w:r w:rsidRPr="000D3CFB">
              <w:rPr>
                <w:sz w:val="16"/>
                <w:szCs w:val="16"/>
              </w:rPr>
              <w:t>Common</w:t>
            </w:r>
          </w:p>
        </w:tc>
      </w:tr>
    </w:tbl>
    <w:p w14:paraId="5DCE6556" w14:textId="77777777" w:rsidR="0093274D" w:rsidRPr="000D3CFB" w:rsidRDefault="0093274D" w:rsidP="00BB331F">
      <w:pPr>
        <w:rPr>
          <w:rFonts w:eastAsia="MS Mincho"/>
        </w:rPr>
      </w:pPr>
    </w:p>
    <w:p w14:paraId="52128190"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675A3EBA"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014BAD"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C107EF" w14:textId="77777777" w:rsidR="00807992" w:rsidRPr="000D3CFB" w:rsidRDefault="00807992" w:rsidP="003B5CA8">
            <w:pPr>
              <w:pStyle w:val="TAH"/>
              <w:rPr>
                <w:lang w:eastAsia="en-US"/>
              </w:rPr>
            </w:pPr>
            <w:r w:rsidRPr="000D3CFB">
              <w:rPr>
                <w:lang w:eastAsia="en-US"/>
              </w:rPr>
              <w:t>Search Space</w:t>
            </w:r>
          </w:p>
        </w:tc>
      </w:tr>
      <w:tr w:rsidR="00807992" w:rsidRPr="000D3CFB" w14:paraId="170D0075" w14:textId="77777777" w:rsidTr="003B5CA8">
        <w:trPr>
          <w:cantSplit/>
          <w:jc w:val="center"/>
        </w:trPr>
        <w:tc>
          <w:tcPr>
            <w:tcW w:w="0" w:type="auto"/>
            <w:vAlign w:val="center"/>
          </w:tcPr>
          <w:p w14:paraId="0C255CC9"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10653E20"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68D75022" w14:textId="77777777" w:rsidR="00BB331F" w:rsidRPr="000D3CFB" w:rsidRDefault="00BB331F" w:rsidP="00BB331F">
      <w:pPr>
        <w:rPr>
          <w:rFonts w:eastAsia="MS Mincho"/>
        </w:rPr>
      </w:pPr>
    </w:p>
    <w:p w14:paraId="272A1B12"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55D388A"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344EC60C" w14:textId="77777777" w:rsidR="00D030BF" w:rsidRPr="000D3CFB" w:rsidRDefault="00D030BF" w:rsidP="00D030BF">
      <w:pPr>
        <w:rPr>
          <w:rFonts w:eastAsia="MS Mincho"/>
        </w:rPr>
      </w:pPr>
    </w:p>
    <w:p w14:paraId="4D1091E0"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6F13424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B91E3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C8BD4E" w14:textId="77777777" w:rsidR="0093274D" w:rsidRPr="000D3CFB" w:rsidRDefault="0093274D" w:rsidP="00BB331F">
            <w:pPr>
              <w:pStyle w:val="TAH"/>
            </w:pPr>
            <w:r w:rsidRPr="000D3CFB">
              <w:t>Search Space</w:t>
            </w:r>
          </w:p>
        </w:tc>
      </w:tr>
      <w:tr w:rsidR="0093274D" w:rsidRPr="000D3CFB" w14:paraId="65D6AC70" w14:textId="77777777">
        <w:trPr>
          <w:cantSplit/>
          <w:jc w:val="center"/>
        </w:trPr>
        <w:tc>
          <w:tcPr>
            <w:tcW w:w="0" w:type="auto"/>
            <w:vAlign w:val="center"/>
          </w:tcPr>
          <w:p w14:paraId="50E3BCE5"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4BD2821F" w14:textId="77777777" w:rsidR="0093274D" w:rsidRPr="000D3CFB" w:rsidRDefault="0093274D" w:rsidP="00BB331F">
            <w:pPr>
              <w:pStyle w:val="TAC"/>
              <w:rPr>
                <w:sz w:val="16"/>
                <w:szCs w:val="16"/>
              </w:rPr>
            </w:pPr>
            <w:r w:rsidRPr="000D3CFB">
              <w:rPr>
                <w:sz w:val="16"/>
                <w:szCs w:val="16"/>
              </w:rPr>
              <w:t>Common</w:t>
            </w:r>
          </w:p>
        </w:tc>
      </w:tr>
    </w:tbl>
    <w:p w14:paraId="77A221F8"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692CB590"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1FE2CC5"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0836D7" w14:textId="77777777" w:rsidR="00D030BF" w:rsidRPr="000D3CFB" w:rsidRDefault="00D030BF" w:rsidP="003C3EAD">
            <w:pPr>
              <w:pStyle w:val="TAH"/>
              <w:rPr>
                <w:lang w:eastAsia="en-US"/>
              </w:rPr>
            </w:pPr>
            <w:r w:rsidRPr="000D3CFB">
              <w:rPr>
                <w:lang w:eastAsia="en-US"/>
              </w:rPr>
              <w:t>Search Space</w:t>
            </w:r>
          </w:p>
        </w:tc>
      </w:tr>
      <w:tr w:rsidR="00D030BF" w:rsidRPr="000D3CFB" w14:paraId="21533A89" w14:textId="77777777" w:rsidTr="003C3EAD">
        <w:trPr>
          <w:cantSplit/>
          <w:jc w:val="center"/>
        </w:trPr>
        <w:tc>
          <w:tcPr>
            <w:tcW w:w="0" w:type="auto"/>
            <w:vAlign w:val="center"/>
          </w:tcPr>
          <w:p w14:paraId="733E3EE2"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35FF61AF"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10F969F2" w14:textId="77777777" w:rsidR="00BB331F" w:rsidRPr="000D3CFB" w:rsidRDefault="00BB331F">
      <w:pPr>
        <w:rPr>
          <w:rFonts w:eastAsia="MS Mincho"/>
        </w:rPr>
      </w:pPr>
    </w:p>
    <w:p w14:paraId="4B622A07"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0FF32277"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7D7DF37D" w14:textId="77777777" w:rsidR="00D030BF" w:rsidRPr="000D3CFB" w:rsidRDefault="00D030BF" w:rsidP="00D030BF">
      <w:pPr>
        <w:rPr>
          <w:rFonts w:eastAsia="MS Mincho"/>
        </w:rPr>
      </w:pPr>
    </w:p>
    <w:p w14:paraId="63F2EE74"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0CBA7E0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B2D5A4"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BAFE4B" w14:textId="77777777" w:rsidR="0093274D" w:rsidRPr="000D3CFB" w:rsidRDefault="0093274D" w:rsidP="00BB331F">
            <w:pPr>
              <w:pStyle w:val="TAH"/>
            </w:pPr>
            <w:r w:rsidRPr="000D3CFB">
              <w:t>Search Space</w:t>
            </w:r>
          </w:p>
        </w:tc>
      </w:tr>
      <w:tr w:rsidR="0093274D" w:rsidRPr="000D3CFB" w14:paraId="1AD61640" w14:textId="77777777">
        <w:trPr>
          <w:cantSplit/>
          <w:jc w:val="center"/>
        </w:trPr>
        <w:tc>
          <w:tcPr>
            <w:tcW w:w="0" w:type="auto"/>
            <w:vAlign w:val="center"/>
          </w:tcPr>
          <w:p w14:paraId="6982ADC2"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5550E10A" w14:textId="77777777" w:rsidR="0093274D" w:rsidRPr="000D3CFB" w:rsidRDefault="0093274D" w:rsidP="00BB331F">
            <w:pPr>
              <w:pStyle w:val="TAL"/>
              <w:rPr>
                <w:sz w:val="16"/>
                <w:szCs w:val="16"/>
              </w:rPr>
            </w:pPr>
            <w:r w:rsidRPr="000D3CFB">
              <w:rPr>
                <w:sz w:val="16"/>
                <w:szCs w:val="16"/>
              </w:rPr>
              <w:t>Common</w:t>
            </w:r>
          </w:p>
        </w:tc>
      </w:tr>
    </w:tbl>
    <w:p w14:paraId="22205205" w14:textId="77777777" w:rsidR="00D030BF" w:rsidRPr="000D3CFB" w:rsidRDefault="00D030BF" w:rsidP="00D030BF">
      <w:pPr>
        <w:rPr>
          <w:lang w:val="en-US"/>
        </w:rPr>
      </w:pPr>
    </w:p>
    <w:p w14:paraId="4CF74935"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141AD64F"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C0435B"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E4D05F" w14:textId="77777777" w:rsidR="00D030BF" w:rsidRPr="000D3CFB" w:rsidRDefault="00D030BF" w:rsidP="003C3EAD">
            <w:pPr>
              <w:pStyle w:val="TAH"/>
              <w:rPr>
                <w:lang w:eastAsia="en-US"/>
              </w:rPr>
            </w:pPr>
            <w:r w:rsidRPr="000D3CFB">
              <w:rPr>
                <w:lang w:eastAsia="en-US"/>
              </w:rPr>
              <w:t>Search Space</w:t>
            </w:r>
          </w:p>
        </w:tc>
      </w:tr>
      <w:tr w:rsidR="00D030BF" w:rsidRPr="000D3CFB" w14:paraId="0DE5B706" w14:textId="77777777" w:rsidTr="003C3EAD">
        <w:trPr>
          <w:cantSplit/>
          <w:jc w:val="center"/>
        </w:trPr>
        <w:tc>
          <w:tcPr>
            <w:tcW w:w="0" w:type="auto"/>
            <w:vAlign w:val="center"/>
          </w:tcPr>
          <w:p w14:paraId="649C49AC"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5AC3356F"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40AB1089" w14:textId="77777777" w:rsidR="006D2DC5" w:rsidRPr="000D3CFB" w:rsidRDefault="006D2DC5" w:rsidP="006D2DC5">
      <w:pPr>
        <w:rPr>
          <w:rFonts w:eastAsia="MS Mincho"/>
        </w:rPr>
      </w:pPr>
    </w:p>
    <w:p w14:paraId="7DA629D0"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6A9F0CCB"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5FADE89C"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BAA7E0"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C73E4C" w14:textId="77777777" w:rsidR="006D2DC5" w:rsidRPr="000D3CFB" w:rsidRDefault="006D2DC5" w:rsidP="00257E65">
            <w:pPr>
              <w:pStyle w:val="TAH"/>
              <w:rPr>
                <w:lang w:eastAsia="en-US"/>
              </w:rPr>
            </w:pPr>
            <w:r w:rsidRPr="000D3CFB">
              <w:rPr>
                <w:lang w:eastAsia="en-US"/>
              </w:rPr>
              <w:t>Search Space</w:t>
            </w:r>
          </w:p>
        </w:tc>
      </w:tr>
      <w:tr w:rsidR="006D2DC5" w:rsidRPr="000D3CFB" w14:paraId="432EB34F" w14:textId="77777777" w:rsidTr="00257E65">
        <w:trPr>
          <w:cantSplit/>
          <w:jc w:val="center"/>
        </w:trPr>
        <w:tc>
          <w:tcPr>
            <w:tcW w:w="0" w:type="auto"/>
            <w:vAlign w:val="center"/>
          </w:tcPr>
          <w:p w14:paraId="2DC1A461"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78CBF2CE"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71A1BBE2" w14:textId="77777777" w:rsidR="00231CD0" w:rsidRDefault="00231CD0" w:rsidP="00231CD0">
      <w:pPr>
        <w:rPr>
          <w:ins w:id="59" w:author="MM5" w:date="2018-04-05T08:38:00Z"/>
          <w:rFonts w:eastAsia="MS Mincho"/>
        </w:rPr>
      </w:pPr>
    </w:p>
    <w:p w14:paraId="64B1B34D" w14:textId="1D34D53E" w:rsidR="00231CD0" w:rsidRPr="00E9040D" w:rsidRDefault="00231CD0" w:rsidP="00231CD0">
      <w:pPr>
        <w:rPr>
          <w:ins w:id="60" w:author="MM5" w:date="2018-04-05T08:38:00Z"/>
          <w:rFonts w:eastAsia="MS Mincho"/>
        </w:rPr>
      </w:pPr>
      <w:commentRangeStart w:id="61"/>
      <w:ins w:id="62" w:author="MM5" w:date="2018-04-05T08:38:00Z">
        <w:r w:rsidRPr="00E9040D">
          <w:rPr>
            <w:rFonts w:eastAsia="MS Mincho"/>
          </w:rPr>
          <w:lastRenderedPageBreak/>
          <w:t>If a UE is configured by higher layers to decode PDCCHs</w:t>
        </w:r>
        <w:r>
          <w:rPr>
            <w:rFonts w:eastAsia="MS Mincho"/>
          </w:rPr>
          <w:t>/EPDCCHs</w:t>
        </w:r>
        <w:r w:rsidRPr="00E9040D">
          <w:rPr>
            <w:rFonts w:eastAsia="MS Mincho"/>
          </w:rPr>
          <w:t xml:space="preserve"> with the CRC scrambled by the </w:t>
        </w:r>
        <w:r>
          <w:rPr>
            <w:rFonts w:eastAsia="MS Mincho"/>
          </w:rPr>
          <w:t>AUL</w:t>
        </w:r>
      </w:ins>
      <w:ins w:id="63" w:author="Alexander Golitschek" w:date="2018-04-18T09:55:00Z">
        <w:r w:rsidR="00CC33BE">
          <w:rPr>
            <w:rFonts w:eastAsia="MS Mincho"/>
          </w:rPr>
          <w:t xml:space="preserve"> C</w:t>
        </w:r>
      </w:ins>
      <w:ins w:id="64" w:author="MM5" w:date="2018-04-05T08:38:00Z">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ins>
    </w:p>
    <w:p w14:paraId="103887E3" w14:textId="12128250" w:rsidR="00231CD0" w:rsidRPr="00E9040D" w:rsidRDefault="00231CD0" w:rsidP="00231CD0">
      <w:pPr>
        <w:pStyle w:val="TH"/>
        <w:rPr>
          <w:ins w:id="65" w:author="MM5" w:date="2018-04-05T08:38:00Z"/>
        </w:rPr>
      </w:pPr>
      <w:ins w:id="66" w:author="MM5" w:date="2018-04-05T08:38:00Z">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w:t>
        </w:r>
      </w:ins>
      <w:ins w:id="67" w:author="Alexander Golitschek" w:date="2018-04-18T09:55:00Z">
        <w:r w:rsidR="00CC33BE">
          <w:t xml:space="preserve"> C</w:t>
        </w:r>
      </w:ins>
      <w:ins w:id="68" w:author="MM5" w:date="2018-04-05T08:38:00Z">
        <w:r w:rsidRPr="00E9040D">
          <w:rPr>
            <w:rFonts w:eastAsia="MS Mincho"/>
          </w:rPr>
          <w:t>-</w:t>
        </w:r>
        <w:r w:rsidRPr="00E9040D">
          <w:t>RNTI</w:t>
        </w:r>
      </w:ins>
      <w:commentRangeEnd w:id="61"/>
      <w:ins w:id="69" w:author="MM5" w:date="2018-04-05T08:39:00Z">
        <w:r>
          <w:rPr>
            <w:rStyle w:val="CommentReference"/>
            <w:rFonts w:ascii="Times New Roman" w:eastAsia="MS Mincho" w:hAnsi="Times New Roman"/>
            <w:b w:val="0"/>
          </w:rPr>
          <w:commentReference w:id="61"/>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231CD0" w:rsidRPr="00E9040D" w14:paraId="134936B6" w14:textId="77777777" w:rsidTr="00CC33BE">
        <w:trPr>
          <w:cantSplit/>
          <w:jc w:val="center"/>
          <w:ins w:id="70" w:author="MM5" w:date="2018-04-05T08:3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C1CD0E" w14:textId="7EE85A4B" w:rsidR="00231CD0" w:rsidRPr="00452F67" w:rsidRDefault="00CB589F" w:rsidP="00CC33BE">
            <w:pPr>
              <w:pStyle w:val="TAH"/>
              <w:rPr>
                <w:ins w:id="71" w:author="MM5" w:date="2018-04-05T08:38:00Z"/>
                <w:szCs w:val="18"/>
              </w:rPr>
            </w:pPr>
            <w:ins w:id="72" w:author="MM5" w:date="2018-04-15T21:19:00Z">
              <w:r>
                <w:rPr>
                  <w:szCs w:val="18"/>
                </w:rPr>
                <w:t>Autonomous</w:t>
              </w:r>
            </w:ins>
            <w:ins w:id="73" w:author="MM5" w:date="2018-04-05T08:38:00Z">
              <w:r w:rsidR="00231CD0" w:rsidRPr="00452F67">
                <w:rPr>
                  <w:szCs w:val="18"/>
                </w:rPr>
                <w:t xml:space="preserve"> uplink</w:t>
              </w:r>
            </w:ins>
          </w:p>
          <w:p w14:paraId="1CE477C4" w14:textId="77777777" w:rsidR="00231CD0" w:rsidRPr="00ED1734" w:rsidRDefault="00231CD0" w:rsidP="00CC33BE">
            <w:pPr>
              <w:pStyle w:val="TAH"/>
              <w:rPr>
                <w:ins w:id="74" w:author="MM5" w:date="2018-04-05T08:38:00Z"/>
                <w:szCs w:val="18"/>
              </w:rPr>
            </w:pPr>
            <w:ins w:id="75" w:author="MM5" w:date="2018-04-05T08:38:00Z">
              <w:r w:rsidRPr="00452F67">
                <w:rPr>
                  <w:szCs w:val="18"/>
                </w:rPr>
                <w:t>Transmission</w:t>
              </w:r>
              <w:r w:rsidRPr="00917D1A">
                <w:rPr>
                  <w:szCs w:val="18"/>
                </w:rPr>
                <w:t xml:space="preserve"> mode</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D36057" w14:textId="77777777" w:rsidR="00231CD0" w:rsidRPr="00ED1734" w:rsidRDefault="00231CD0" w:rsidP="00CC33BE">
            <w:pPr>
              <w:pStyle w:val="TAH"/>
              <w:rPr>
                <w:ins w:id="76" w:author="MM5" w:date="2018-04-05T08:38:00Z"/>
                <w:szCs w:val="18"/>
              </w:rPr>
            </w:pPr>
            <w:ins w:id="77" w:author="MM5" w:date="2018-04-05T08:38:00Z">
              <w:r w:rsidRPr="00ED1734">
                <w:rPr>
                  <w:szCs w:val="18"/>
                </w:rPr>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239DAE" w14:textId="77777777" w:rsidR="00231CD0" w:rsidRPr="00ED1734" w:rsidRDefault="00231CD0" w:rsidP="00CC33BE">
            <w:pPr>
              <w:pStyle w:val="TAH"/>
              <w:rPr>
                <w:ins w:id="78" w:author="MM5" w:date="2018-04-05T08:38:00Z"/>
                <w:szCs w:val="18"/>
              </w:rPr>
            </w:pPr>
            <w:ins w:id="79" w:author="MM5" w:date="2018-04-05T08:38:00Z">
              <w:r w:rsidRPr="00ED1734">
                <w:rPr>
                  <w:szCs w:val="18"/>
                </w:rPr>
                <w:t>Search Space</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64FF43" w14:textId="77777777" w:rsidR="00231CD0" w:rsidRPr="00383348" w:rsidRDefault="00231CD0" w:rsidP="00CC33BE">
            <w:pPr>
              <w:pStyle w:val="TAH"/>
              <w:rPr>
                <w:ins w:id="80" w:author="MM5" w:date="2018-04-05T08:38:00Z"/>
                <w:szCs w:val="18"/>
              </w:rPr>
            </w:pPr>
            <w:ins w:id="81" w:author="MM5" w:date="2018-04-05T08:38:00Z">
              <w:r w:rsidRPr="00383348">
                <w:rPr>
                  <w:szCs w:val="18"/>
                </w:rPr>
                <w:t xml:space="preserve">Transmission </w:t>
              </w:r>
              <w:r w:rsidRPr="00383348">
                <w:rPr>
                  <w:rFonts w:eastAsia="MS Mincho" w:hint="eastAsia"/>
                  <w:szCs w:val="18"/>
                </w:rPr>
                <w:t>scheme</w:t>
              </w:r>
              <w:r w:rsidRPr="00383348">
                <w:rPr>
                  <w:szCs w:val="18"/>
                </w:rPr>
                <w:t xml:space="preserve"> of corresponding</w:t>
              </w:r>
            </w:ins>
          </w:p>
          <w:p w14:paraId="61A1B27C" w14:textId="6192D83F" w:rsidR="00231CD0" w:rsidRPr="003941A5" w:rsidRDefault="00CB589F" w:rsidP="00CC33BE">
            <w:pPr>
              <w:pStyle w:val="TAH"/>
              <w:rPr>
                <w:ins w:id="82" w:author="MM5" w:date="2018-04-05T08:38:00Z"/>
                <w:szCs w:val="18"/>
              </w:rPr>
            </w:pPr>
            <w:ins w:id="83" w:author="MM5" w:date="2018-04-15T21:19:00Z">
              <w:r>
                <w:rPr>
                  <w:szCs w:val="18"/>
                </w:rPr>
                <w:t>autonomous</w:t>
              </w:r>
            </w:ins>
            <w:ins w:id="84" w:author="MM5" w:date="2018-04-05T08:38:00Z">
              <w:r w:rsidR="00231CD0" w:rsidRPr="00383348">
                <w:rPr>
                  <w:szCs w:val="18"/>
                </w:rPr>
                <w:t xml:space="preserve"> PUSCH</w:t>
              </w:r>
            </w:ins>
          </w:p>
        </w:tc>
      </w:tr>
      <w:tr w:rsidR="00231CD0" w:rsidRPr="00E9040D" w14:paraId="70DB21CF" w14:textId="77777777" w:rsidTr="00CC33BE">
        <w:trPr>
          <w:cantSplit/>
          <w:jc w:val="center"/>
          <w:ins w:id="85" w:author="MM5" w:date="2018-04-05T08:38:00Z"/>
        </w:trPr>
        <w:tc>
          <w:tcPr>
            <w:tcW w:w="0" w:type="auto"/>
            <w:shd w:val="clear" w:color="auto" w:fill="auto"/>
            <w:vAlign w:val="center"/>
          </w:tcPr>
          <w:p w14:paraId="7AC49AA9" w14:textId="77777777" w:rsidR="00231CD0" w:rsidRPr="00452F67" w:rsidRDefault="00231CD0" w:rsidP="00CC33BE">
            <w:pPr>
              <w:pStyle w:val="TAC"/>
              <w:rPr>
                <w:ins w:id="86" w:author="MM5" w:date="2018-04-05T08:38:00Z"/>
                <w:rFonts w:eastAsia="MS Mincho"/>
                <w:szCs w:val="18"/>
              </w:rPr>
            </w:pPr>
            <w:ins w:id="87" w:author="MM5" w:date="2018-04-05T08:38:00Z">
              <w:r w:rsidRPr="00452F67">
                <w:rPr>
                  <w:rFonts w:hint="eastAsia"/>
                  <w:szCs w:val="18"/>
                </w:rPr>
                <w:t>Mode 1</w:t>
              </w:r>
            </w:ins>
          </w:p>
        </w:tc>
        <w:tc>
          <w:tcPr>
            <w:tcW w:w="0" w:type="auto"/>
            <w:shd w:val="clear" w:color="auto" w:fill="auto"/>
            <w:vAlign w:val="center"/>
          </w:tcPr>
          <w:p w14:paraId="636E4E96" w14:textId="77777777" w:rsidR="00231CD0" w:rsidRPr="00452F67" w:rsidRDefault="00231CD0" w:rsidP="00CC33BE">
            <w:pPr>
              <w:pStyle w:val="TAC"/>
              <w:rPr>
                <w:ins w:id="88" w:author="MM5" w:date="2018-04-05T08:38:00Z"/>
                <w:szCs w:val="18"/>
              </w:rPr>
            </w:pPr>
            <w:ins w:id="89" w:author="MM5" w:date="2018-04-05T08:38:00Z">
              <w:r w:rsidRPr="00452F67">
                <w:rPr>
                  <w:szCs w:val="18"/>
                </w:rPr>
                <w:t>DCI format 0A</w:t>
              </w:r>
            </w:ins>
          </w:p>
        </w:tc>
        <w:tc>
          <w:tcPr>
            <w:tcW w:w="0" w:type="auto"/>
            <w:shd w:val="clear" w:color="auto" w:fill="auto"/>
            <w:vAlign w:val="center"/>
          </w:tcPr>
          <w:p w14:paraId="19C9C0D0" w14:textId="77777777" w:rsidR="00231CD0" w:rsidRPr="00452F67" w:rsidRDefault="00231CD0" w:rsidP="00CC33BE">
            <w:pPr>
              <w:pStyle w:val="TAC"/>
              <w:rPr>
                <w:ins w:id="90" w:author="MM5" w:date="2018-04-05T08:38:00Z"/>
                <w:szCs w:val="18"/>
              </w:rPr>
            </w:pPr>
            <w:ins w:id="91" w:author="MM5" w:date="2018-04-05T08:38:00Z">
              <w:r w:rsidRPr="00452F67">
                <w:rPr>
                  <w:szCs w:val="18"/>
                </w:rPr>
                <w:t>UE specific by C-RNTI</w:t>
              </w:r>
            </w:ins>
          </w:p>
        </w:tc>
        <w:tc>
          <w:tcPr>
            <w:tcW w:w="0" w:type="auto"/>
            <w:shd w:val="clear" w:color="auto" w:fill="auto"/>
            <w:vAlign w:val="center"/>
          </w:tcPr>
          <w:p w14:paraId="6BF6A9C0" w14:textId="77777777" w:rsidR="00231CD0" w:rsidRPr="00452F67" w:rsidRDefault="00231CD0" w:rsidP="00CC33BE">
            <w:pPr>
              <w:pStyle w:val="TAC"/>
              <w:rPr>
                <w:ins w:id="92" w:author="MM5" w:date="2018-04-05T08:38:00Z"/>
                <w:rFonts w:eastAsia="MS Mincho"/>
                <w:szCs w:val="18"/>
              </w:rPr>
            </w:pPr>
            <w:ins w:id="93" w:author="MM5" w:date="2018-04-05T08:38:00Z">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ins>
          </w:p>
        </w:tc>
      </w:tr>
      <w:tr w:rsidR="00231CD0" w:rsidRPr="00E9040D" w14:paraId="7AD744E2" w14:textId="77777777" w:rsidTr="00CC33BE">
        <w:trPr>
          <w:cantSplit/>
          <w:trHeight w:val="54"/>
          <w:jc w:val="center"/>
          <w:ins w:id="94" w:author="MM5" w:date="2018-04-05T08:38:00Z"/>
        </w:trPr>
        <w:tc>
          <w:tcPr>
            <w:tcW w:w="0" w:type="auto"/>
            <w:shd w:val="clear" w:color="auto" w:fill="auto"/>
            <w:vAlign w:val="center"/>
          </w:tcPr>
          <w:p w14:paraId="21ACF42B" w14:textId="77777777" w:rsidR="00231CD0" w:rsidRPr="00452F67" w:rsidRDefault="00231CD0" w:rsidP="00CC33BE">
            <w:pPr>
              <w:pStyle w:val="TAC"/>
              <w:rPr>
                <w:ins w:id="95" w:author="MM5" w:date="2018-04-05T08:38:00Z"/>
                <w:rFonts w:eastAsia="MS Mincho"/>
                <w:szCs w:val="18"/>
              </w:rPr>
            </w:pPr>
            <w:ins w:id="96" w:author="MM5" w:date="2018-04-05T08:38:00Z">
              <w:r w:rsidRPr="00452F67">
                <w:rPr>
                  <w:rFonts w:hint="eastAsia"/>
                  <w:szCs w:val="18"/>
                </w:rPr>
                <w:t>Mode 2</w:t>
              </w:r>
            </w:ins>
          </w:p>
        </w:tc>
        <w:tc>
          <w:tcPr>
            <w:tcW w:w="0" w:type="auto"/>
            <w:shd w:val="clear" w:color="auto" w:fill="auto"/>
            <w:vAlign w:val="center"/>
          </w:tcPr>
          <w:p w14:paraId="031FD3BE" w14:textId="77777777" w:rsidR="00231CD0" w:rsidRPr="00452F67" w:rsidRDefault="00231CD0" w:rsidP="00CC33BE">
            <w:pPr>
              <w:pStyle w:val="TAC"/>
              <w:rPr>
                <w:ins w:id="97" w:author="MM5" w:date="2018-04-05T08:38:00Z"/>
                <w:szCs w:val="18"/>
              </w:rPr>
            </w:pPr>
            <w:ins w:id="98" w:author="MM5" w:date="2018-04-05T08:38:00Z">
              <w:r>
                <w:t xml:space="preserve">DCI format </w:t>
              </w:r>
              <w:r>
                <w:rPr>
                  <w:lang w:eastAsia="en-US"/>
                </w:rPr>
                <w:t>4A</w:t>
              </w:r>
            </w:ins>
          </w:p>
        </w:tc>
        <w:tc>
          <w:tcPr>
            <w:tcW w:w="0" w:type="auto"/>
            <w:shd w:val="clear" w:color="auto" w:fill="auto"/>
            <w:vAlign w:val="center"/>
          </w:tcPr>
          <w:p w14:paraId="770AC363" w14:textId="77777777" w:rsidR="00231CD0" w:rsidRPr="00452F67" w:rsidRDefault="00231CD0" w:rsidP="00CC33BE">
            <w:pPr>
              <w:pStyle w:val="TAC"/>
              <w:rPr>
                <w:ins w:id="99" w:author="MM5" w:date="2018-04-05T08:38:00Z"/>
                <w:szCs w:val="18"/>
              </w:rPr>
            </w:pPr>
            <w:ins w:id="100" w:author="MM5" w:date="2018-04-05T08:38:00Z">
              <w:r w:rsidRPr="00E9040D">
                <w:t>UE specific by C-RNTI</w:t>
              </w:r>
            </w:ins>
          </w:p>
        </w:tc>
        <w:tc>
          <w:tcPr>
            <w:tcW w:w="0" w:type="auto"/>
            <w:shd w:val="clear" w:color="auto" w:fill="auto"/>
            <w:vAlign w:val="center"/>
          </w:tcPr>
          <w:p w14:paraId="72F6A2FA" w14:textId="77777777" w:rsidR="00231CD0" w:rsidRPr="00452F67" w:rsidRDefault="00231CD0" w:rsidP="00CC33BE">
            <w:pPr>
              <w:pStyle w:val="TAC"/>
              <w:rPr>
                <w:ins w:id="101" w:author="MM5" w:date="2018-04-05T08:38:00Z"/>
                <w:szCs w:val="18"/>
              </w:rPr>
            </w:pPr>
            <w:ins w:id="102" w:author="MM5" w:date="2018-04-05T08:38:00Z">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ins>
          </w:p>
        </w:tc>
      </w:tr>
    </w:tbl>
    <w:p w14:paraId="2F7A79E1" w14:textId="77777777" w:rsidR="00D030BF" w:rsidRPr="000D3CFB" w:rsidRDefault="00D030BF">
      <w:pPr>
        <w:rPr>
          <w:lang w:val="en-US"/>
        </w:rPr>
      </w:pPr>
    </w:p>
    <w:p w14:paraId="08A2763F" w14:textId="77777777" w:rsidR="00387856" w:rsidRPr="000D3CFB" w:rsidRDefault="00387856" w:rsidP="00387856">
      <w:pPr>
        <w:pStyle w:val="Heading3"/>
      </w:pPr>
      <w:bookmarkStart w:id="103" w:name="_Toc415085487"/>
      <w:r w:rsidRPr="000D3CFB">
        <w:t>8.0.1</w:t>
      </w:r>
      <w:r w:rsidRPr="000D3CFB">
        <w:tab/>
        <w:t>Single-antenna port scheme</w:t>
      </w:r>
      <w:bookmarkEnd w:id="103"/>
    </w:p>
    <w:p w14:paraId="5B9F09A1"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7F414EE9" w14:textId="77777777" w:rsidR="00387856" w:rsidRPr="000D3CFB" w:rsidRDefault="00387856" w:rsidP="00387856">
      <w:pPr>
        <w:pStyle w:val="Heading3"/>
      </w:pPr>
      <w:bookmarkStart w:id="104" w:name="_Toc415085488"/>
      <w:r w:rsidRPr="000D3CFB">
        <w:t>8.0.2</w:t>
      </w:r>
      <w:r w:rsidRPr="000D3CFB">
        <w:tab/>
        <w:t>Closed-loop spatial multiplexing scheme</w:t>
      </w:r>
      <w:bookmarkEnd w:id="104"/>
    </w:p>
    <w:p w14:paraId="077D304B"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68B2533C" w14:textId="77777777" w:rsidR="0093274D" w:rsidRPr="000D3CFB" w:rsidRDefault="00D75DE3">
      <w:pPr>
        <w:pStyle w:val="Heading2"/>
      </w:pPr>
      <w:r w:rsidRPr="000D3CFB">
        <w:br w:type="page"/>
      </w:r>
      <w:bookmarkStart w:id="105"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105"/>
    </w:p>
    <w:p w14:paraId="1C300229"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78CF9ECE"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14:paraId="500C42B7"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01684651" w14:textId="77777777" w:rsidR="000035B3" w:rsidRPr="000D3CFB" w:rsidRDefault="000035B3" w:rsidP="000035B3">
      <w:r w:rsidRPr="000D3CFB">
        <w:t>Resource allocation scheme Type 3 is supported for a LAA SCell and PDCCH/EPDCCH with uplink DCI format 0A/0B/4A/4B.</w:t>
      </w:r>
    </w:p>
    <w:p w14:paraId="185E511E" w14:textId="77777777" w:rsidR="001B31D1" w:rsidRPr="000D3CFB" w:rsidRDefault="001B31D1" w:rsidP="001B31D1">
      <w:r w:rsidRPr="000D3CFB">
        <w:t>If the resource allocation type bit is not present in the uplink DCI format, only resource allocation type 0 is supported.</w:t>
      </w:r>
    </w:p>
    <w:p w14:paraId="755AAE82"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32E5A8ED" w14:textId="77777777" w:rsidR="00387856" w:rsidRPr="000D3CFB" w:rsidRDefault="00387856" w:rsidP="00D650A3">
      <w:pPr>
        <w:pStyle w:val="Heading3"/>
      </w:pPr>
      <w:bookmarkStart w:id="106" w:name="_Toc415085490"/>
      <w:r w:rsidRPr="000D3CFB">
        <w:t>8.1.1</w:t>
      </w:r>
      <w:r w:rsidRPr="000D3CFB">
        <w:tab/>
        <w:t xml:space="preserve">Uplink </w:t>
      </w:r>
      <w:r w:rsidR="00BB331F" w:rsidRPr="000D3CFB">
        <w:t>r</w:t>
      </w:r>
      <w:r w:rsidRPr="000D3CFB">
        <w:t>esource allocation type 0</w:t>
      </w:r>
      <w:bookmarkEnd w:id="106"/>
    </w:p>
    <w:p w14:paraId="2F8E595A"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5956F379" wp14:editId="77C744F7">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32ADBA08" wp14:editId="4DC699F3">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570CDF56" wp14:editId="23E0BAD7">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03068F97" w14:textId="77777777" w:rsidR="008301C2" w:rsidRPr="000D3CFB" w:rsidRDefault="00C1336F">
      <w:r w:rsidRPr="000D3CFB">
        <w:t xml:space="preserve">For a BL/CE UE, </w:t>
      </w:r>
    </w:p>
    <w:p w14:paraId="2DBF48AE" w14:textId="77777777"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1E54173A" w14:textId="2CB86E32" w:rsidR="008301C2" w:rsidRPr="000D3CFB" w:rsidRDefault="008301C2" w:rsidP="008B506A">
      <w:pPr>
        <w:pStyle w:val="B1"/>
      </w:pPr>
      <w:r w:rsidRPr="000D3CFB">
        <w:t>-</w:t>
      </w:r>
      <w:r w:rsidRPr="000D3CFB">
        <w:tab/>
      </w:r>
      <w:r w:rsidR="00390844">
        <w:rPr>
          <w:position w:val="-10"/>
        </w:rPr>
        <w:pict w14:anchorId="257C4D91">
          <v:shape id="_x0000_i1073" type="#_x0000_t75" style="width:24pt;height:18pt">
            <v:imagedata r:id="rId420" o:title=""/>
          </v:shape>
        </w:pict>
      </w:r>
      <w:r w:rsidRPr="000D3CFB">
        <w:t xml:space="preserve"> is always set to 6 in this subclause regardless of the system bandwidth</w:t>
      </w:r>
      <w:r w:rsidR="00C1336F" w:rsidRPr="000D3CFB">
        <w:t>.</w:t>
      </w:r>
      <w:r w:rsidR="0093274D" w:rsidRPr="000D3CFB">
        <w:t xml:space="preserve"> </w:t>
      </w:r>
    </w:p>
    <w:p w14:paraId="1B0BD8A6" w14:textId="77777777" w:rsidR="0093274D" w:rsidRPr="000D3CFB" w:rsidRDefault="0093274D">
      <w:r w:rsidRPr="000D3CFB">
        <w:t xml:space="preserve">The resource indication value is defined by </w:t>
      </w:r>
    </w:p>
    <w:p w14:paraId="30832435" w14:textId="77777777" w:rsidR="0093274D" w:rsidRPr="000D3CFB" w:rsidRDefault="0093274D">
      <w:pPr>
        <w:ind w:firstLine="284"/>
      </w:pPr>
      <w:r w:rsidRPr="000D3CFB">
        <w:t xml:space="preserve">if </w:t>
      </w:r>
      <w:r w:rsidR="00664FED" w:rsidRPr="000D3CFB">
        <w:rPr>
          <w:noProof/>
          <w:position w:val="-10"/>
        </w:rPr>
        <w:drawing>
          <wp:inline distT="0" distB="0" distL="0" distR="0" wp14:anchorId="0084EA05" wp14:editId="061275E5">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3210DF2B" w14:textId="77777777" w:rsidR="0093274D" w:rsidRPr="000D3CFB" w:rsidRDefault="00664FED">
      <w:pPr>
        <w:ind w:left="284" w:firstLine="284"/>
      </w:pPr>
      <w:r w:rsidRPr="000D3CFB">
        <w:rPr>
          <w:noProof/>
          <w:position w:val="-10"/>
        </w:rPr>
        <w:drawing>
          <wp:inline distT="0" distB="0" distL="0" distR="0" wp14:anchorId="0D418EE3" wp14:editId="27135E62">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4C4E4D43" w14:textId="77777777" w:rsidR="0093274D" w:rsidRPr="000D3CFB" w:rsidRDefault="0093274D">
      <w:pPr>
        <w:ind w:firstLine="284"/>
      </w:pPr>
      <w:r w:rsidRPr="000D3CFB">
        <w:t xml:space="preserve">else </w:t>
      </w:r>
    </w:p>
    <w:p w14:paraId="72F6D89B" w14:textId="77777777" w:rsidR="00816DD5" w:rsidRPr="000D3CFB" w:rsidRDefault="00664FED" w:rsidP="00816DD5">
      <w:pPr>
        <w:ind w:left="284" w:firstLine="284"/>
        <w:rPr>
          <w:position w:val="-10"/>
        </w:rPr>
      </w:pPr>
      <w:r w:rsidRPr="000D3CFB">
        <w:rPr>
          <w:noProof/>
          <w:position w:val="-10"/>
        </w:rPr>
        <w:drawing>
          <wp:inline distT="0" distB="0" distL="0" distR="0" wp14:anchorId="2D18ADDA" wp14:editId="26D23E7E">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02E0A747" w14:textId="53FF4591"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00390844">
        <w:rPr>
          <w:position w:val="-12"/>
        </w:rPr>
        <w:pict w14:anchorId="5E253215">
          <v:shape id="_x0000_i1074" type="#_x0000_t75" style="width:48pt;height:18pt">
            <v:imagedata r:id="rId424" o:title=""/>
          </v:shape>
        </w:pict>
      </w:r>
      <w:r w:rsidRPr="000D3CFB">
        <w:rPr>
          <w:rFonts w:hint="eastAsia"/>
        </w:rPr>
        <w:t xml:space="preserve"> VRBs with an increment step of </w:t>
      </w:r>
      <w:r w:rsidRPr="000D3CFB">
        <w:t>4 VRBs.</w:t>
      </w:r>
    </w:p>
    <w:p w14:paraId="7F7DF0BB" w14:textId="0D1382D7"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00390844">
        <w:rPr>
          <w:position w:val="-10"/>
        </w:rPr>
        <w:pict w14:anchorId="2632FCA8">
          <v:shape id="_x0000_i1075" type="#_x0000_t75" style="width:30pt;height:18pt">
            <v:imagedata r:id="rId425" o:title=""/>
          </v:shape>
        </w:pict>
      </w:r>
      <w:r w:rsidRPr="000D3CFB">
        <w:rPr>
          <w:rFonts w:hint="eastAsia"/>
        </w:rPr>
        <w:t>=</w:t>
      </w:r>
      <w:r w:rsidR="00390844">
        <w:rPr>
          <w:position w:val="-6"/>
        </w:rPr>
        <w:pict w14:anchorId="7C27CD74">
          <v:shape id="_x0000_i1076" type="#_x0000_t75" style="width:6pt;height:12pt">
            <v:imagedata r:id="rId426" o:title=""/>
          </v:shape>
        </w:pict>
      </w:r>
      <w:r w:rsidRPr="000D3CFB">
        <w:rPr>
          <w:rFonts w:hint="eastAsia"/>
        </w:rPr>
        <w:t xml:space="preserve">, </w:t>
      </w:r>
      <w:r w:rsidR="00390844">
        <w:rPr>
          <w:position w:val="-4"/>
        </w:rPr>
        <w:pict w14:anchorId="662BD381">
          <v:shape id="_x0000_i1077" type="#_x0000_t75" style="width:6pt;height:12pt">
            <v:imagedata r:id="rId427" o:title=""/>
          </v:shape>
        </w:pict>
      </w:r>
      <w:r w:rsidRPr="000D3CFB">
        <w:rPr>
          <w:rFonts w:hint="eastAsia"/>
        </w:rPr>
        <w:t xml:space="preserve">, </w:t>
      </w:r>
      <w:r w:rsidR="00390844">
        <w:rPr>
          <w:position w:val="-6"/>
        </w:rPr>
        <w:pict w14:anchorId="3F8EEC73">
          <v:shape id="_x0000_i1078" type="#_x0000_t75" style="width:6pt;height:12pt">
            <v:imagedata r:id="rId428" o:title=""/>
          </v:shape>
        </w:pict>
      </w:r>
      <w:r w:rsidRPr="000D3CFB">
        <w:rPr>
          <w:rFonts w:hint="eastAsia"/>
        </w:rPr>
        <w:t>,</w:t>
      </w:r>
      <w:r w:rsidRPr="000D3CFB">
        <w:t>…</w:t>
      </w:r>
      <w:r w:rsidRPr="000D3CFB">
        <w:rPr>
          <w:rFonts w:hint="eastAsia"/>
        </w:rPr>
        <w:t xml:space="preserve">, </w:t>
      </w:r>
      <w:r w:rsidR="00390844">
        <w:rPr>
          <w:position w:val="-12"/>
        </w:rPr>
        <w:pict w14:anchorId="665AC279">
          <v:shape id="_x0000_i1079" type="#_x0000_t75" style="width:1in;height:18pt">
            <v:imagedata r:id="rId429" o:title=""/>
          </v:shape>
        </w:pict>
      </w:r>
      <w:r w:rsidRPr="000D3CFB">
        <w:t>) and a length in terms of virtually contiguously allocated resource blocks (</w:t>
      </w:r>
      <w:r w:rsidR="00390844">
        <w:rPr>
          <w:position w:val="-10"/>
        </w:rPr>
        <w:pict w14:anchorId="1519C016">
          <v:shape id="_x0000_i1080" type="#_x0000_t75" style="width:24pt;height:18pt">
            <v:imagedata r:id="rId430" o:title=""/>
          </v:shape>
        </w:pict>
      </w:r>
      <w:r w:rsidRPr="000D3CFB">
        <w:rPr>
          <w:rFonts w:hint="eastAsia"/>
        </w:rPr>
        <w:t>=</w:t>
      </w:r>
      <w:r w:rsidR="00390844">
        <w:rPr>
          <w:position w:val="-4"/>
        </w:rPr>
        <w:pict w14:anchorId="78ADA464">
          <v:shape id="_x0000_i1081" type="#_x0000_t75" style="width:6pt;height:12pt">
            <v:imagedata r:id="rId431" o:title=""/>
          </v:shape>
        </w:pict>
      </w:r>
      <w:r w:rsidRPr="000D3CFB">
        <w:rPr>
          <w:rFonts w:hint="eastAsia"/>
        </w:rPr>
        <w:t xml:space="preserve">, </w:t>
      </w:r>
      <w:r w:rsidR="00390844">
        <w:rPr>
          <w:position w:val="-6"/>
        </w:rPr>
        <w:pict w14:anchorId="5F957F5A">
          <v:shape id="_x0000_i1082" type="#_x0000_t75" style="width:6pt;height:12pt">
            <v:imagedata r:id="rId432" o:title=""/>
          </v:shape>
        </w:pict>
      </w:r>
      <w:r w:rsidRPr="000D3CFB">
        <w:rPr>
          <w:rFonts w:hint="eastAsia"/>
        </w:rPr>
        <w:t>,</w:t>
      </w:r>
      <w:r w:rsidRPr="000D3CFB">
        <w:t>…</w:t>
      </w:r>
      <w:r w:rsidRPr="000D3CFB">
        <w:rPr>
          <w:rFonts w:hint="eastAsia"/>
        </w:rPr>
        <w:t xml:space="preserve">, </w:t>
      </w:r>
      <w:r w:rsidR="00390844">
        <w:rPr>
          <w:position w:val="-12"/>
        </w:rPr>
        <w:pict w14:anchorId="31866099">
          <v:shape id="_x0000_i1083" type="#_x0000_t75" style="width:48pt;height:18pt">
            <v:imagedata r:id="rId433" o:title=""/>
          </v:shape>
        </w:pict>
      </w:r>
      <w:r w:rsidRPr="000D3CFB">
        <w:t>).</w:t>
      </w:r>
      <w:r w:rsidR="000D3CFB">
        <w:t xml:space="preserve"> </w:t>
      </w:r>
      <w:r w:rsidRPr="000D3CFB">
        <w:br/>
        <w:t>The resource indication value is defined by:</w:t>
      </w:r>
    </w:p>
    <w:p w14:paraId="1D894101" w14:textId="30B57713" w:rsidR="00816DD5" w:rsidRPr="000D3CFB" w:rsidRDefault="00816DD5" w:rsidP="00816DD5">
      <w:pPr>
        <w:ind w:firstLine="284"/>
      </w:pPr>
      <w:r w:rsidRPr="000D3CFB">
        <w:t xml:space="preserve">if </w:t>
      </w:r>
      <w:r w:rsidR="00390844">
        <w:rPr>
          <w:position w:val="-12"/>
        </w:rPr>
        <w:pict w14:anchorId="2B247551">
          <v:shape id="_x0000_i1084" type="#_x0000_t75" style="width:114pt;height:24pt">
            <v:imagedata r:id="rId434" o:title=""/>
          </v:shape>
        </w:pict>
      </w:r>
      <w:r w:rsidRPr="000D3CFB">
        <w:t xml:space="preserve"> then</w:t>
      </w:r>
    </w:p>
    <w:p w14:paraId="358F92B7" w14:textId="294F17F0" w:rsidR="00816DD5" w:rsidRPr="000D3CFB" w:rsidRDefault="00390844" w:rsidP="00816DD5">
      <w:pPr>
        <w:ind w:left="284" w:firstLine="284"/>
      </w:pPr>
      <w:r>
        <w:rPr>
          <w:position w:val="-12"/>
        </w:rPr>
        <w:pict w14:anchorId="48F2E52F">
          <v:shape id="_x0000_i1085" type="#_x0000_t75" style="width:156pt;height:18pt">
            <v:imagedata r:id="rId435" o:title=""/>
          </v:shape>
        </w:pict>
      </w:r>
    </w:p>
    <w:p w14:paraId="5FFC37AB" w14:textId="77777777" w:rsidR="00816DD5" w:rsidRPr="000D3CFB" w:rsidRDefault="00816DD5" w:rsidP="00816DD5">
      <w:pPr>
        <w:ind w:firstLine="284"/>
      </w:pPr>
      <w:r w:rsidRPr="000D3CFB">
        <w:t xml:space="preserve">else </w:t>
      </w:r>
    </w:p>
    <w:p w14:paraId="69F07602" w14:textId="58ED647C" w:rsidR="00816DD5" w:rsidRPr="000D3CFB" w:rsidRDefault="00390844" w:rsidP="00816DD5">
      <w:pPr>
        <w:ind w:left="284" w:firstLine="284"/>
      </w:pPr>
      <w:r>
        <w:rPr>
          <w:position w:val="-12"/>
        </w:rPr>
        <w:pict w14:anchorId="2E4CF205">
          <v:shape id="_x0000_i1086" type="#_x0000_t75" style="width:252.5pt;height:18pt">
            <v:imagedata r:id="rId436" o:title=""/>
          </v:shape>
        </w:pict>
      </w:r>
    </w:p>
    <w:p w14:paraId="48EC113A" w14:textId="3B6882AF" w:rsidR="00816DD5" w:rsidRPr="000D3CFB" w:rsidRDefault="00816DD5" w:rsidP="00816DD5">
      <w:pPr>
        <w:ind w:firstLine="284"/>
      </w:pPr>
      <w:r w:rsidRPr="000D3CFB">
        <w:rPr>
          <w:rFonts w:hint="eastAsia"/>
        </w:rPr>
        <w:lastRenderedPageBreak/>
        <w:t xml:space="preserve">where </w:t>
      </w:r>
      <w:r w:rsidR="00390844">
        <w:rPr>
          <w:position w:val="-12"/>
        </w:rPr>
        <w:pict w14:anchorId="105C2E4A">
          <v:shape id="_x0000_i1087" type="#_x0000_t75" style="width:78pt;height:18pt">
            <v:imagedata r:id="rId437" o:title=""/>
          </v:shape>
        </w:pict>
      </w:r>
      <w:r w:rsidRPr="000D3CFB">
        <w:rPr>
          <w:rFonts w:hint="eastAsia"/>
        </w:rPr>
        <w:t xml:space="preserve">, </w:t>
      </w:r>
      <w:r w:rsidR="00390844">
        <w:rPr>
          <w:position w:val="-12"/>
        </w:rPr>
        <w:pict w14:anchorId="4BADF072">
          <v:shape id="_x0000_i1088" type="#_x0000_t75" style="width:108.5pt;height:18pt">
            <v:imagedata r:id="rId438" o:title=""/>
          </v:shape>
        </w:pict>
      </w:r>
      <w:r w:rsidRPr="000D3CFB">
        <w:rPr>
          <w:rFonts w:hint="eastAsia"/>
        </w:rPr>
        <w:t xml:space="preserve"> and </w:t>
      </w:r>
      <w:r w:rsidR="00390844">
        <w:rPr>
          <w:position w:val="-12"/>
        </w:rPr>
        <w:pict w14:anchorId="087AD259">
          <v:shape id="_x0000_i1089" type="#_x0000_t75" style="width:84pt;height:18pt">
            <v:imagedata r:id="rId439" o:title=""/>
          </v:shape>
        </w:pict>
      </w:r>
      <w:r w:rsidRPr="000D3CFB">
        <w:t>, and where</w:t>
      </w:r>
      <w:r w:rsidRPr="000D3CFB">
        <w:rPr>
          <w:rFonts w:hint="eastAsia"/>
        </w:rPr>
        <w:t xml:space="preserve">, </w:t>
      </w:r>
    </w:p>
    <w:p w14:paraId="235DCA7E" w14:textId="2EB617F0" w:rsidR="0093274D" w:rsidRPr="000D3CFB" w:rsidRDefault="00390844" w:rsidP="00CA31EF">
      <w:pPr>
        <w:ind w:firstLine="284"/>
      </w:pPr>
      <w:r>
        <w:rPr>
          <w:position w:val="-12"/>
        </w:rPr>
        <w:pict w14:anchorId="10B29977">
          <v:shape id="_x0000_i1090" type="#_x0000_t75" style="width:30pt;height:18pt">
            <v:imagedata r:id="rId440" o:title=""/>
          </v:shape>
        </w:pict>
      </w:r>
      <w:r w:rsidR="00816DD5" w:rsidRPr="000D3CFB">
        <w:rPr>
          <w:rFonts w:hint="eastAsia"/>
        </w:rPr>
        <w:sym w:font="Symbol" w:char="F0B3"/>
      </w:r>
      <w:r w:rsidR="00816DD5" w:rsidRPr="000D3CFB">
        <w:t xml:space="preserve"> 1 and</w:t>
      </w:r>
      <w:r w:rsidR="00816DD5" w:rsidRPr="000D3CFB">
        <w:rPr>
          <w:rFonts w:hint="eastAsia"/>
        </w:rPr>
        <w:t xml:space="preserve"> shall not exceed </w:t>
      </w:r>
      <w:r>
        <w:rPr>
          <w:position w:val="-12"/>
        </w:rPr>
        <w:pict w14:anchorId="20FD46BB">
          <v:shape id="_x0000_i1091" type="#_x0000_t75" style="width:78pt;height:18pt">
            <v:imagedata r:id="rId441" o:title=""/>
          </v:shape>
        </w:pict>
      </w:r>
      <w:r w:rsidR="00816DD5" w:rsidRPr="000D3CFB">
        <w:rPr>
          <w:rFonts w:hint="eastAsia"/>
        </w:rPr>
        <w:t>.</w:t>
      </w:r>
    </w:p>
    <w:p w14:paraId="602E173E" w14:textId="77777777" w:rsidR="006D7CEE" w:rsidRPr="000D3CFB" w:rsidRDefault="006D7CEE" w:rsidP="00D650A3">
      <w:pPr>
        <w:pStyle w:val="Heading3"/>
      </w:pPr>
      <w:bookmarkStart w:id="107" w:name="_Toc415085491"/>
      <w:bookmarkStart w:id="108" w:name="OLE_LINK31"/>
      <w:bookmarkStart w:id="109" w:name="OLE_LINK32"/>
      <w:r w:rsidRPr="000D3CFB">
        <w:t>8.1.2</w:t>
      </w:r>
      <w:r w:rsidRPr="000D3CFB">
        <w:tab/>
        <w:t xml:space="preserve">Uplink </w:t>
      </w:r>
      <w:r w:rsidR="00BB331F" w:rsidRPr="000D3CFB">
        <w:t>r</w:t>
      </w:r>
      <w:r w:rsidRPr="000D3CFB">
        <w:t>esource allocation type 1</w:t>
      </w:r>
      <w:bookmarkEnd w:id="107"/>
    </w:p>
    <w:p w14:paraId="633E8CB3"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14:anchorId="2E48BD5A" wp14:editId="3794FEDC">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14:anchorId="6A021D9A" wp14:editId="6E369B6C">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71A88D6F"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6A46D66E"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3A9D2496"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14:anchorId="3FF56F74" wp14:editId="45C17A4D">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2A7DA88D" wp14:editId="31B7F52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14:anchorId="7943A689" wp14:editId="3358D4C6">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71E78545" wp14:editId="59F0A3FF">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14:anchorId="7FD05842" wp14:editId="76D6C805">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14:anchorId="28C46553" wp14:editId="116FDE39">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14:anchorId="0BACE59C" wp14:editId="02F14E4B">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108"/>
      <w:bookmarkEnd w:id="109"/>
      <w:r w:rsidR="006D7CEE" w:rsidRPr="000D3CFB">
        <w:t xml:space="preserve">. </w:t>
      </w:r>
    </w:p>
    <w:p w14:paraId="3991542D" w14:textId="77777777" w:rsidR="00C1336F" w:rsidRPr="000D3CFB" w:rsidRDefault="00C1336F" w:rsidP="00D650A3">
      <w:pPr>
        <w:pStyle w:val="Heading3"/>
      </w:pPr>
      <w:r w:rsidRPr="000D3CFB">
        <w:t>8.1.3</w:t>
      </w:r>
      <w:r w:rsidRPr="000D3CFB">
        <w:tab/>
        <w:t>Uplink resource allocation type 2</w:t>
      </w:r>
    </w:p>
    <w:p w14:paraId="17571958" w14:textId="77777777"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14:paraId="0373F407"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5CE9A9DD" w14:textId="77777777" w:rsidTr="00F167B7">
        <w:trPr>
          <w:tblCellSpacing w:w="0" w:type="dxa"/>
          <w:jc w:val="center"/>
        </w:trPr>
        <w:tc>
          <w:tcPr>
            <w:tcW w:w="0" w:type="auto"/>
          </w:tcPr>
          <w:p w14:paraId="126566B8"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572260D5"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4974A244" w14:textId="77777777" w:rsidTr="00F167B7">
        <w:trPr>
          <w:tblCellSpacing w:w="0" w:type="dxa"/>
          <w:jc w:val="center"/>
        </w:trPr>
        <w:tc>
          <w:tcPr>
            <w:tcW w:w="0" w:type="auto"/>
          </w:tcPr>
          <w:p w14:paraId="0B265F0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5A174310"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A00344A" w14:textId="77777777" w:rsidTr="00F167B7">
        <w:trPr>
          <w:tblCellSpacing w:w="0" w:type="dxa"/>
          <w:jc w:val="center"/>
        </w:trPr>
        <w:tc>
          <w:tcPr>
            <w:tcW w:w="0" w:type="auto"/>
          </w:tcPr>
          <w:p w14:paraId="1A81E24C"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03D33E0D"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70F0C67E" w14:textId="77777777" w:rsidTr="00F167B7">
        <w:trPr>
          <w:tblCellSpacing w:w="0" w:type="dxa"/>
          <w:jc w:val="center"/>
        </w:trPr>
        <w:tc>
          <w:tcPr>
            <w:tcW w:w="0" w:type="auto"/>
          </w:tcPr>
          <w:p w14:paraId="54E2E43B"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1F5A941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2103B9C8" w14:textId="77777777" w:rsidTr="00F167B7">
        <w:trPr>
          <w:tblCellSpacing w:w="0" w:type="dxa"/>
          <w:jc w:val="center"/>
        </w:trPr>
        <w:tc>
          <w:tcPr>
            <w:tcW w:w="0" w:type="auto"/>
          </w:tcPr>
          <w:p w14:paraId="5FFBC52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58C88E30"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93E4C4B" w14:textId="77777777" w:rsidTr="00F167B7">
        <w:trPr>
          <w:tblCellSpacing w:w="0" w:type="dxa"/>
          <w:jc w:val="center"/>
        </w:trPr>
        <w:tc>
          <w:tcPr>
            <w:tcW w:w="0" w:type="auto"/>
          </w:tcPr>
          <w:p w14:paraId="26FAE82D"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02A9DAD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710E62FB" w14:textId="77777777" w:rsidTr="00F167B7">
        <w:trPr>
          <w:tblCellSpacing w:w="0" w:type="dxa"/>
          <w:jc w:val="center"/>
        </w:trPr>
        <w:tc>
          <w:tcPr>
            <w:tcW w:w="0" w:type="auto"/>
          </w:tcPr>
          <w:p w14:paraId="7601A453"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3809F525"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679D71D3" w14:textId="77777777" w:rsidTr="00F167B7">
        <w:trPr>
          <w:tblCellSpacing w:w="0" w:type="dxa"/>
          <w:jc w:val="center"/>
        </w:trPr>
        <w:tc>
          <w:tcPr>
            <w:tcW w:w="0" w:type="auto"/>
          </w:tcPr>
          <w:p w14:paraId="4FF82F8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7F43D05D"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14:paraId="2EFB0100" w14:textId="77777777" w:rsidTr="00F167B7">
        <w:trPr>
          <w:tblCellSpacing w:w="0" w:type="dxa"/>
          <w:jc w:val="center"/>
        </w:trPr>
        <w:tc>
          <w:tcPr>
            <w:tcW w:w="0" w:type="auto"/>
          </w:tcPr>
          <w:p w14:paraId="1E24972D"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14:paraId="7CC865E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14:paraId="6E6236FD" w14:textId="77777777" w:rsidR="006D7CEE" w:rsidRPr="000D3CFB" w:rsidRDefault="006D7CEE" w:rsidP="006D7CEE"/>
    <w:p w14:paraId="48E46785" w14:textId="77777777" w:rsidR="000035B3" w:rsidRPr="000D3CFB" w:rsidRDefault="000035B3" w:rsidP="000035B3">
      <w:pPr>
        <w:pStyle w:val="Heading3"/>
      </w:pPr>
      <w:r w:rsidRPr="000D3CFB">
        <w:t>8.1.4</w:t>
      </w:r>
      <w:r w:rsidRPr="000D3CFB">
        <w:tab/>
        <w:t>Uplink resource allocation type 3</w:t>
      </w:r>
    </w:p>
    <w:p w14:paraId="7D642A76" w14:textId="01F456E6"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00390844">
        <w:rPr>
          <w:position w:val="-10"/>
        </w:rPr>
        <w:pict w14:anchorId="7F33D160">
          <v:shape id="_x0000_i1092" type="#_x0000_t75" style="width:78pt;height:18pt">
            <v:imagedata r:id="rId451" o:title=""/>
          </v:shape>
        </w:pict>
      </w:r>
      <w:r w:rsidRPr="000D3CFB">
        <w:t xml:space="preserve"> where, </w:t>
      </w:r>
      <w:r w:rsidR="00390844">
        <w:rPr>
          <w:position w:val="-10"/>
        </w:rPr>
        <w:pict w14:anchorId="3F566EF2">
          <v:shape id="_x0000_i1093" type="#_x0000_t75" style="width:60pt;height:18pt">
            <v:imagedata r:id="rId452" o:title=""/>
          </v:shape>
        </w:pict>
      </w:r>
      <w:r w:rsidRPr="000D3CFB">
        <w:t xml:space="preserve">, </w:t>
      </w:r>
      <w:r w:rsidR="00390844">
        <w:rPr>
          <w:position w:val="-8"/>
        </w:rPr>
        <w:pict w14:anchorId="5F63084E">
          <v:shape id="_x0000_i1094" type="#_x0000_t75" style="width:48pt;height:12pt">
            <v:imagedata r:id="rId453" o:title=""/>
          </v:shape>
        </w:pict>
      </w:r>
      <w:r w:rsidRPr="000D3CFB">
        <w:t xml:space="preserve">. </w:t>
      </w:r>
    </w:p>
    <w:p w14:paraId="06BDE635" w14:textId="2CFCD159" w:rsidR="000035B3" w:rsidRPr="000D3CFB" w:rsidRDefault="004630B8" w:rsidP="000035B3">
      <w:r w:rsidRPr="000D3CFB">
        <w:t xml:space="preserve">For </w:t>
      </w:r>
      <w:r w:rsidR="00390844">
        <w:rPr>
          <w:position w:val="-10"/>
        </w:rPr>
        <w:pict w14:anchorId="4B9EFA80">
          <v:shape id="_x0000_i1095" type="#_x0000_t75" style="width:54pt;height:18pt">
            <v:imagedata r:id="rId454" o:title=""/>
          </v:shape>
        </w:pi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00390844">
        <w:rPr>
          <w:position w:val="-10"/>
        </w:rPr>
        <w:pict w14:anchorId="492A3A75">
          <v:shape id="_x0000_i1096" type="#_x0000_t75" style="width:54pt;height:18pt">
            <v:imagedata r:id="rId454" o:title=""/>
          </v:shape>
        </w:pict>
      </w:r>
      <w:r w:rsidRPr="000D3CFB">
        <w:t xml:space="preserve"> and </w:t>
      </w:r>
      <w:r w:rsidR="00390844">
        <w:rPr>
          <w:position w:val="-10"/>
        </w:rPr>
        <w:pict w14:anchorId="4E328A08">
          <v:shape id="_x0000_i1097" type="#_x0000_t75" style="width:96pt;height:12pt">
            <v:imagedata r:id="rId455" o:title=""/>
          </v:shape>
        </w:pict>
      </w:r>
      <w:r w:rsidR="000035B3" w:rsidRPr="000D3CFB">
        <w:t xml:space="preserve"> , </w:t>
      </w:r>
      <w:r w:rsidR="00390844">
        <w:rPr>
          <w:position w:val="-8"/>
        </w:rPr>
        <w:pict w14:anchorId="2AF38806">
          <v:shape id="_x0000_i1098" type="#_x0000_t75" style="width:60pt;height:12pt">
            <v:imagedata r:id="rId456" o:title=""/>
          </v:shape>
        </w:pict>
      </w:r>
      <w:r w:rsidR="000035B3" w:rsidRPr="000D3CFB">
        <w:t xml:space="preserve"> and the resource indication value corresponds to the starting resource block (</w:t>
      </w:r>
      <w:r w:rsidR="00390844">
        <w:rPr>
          <w:position w:val="-10"/>
        </w:rPr>
        <w:pict w14:anchorId="33C08FF7">
          <v:shape id="_x0000_i1099" type="#_x0000_t75" style="width:36.5pt;height:18pt">
            <v:imagedata r:id="rId457" o:title=""/>
          </v:shape>
        </w:pict>
      </w:r>
      <w:r w:rsidR="000035B3" w:rsidRPr="000D3CFB">
        <w:t xml:space="preserve">) and the value of </w:t>
      </w:r>
      <w:r w:rsidR="00390844">
        <w:rPr>
          <w:position w:val="-4"/>
        </w:rPr>
        <w:pict w14:anchorId="51552FE1">
          <v:shape id="_x0000_i1100" type="#_x0000_t75" style="width:12pt;height:12pt">
            <v:imagedata r:id="rId458" o:title=""/>
          </v:shape>
        </w:pict>
      </w:r>
      <w:r w:rsidR="000035B3" w:rsidRPr="000D3CFB">
        <w:t>(</w:t>
      </w:r>
      <w:r w:rsidR="00390844">
        <w:rPr>
          <w:position w:val="-4"/>
        </w:rPr>
        <w:pict w14:anchorId="25FC4510">
          <v:shape id="_x0000_i1101" type="#_x0000_t75" style="width:24pt;height:12pt">
            <v:imagedata r:id="rId459" o:title=""/>
          </v:shape>
        </w:pict>
      </w:r>
      <w:r w:rsidR="000035B3" w:rsidRPr="000D3CFB">
        <w:t>). The resource indication value is defined by,</w:t>
      </w:r>
    </w:p>
    <w:p w14:paraId="3E35441D" w14:textId="65E878E4" w:rsidR="000035B3" w:rsidRPr="000D3CFB" w:rsidRDefault="000035B3" w:rsidP="000035B3">
      <w:pPr>
        <w:ind w:left="576" w:hanging="288"/>
      </w:pPr>
      <w:r w:rsidRPr="000D3CFB">
        <w:lastRenderedPageBreak/>
        <w:t xml:space="preserve">if </w:t>
      </w:r>
      <w:r w:rsidR="00390844">
        <w:rPr>
          <w:position w:val="-10"/>
        </w:rPr>
        <w:pict w14:anchorId="79EF2196">
          <v:shape id="_x0000_i1102" type="#_x0000_t75" style="width:1in;height:18pt">
            <v:imagedata r:id="rId460" o:title=""/>
          </v:shape>
        </w:pict>
      </w:r>
      <w:r w:rsidRPr="000D3CFB">
        <w:t xml:space="preserve"> then</w:t>
      </w:r>
    </w:p>
    <w:p w14:paraId="1C82E39B" w14:textId="3DADBA5C" w:rsidR="000035B3" w:rsidRPr="000D3CFB" w:rsidRDefault="00390844" w:rsidP="000035B3">
      <w:pPr>
        <w:ind w:left="864" w:hanging="288"/>
      </w:pPr>
      <w:r>
        <w:rPr>
          <w:position w:val="-14"/>
        </w:rPr>
        <w:pict w14:anchorId="227355C2">
          <v:shape id="_x0000_i1103" type="#_x0000_t75" style="width:114pt;height:18pt">
            <v:imagedata r:id="rId461" o:title=""/>
          </v:shape>
        </w:pict>
      </w:r>
    </w:p>
    <w:p w14:paraId="64626754" w14:textId="77777777" w:rsidR="000035B3" w:rsidRPr="000D3CFB" w:rsidRDefault="000035B3" w:rsidP="000035B3">
      <w:pPr>
        <w:ind w:left="576" w:hanging="288"/>
      </w:pPr>
      <w:r w:rsidRPr="000D3CFB">
        <w:t xml:space="preserve">else </w:t>
      </w:r>
    </w:p>
    <w:p w14:paraId="2E23004C" w14:textId="20319BE0" w:rsidR="000035B3" w:rsidRPr="000D3CFB" w:rsidRDefault="00390844" w:rsidP="000035B3">
      <w:pPr>
        <w:ind w:left="864" w:hanging="288"/>
      </w:pPr>
      <w:r>
        <w:rPr>
          <w:position w:val="-10"/>
        </w:rPr>
        <w:pict w14:anchorId="0BF7101B">
          <v:shape id="_x0000_i1104" type="#_x0000_t75" style="width:162pt;height:18pt">
            <v:imagedata r:id="rId462" o:title=""/>
          </v:shape>
        </w:pict>
      </w:r>
    </w:p>
    <w:p w14:paraId="0FCF23FA" w14:textId="350E19B2" w:rsidR="000035B3" w:rsidRPr="000D3CFB" w:rsidRDefault="000035B3" w:rsidP="000035B3">
      <w:r w:rsidRPr="000D3CFB">
        <w:t xml:space="preserve">For </w:t>
      </w:r>
      <w:r w:rsidR="00390844">
        <w:rPr>
          <w:position w:val="-10"/>
        </w:rPr>
        <w:pict w14:anchorId="71ED3B70">
          <v:shape id="_x0000_i1105" type="#_x0000_t75" style="width:54pt;height:18pt">
            <v:imagedata r:id="rId463" o:title=""/>
          </v:shape>
        </w:pict>
      </w:r>
      <w:r w:rsidR="004630B8" w:rsidRPr="000D3CFB">
        <w:t xml:space="preserve"> and </w:t>
      </w:r>
      <w:r w:rsidR="00390844">
        <w:rPr>
          <w:position w:val="-10"/>
        </w:rPr>
        <w:pict w14:anchorId="0085F6C0">
          <v:shape id="_x0000_i1106" type="#_x0000_t75" style="width:78pt;height:12pt">
            <v:imagedata r:id="rId464" o:title=""/>
          </v:shape>
        </w:pict>
      </w:r>
      <w:r w:rsidRPr="000D3CFB">
        <w:t xml:space="preserve"> , the resource indication value corresponds to the starting resource block (</w:t>
      </w:r>
      <w:r w:rsidR="00390844">
        <w:rPr>
          <w:position w:val="-10"/>
        </w:rPr>
        <w:pict w14:anchorId="254F4BBD">
          <v:shape id="_x0000_i1107" type="#_x0000_t75" style="width:36.5pt;height:18pt">
            <v:imagedata r:id="rId457" o:title=""/>
          </v:shape>
        </w:pict>
      </w:r>
      <w:r w:rsidRPr="000D3CFB">
        <w:t xml:space="preserve">) and the set of values </w:t>
      </w:r>
      <w:r w:rsidR="00390844">
        <w:rPr>
          <w:position w:val="-6"/>
        </w:rPr>
        <w:pict w14:anchorId="007EB68C">
          <v:shape id="_x0000_i1108" type="#_x0000_t75" style="width:6pt;height:12pt">
            <v:imagedata r:id="rId465" o:title=""/>
          </v:shape>
        </w:pict>
      </w:r>
      <w:r w:rsidRPr="000D3CFB">
        <w:t xml:space="preserve"> according to Table 8.1.4-1.</w:t>
      </w:r>
    </w:p>
    <w:p w14:paraId="18A3E26C" w14:textId="07CAFD11"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00390844">
        <w:rPr>
          <w:position w:val="-10"/>
        </w:rPr>
        <w:pict w14:anchorId="07314259">
          <v:shape id="_x0000_i1109" type="#_x0000_t75" style="width:36.5pt;height:18pt">
            <v:imagedata r:id="rId457" o:title=""/>
          </v:shape>
        </w:pict>
      </w:r>
      <w:r w:rsidRPr="000D3CFB">
        <w:t xml:space="preserve"> and </w:t>
      </w:r>
      <w:r w:rsidR="00390844">
        <w:rPr>
          <w:position w:val="-6"/>
        </w:rPr>
        <w:pict w14:anchorId="7D5BC971">
          <v:shape id="_x0000_i1110" type="#_x0000_t75" style="width:6pt;height:12pt">
            <v:imagedata r:id="rId465" o:title=""/>
          </v:shape>
        </w:pict>
      </w:r>
      <w:r w:rsidRPr="000D3CFB">
        <w:t xml:space="preserve"> for </w:t>
      </w:r>
      <w:r w:rsidR="00390844">
        <w:rPr>
          <w:position w:val="-10"/>
        </w:rPr>
        <w:pict w14:anchorId="1B589AC1">
          <v:shape id="_x0000_i1111" type="#_x0000_t75" style="width:78pt;height:12pt">
            <v:imagedata r:id="rId464" o:title=""/>
          </v:shape>
        </w:pi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00B1704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321057" w14:textId="1358C173" w:rsidR="000035B3" w:rsidRPr="000D3CFB" w:rsidRDefault="00390844" w:rsidP="00817235">
            <w:pPr>
              <w:pStyle w:val="TAH"/>
              <w:rPr>
                <w:lang w:eastAsia="en-US"/>
              </w:rPr>
            </w:pPr>
            <w:r>
              <w:rPr>
                <w:position w:val="-10"/>
                <w:lang w:eastAsia="en-US"/>
              </w:rPr>
              <w:pict w14:anchorId="1970B191">
                <v:shape id="_x0000_i1112" type="#_x0000_t75" style="width:78pt;height:12pt">
                  <v:imagedata r:id="rId466" o:title=""/>
                </v:shape>
              </w:pi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9C1E8" w14:textId="10A5B677" w:rsidR="000035B3" w:rsidRPr="000D3CFB" w:rsidRDefault="00390844" w:rsidP="00817235">
            <w:pPr>
              <w:pStyle w:val="TAH"/>
              <w:rPr>
                <w:lang w:eastAsia="zh-CN"/>
              </w:rPr>
            </w:pPr>
            <w:r>
              <w:rPr>
                <w:position w:val="-10"/>
                <w:lang w:eastAsia="en-US"/>
              </w:rPr>
              <w:pict w14:anchorId="7650B110">
                <v:shape id="_x0000_i1113" type="#_x0000_t75" style="width:36.5pt;height:18pt">
                  <v:imagedata r:id="rId457" o:title=""/>
                </v:shape>
              </w:pi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4C80B520" w14:textId="5C71E48A" w:rsidR="000035B3" w:rsidRPr="000D3CFB" w:rsidRDefault="00390844" w:rsidP="00817235">
            <w:pPr>
              <w:pStyle w:val="TAH"/>
              <w:rPr>
                <w:lang w:eastAsia="zh-CN"/>
              </w:rPr>
            </w:pPr>
            <w:r>
              <w:rPr>
                <w:position w:val="-6"/>
                <w:lang w:eastAsia="en-US"/>
              </w:rPr>
              <w:pict w14:anchorId="06509507">
                <v:shape id="_x0000_i1114" type="#_x0000_t75" style="width:6pt;height:12pt">
                  <v:imagedata r:id="rId465" o:title=""/>
                </v:shape>
              </w:pict>
            </w:r>
          </w:p>
        </w:tc>
      </w:tr>
      <w:tr w:rsidR="000035B3" w:rsidRPr="000D3CFB" w14:paraId="29CA485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22D43F6"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0D950AFD"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29D349FD" w14:textId="77777777" w:rsidR="000035B3" w:rsidRPr="000D3CFB" w:rsidRDefault="000035B3" w:rsidP="00817235">
            <w:pPr>
              <w:pStyle w:val="TAC"/>
              <w:rPr>
                <w:lang w:eastAsia="en-US"/>
              </w:rPr>
            </w:pPr>
            <w:r w:rsidRPr="000D3CFB">
              <w:rPr>
                <w:lang w:eastAsia="en-US"/>
              </w:rPr>
              <w:t>{0, 5}</w:t>
            </w:r>
          </w:p>
        </w:tc>
      </w:tr>
      <w:tr w:rsidR="000035B3" w:rsidRPr="000D3CFB" w14:paraId="7548E2F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045F022"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261A253A"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5412EE32" w14:textId="77777777" w:rsidR="000035B3" w:rsidRPr="000D3CFB" w:rsidRDefault="000035B3" w:rsidP="00817235">
            <w:pPr>
              <w:pStyle w:val="TAC"/>
              <w:rPr>
                <w:lang w:eastAsia="en-US"/>
              </w:rPr>
            </w:pPr>
            <w:r w:rsidRPr="000D3CFB">
              <w:rPr>
                <w:lang w:eastAsia="en-US"/>
              </w:rPr>
              <w:t>{0, 1, 5, 6}</w:t>
            </w:r>
          </w:p>
        </w:tc>
      </w:tr>
      <w:tr w:rsidR="000035B3" w:rsidRPr="000D3CFB" w14:paraId="20BF479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838A9D4"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00D7DA33"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73DA8222" w14:textId="77777777" w:rsidR="000035B3" w:rsidRPr="000D3CFB" w:rsidRDefault="000035B3" w:rsidP="00817235">
            <w:pPr>
              <w:pStyle w:val="TAC"/>
              <w:rPr>
                <w:lang w:eastAsia="en-US"/>
              </w:rPr>
            </w:pPr>
            <w:r w:rsidRPr="000D3CFB">
              <w:rPr>
                <w:lang w:eastAsia="en-US"/>
              </w:rPr>
              <w:t>{0, 5}</w:t>
            </w:r>
          </w:p>
        </w:tc>
      </w:tr>
      <w:tr w:rsidR="000035B3" w:rsidRPr="000D3CFB" w14:paraId="76F7922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52B41C0"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7865C49"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088F27D4" w14:textId="77777777" w:rsidR="000035B3" w:rsidRPr="000D3CFB" w:rsidRDefault="000035B3" w:rsidP="00817235">
            <w:pPr>
              <w:pStyle w:val="TAC"/>
              <w:rPr>
                <w:lang w:eastAsia="en-US"/>
              </w:rPr>
            </w:pPr>
            <w:r w:rsidRPr="000D3CFB">
              <w:rPr>
                <w:lang w:eastAsia="en-US"/>
              </w:rPr>
              <w:t>{0, 1, 2, 3, 5, 6, 7, 8}</w:t>
            </w:r>
          </w:p>
        </w:tc>
      </w:tr>
      <w:tr w:rsidR="000035B3" w:rsidRPr="000D3CFB" w14:paraId="552C8E38"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2AFE853"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01706424"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FBE5E18" w14:textId="77777777" w:rsidR="000035B3" w:rsidRPr="000D3CFB" w:rsidRDefault="000035B3" w:rsidP="00817235">
            <w:pPr>
              <w:pStyle w:val="TAC"/>
              <w:rPr>
                <w:lang w:eastAsia="en-US"/>
              </w:rPr>
            </w:pPr>
            <w:r w:rsidRPr="000D3CFB">
              <w:rPr>
                <w:lang w:eastAsia="en-US"/>
              </w:rPr>
              <w:t>{0, 5}</w:t>
            </w:r>
          </w:p>
        </w:tc>
      </w:tr>
      <w:tr w:rsidR="000035B3" w:rsidRPr="000D3CFB" w14:paraId="42663A8C"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2958D4EF"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4FED9F74"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6A0AFBAE" w14:textId="77777777" w:rsidR="000035B3" w:rsidRPr="000D3CFB" w:rsidRDefault="000035B3" w:rsidP="00817235">
            <w:pPr>
              <w:pStyle w:val="TAC"/>
              <w:rPr>
                <w:lang w:eastAsia="en-US"/>
              </w:rPr>
            </w:pPr>
            <w:r w:rsidRPr="000D3CFB">
              <w:rPr>
                <w:lang w:eastAsia="en-US"/>
              </w:rPr>
              <w:t>{0, 1, 2, 5, 6, 7}</w:t>
            </w:r>
          </w:p>
        </w:tc>
      </w:tr>
      <w:tr w:rsidR="000035B3" w:rsidRPr="000D3CFB" w14:paraId="34D0D77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6E0DBC2"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5B5B8594"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61207261" w14:textId="77777777" w:rsidR="000035B3" w:rsidRPr="000D3CFB" w:rsidRDefault="000035B3" w:rsidP="00817235">
            <w:pPr>
              <w:pStyle w:val="TAC"/>
              <w:rPr>
                <w:lang w:eastAsia="en-US"/>
              </w:rPr>
            </w:pPr>
            <w:r w:rsidRPr="000D3CFB">
              <w:rPr>
                <w:lang w:eastAsia="en-US"/>
              </w:rPr>
              <w:t>{0, 5}</w:t>
            </w:r>
          </w:p>
        </w:tc>
      </w:tr>
      <w:tr w:rsidR="000035B3" w:rsidRPr="000D3CFB" w14:paraId="6723B85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AE7D7F6"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3B54D461"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4064692D" w14:textId="77777777" w:rsidR="000035B3" w:rsidRPr="000D3CFB" w:rsidRDefault="000035B3" w:rsidP="00817235">
            <w:pPr>
              <w:pStyle w:val="TAC"/>
              <w:rPr>
                <w:lang w:eastAsia="en-US"/>
              </w:rPr>
            </w:pPr>
            <w:r w:rsidRPr="000D3CFB">
              <w:rPr>
                <w:lang w:eastAsia="en-US"/>
              </w:rPr>
              <w:t>{0, 5}</w:t>
            </w:r>
          </w:p>
        </w:tc>
      </w:tr>
    </w:tbl>
    <w:p w14:paraId="6062D484" w14:textId="77777777" w:rsidR="000035B3" w:rsidRPr="000D3CFB" w:rsidRDefault="000035B3" w:rsidP="006D7CEE"/>
    <w:p w14:paraId="4A7FA4AB" w14:textId="63023E65" w:rsidR="00DE7B85" w:rsidRPr="000D3CFB" w:rsidRDefault="004630B8" w:rsidP="00DE7B85">
      <w:r w:rsidRPr="000D3CFB">
        <w:t xml:space="preserve">For </w:t>
      </w:r>
      <w:r w:rsidR="00390844">
        <w:rPr>
          <w:position w:val="-10"/>
        </w:rPr>
        <w:pict w14:anchorId="0F76FE30">
          <v:shape id="_x0000_i1115" type="#_x0000_t75" style="width:48pt;height:18pt">
            <v:imagedata r:id="rId467" o:title=""/>
          </v:shape>
        </w:pi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1DDD105C" w14:textId="77777777" w:rsidR="00DE7B85" w:rsidRPr="000D3CFB" w:rsidRDefault="00DE7B85" w:rsidP="00DE7B85">
      <w:pPr>
        <w:pStyle w:val="Heading3"/>
      </w:pPr>
      <w:r w:rsidRPr="000D3CFB">
        <w:t>8.1.5</w:t>
      </w:r>
      <w:r w:rsidRPr="000D3CFB">
        <w:tab/>
        <w:t>Uplink resource allocation type 4</w:t>
      </w:r>
    </w:p>
    <w:p w14:paraId="44C963E7"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7D0A5D85" w14:textId="0D2CA79F"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00390844">
        <w:rPr>
          <w:position w:val="-6"/>
        </w:rPr>
        <w:pict w14:anchorId="5DCC9994">
          <v:shape id="_x0000_i1116" type="#_x0000_t75" style="width:30pt;height:12pt">
            <v:imagedata r:id="rId468" o:title=""/>
          </v:shape>
        </w:pict>
      </w:r>
      <w:r w:rsidRPr="000D3CFB">
        <w:t xml:space="preserve">consecutive resource blocks and resource block group indices are determined as described sub clause 8.1.5.1 where </w:t>
      </w:r>
      <w:r w:rsidR="00390844">
        <w:rPr>
          <w:position w:val="-32"/>
        </w:rPr>
        <w:pict w14:anchorId="78693ECE">
          <v:shape id="_x0000_i1117" type="#_x0000_t75" style="width:78pt;height:36.5pt">
            <v:imagedata r:id="rId469" o:title=""/>
          </v:shape>
        </w:pict>
      </w:r>
      <w:r w:rsidRPr="000D3CFB">
        <w:t xml:space="preserve"> and </w:t>
      </w:r>
      <w:r w:rsidR="00390844">
        <w:rPr>
          <w:position w:val="-32"/>
        </w:rPr>
        <w:pict w14:anchorId="77BC9577">
          <v:shape id="_x0000_i1118" type="#_x0000_t75" style="width:84pt;height:36.5pt">
            <v:imagedata r:id="rId470" o:title=""/>
          </v:shape>
        </w:pict>
      </w:r>
      <w:r w:rsidRPr="000D3CFB">
        <w:t>.</w:t>
      </w:r>
    </w:p>
    <w:p w14:paraId="11B2B7E6" w14:textId="50386EC6"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390844">
        <w:rPr>
          <w:position w:val="-6"/>
        </w:rPr>
        <w:pict w14:anchorId="3C34CA0F">
          <v:shape id="_x0000_i1119" type="#_x0000_t75" style="width:36.5pt;height:12pt">
            <v:imagedata r:id="rId471" o:title=""/>
          </v:shape>
        </w:pict>
      </w:r>
      <w:r w:rsidR="00DE7B85" w:rsidRPr="000D3CFB">
        <w:t>) corresponding to a starting resource block group index (</w:t>
      </w:r>
      <w:r w:rsidR="00390844">
        <w:rPr>
          <w:position w:val="-12"/>
        </w:rPr>
        <w:pict w14:anchorId="693878DD">
          <v:shape id="_x0000_i1120" type="#_x0000_t75" style="width:42pt;height:18pt">
            <v:imagedata r:id="rId472" o:title=""/>
          </v:shape>
        </w:pict>
      </w:r>
      <w:r w:rsidR="00DE7B85" w:rsidRPr="000D3CFB">
        <w:t>) and a length in terms of contiguously allocated resource block groups (</w:t>
      </w:r>
      <w:r w:rsidR="00390844">
        <w:rPr>
          <w:position w:val="-12"/>
        </w:rPr>
        <w:pict w14:anchorId="136CFD90">
          <v:shape id="_x0000_i1121" type="#_x0000_t75" style="width:48pt;height:18pt">
            <v:imagedata r:id="rId473" o:title=""/>
          </v:shape>
        </w:pict>
      </w:r>
      <w:r w:rsidR="00DE7B85" w:rsidRPr="000D3CFB">
        <w:t xml:space="preserve">). The resource block group indication value is determined from </w:t>
      </w:r>
      <w:r w:rsidR="00390844">
        <w:rPr>
          <w:position w:val="-6"/>
        </w:rPr>
        <w:pict w14:anchorId="56495338">
          <v:shape id="_x0000_i1122" type="#_x0000_t75" style="width:36.5pt;height:12pt">
            <v:imagedata r:id="rId474" o:title=""/>
          </v:shape>
        </w:pict>
      </w:r>
      <w:r w:rsidR="00DE7B85" w:rsidRPr="000D3CFB">
        <w:t xml:space="preserve"> </w:t>
      </w:r>
      <w:r w:rsidRPr="000D3CFB">
        <w:t xml:space="preserve">by </w:t>
      </w:r>
      <w:r w:rsidR="00390844">
        <w:rPr>
          <w:position w:val="-12"/>
        </w:rPr>
        <w:pict w14:anchorId="4E49EDDC">
          <v:shape id="_x0000_i1123" type="#_x0000_t75" style="width:240pt;height:18pt">
            <v:imagedata r:id="rId475" o:title=""/>
          </v:shape>
        </w:pict>
      </w:r>
      <w:r w:rsidR="00DE7B85" w:rsidRPr="000D3CFB">
        <w:t xml:space="preserve"> and </w:t>
      </w:r>
      <w:r w:rsidR="00390844">
        <w:rPr>
          <w:position w:val="-6"/>
        </w:rPr>
        <w:pict w14:anchorId="72539B69">
          <v:shape id="_x0000_i1124" type="#_x0000_t75" style="width:36.5pt;height:12pt">
            <v:imagedata r:id="rId474" o:title=""/>
          </v:shape>
        </w:pict>
      </w:r>
      <w:r w:rsidR="00DE7B85" w:rsidRPr="000D3CFB">
        <w:t xml:space="preserve"> is defined by </w:t>
      </w:r>
    </w:p>
    <w:p w14:paraId="10459A58" w14:textId="5BA55624"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00390844">
        <w:pict w14:anchorId="355010E8">
          <v:shape id="_x0000_i1125" type="#_x0000_t75" style="width:102pt;height:18pt">
            <v:imagedata r:id="rId476" o:title=""/>
          </v:shape>
        </w:pict>
      </w:r>
    </w:p>
    <w:p w14:paraId="593EE6C0" w14:textId="3DED2CB7" w:rsidR="005D702D" w:rsidRPr="000D3CFB" w:rsidRDefault="00390844" w:rsidP="008B506A">
      <w:pPr>
        <w:pStyle w:val="B3"/>
      </w:pPr>
      <w:r>
        <w:pict w14:anchorId="14593905">
          <v:shape id="_x0000_i1126" type="#_x0000_t75" style="width:3in;height:18pt">
            <v:imagedata r:id="rId477" o:title=""/>
          </v:shape>
        </w:pict>
      </w:r>
    </w:p>
    <w:p w14:paraId="5D274A36"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4756DA20" w14:textId="3FD5D699" w:rsidR="005D702D" w:rsidRPr="000D3CFB" w:rsidRDefault="00390844" w:rsidP="008B506A">
      <w:pPr>
        <w:pStyle w:val="B3"/>
      </w:pPr>
      <w:r>
        <w:pict w14:anchorId="18924E62">
          <v:shape id="_x0000_i1127" type="#_x0000_t75" style="width:252.5pt;height:18pt">
            <v:imagedata r:id="rId478" o:title=""/>
          </v:shape>
        </w:pict>
      </w:r>
    </w:p>
    <w:p w14:paraId="69FAD5AA" w14:textId="7F0FA860" w:rsidR="005D702D" w:rsidRPr="000D3CFB" w:rsidRDefault="005D702D" w:rsidP="008B506A">
      <w:pPr>
        <w:pStyle w:val="B2"/>
        <w:rPr>
          <w:lang w:eastAsia="zh-CN"/>
        </w:rPr>
      </w:pPr>
      <w:r w:rsidRPr="000D3CFB">
        <w:rPr>
          <w:rFonts w:hint="eastAsia"/>
          <w:lang w:eastAsia="zh-CN"/>
        </w:rPr>
        <w:t xml:space="preserve">where, for </w:t>
      </w:r>
      <w:r w:rsidR="00390844">
        <w:rPr>
          <w:position w:val="-10"/>
        </w:rPr>
        <w:pict w14:anchorId="7A5A8E3D">
          <v:shape id="_x0000_i1128" type="#_x0000_t75" style="width:48pt;height:18pt">
            <v:imagedata r:id="rId479" o:title=""/>
          </v:shape>
        </w:pict>
      </w:r>
      <w:r w:rsidRPr="000D3CFB">
        <w:rPr>
          <w:rFonts w:hint="eastAsia"/>
          <w:lang w:eastAsia="zh-CN"/>
        </w:rPr>
        <w:t xml:space="preserve">, </w:t>
      </w:r>
      <w:r w:rsidR="00390844">
        <w:rPr>
          <w:position w:val="-6"/>
        </w:rPr>
        <w:pict w14:anchorId="7971B00F">
          <v:shape id="_x0000_i1129" type="#_x0000_t75" style="width:30pt;height:12pt">
            <v:imagedata r:id="rId480" o:title=""/>
          </v:shape>
        </w:pict>
      </w:r>
      <w:r w:rsidRPr="000D3CFB">
        <w:t xml:space="preserve">, </w:t>
      </w:r>
      <w:r w:rsidR="00390844">
        <w:rPr>
          <w:position w:val="-6"/>
        </w:rPr>
        <w:pict w14:anchorId="184AE91F">
          <v:shape id="_x0000_i1130" type="#_x0000_t75" style="width:36.5pt;height:12pt">
            <v:imagedata r:id="rId481" o:title=""/>
          </v:shape>
        </w:pict>
      </w:r>
      <w:r w:rsidRPr="000D3CFB">
        <w:rPr>
          <w:rFonts w:hint="eastAsia"/>
          <w:lang w:eastAsia="zh-CN"/>
        </w:rPr>
        <w:t xml:space="preserve">, and for </w:t>
      </w:r>
      <w:r w:rsidR="00390844">
        <w:rPr>
          <w:position w:val="-10"/>
        </w:rPr>
        <w:pict w14:anchorId="02B18099">
          <v:shape id="_x0000_i1131" type="#_x0000_t75" style="width:48pt;height:18pt">
            <v:imagedata r:id="rId482" o:title=""/>
          </v:shape>
        </w:pict>
      </w:r>
      <w:r w:rsidRPr="000D3CFB">
        <w:rPr>
          <w:rFonts w:hint="eastAsia"/>
          <w:lang w:eastAsia="zh-CN"/>
        </w:rPr>
        <w:t xml:space="preserve">, </w:t>
      </w:r>
      <w:r w:rsidR="00390844">
        <w:rPr>
          <w:position w:val="-6"/>
        </w:rPr>
        <w:pict w14:anchorId="7C40686F">
          <v:shape id="_x0000_i1132" type="#_x0000_t75" style="width:30pt;height:12pt">
            <v:imagedata r:id="rId483" o:title=""/>
          </v:shape>
        </w:pict>
      </w:r>
      <w:r w:rsidRPr="000D3CFB">
        <w:t xml:space="preserve">, </w:t>
      </w:r>
      <w:r w:rsidR="00390844">
        <w:rPr>
          <w:position w:val="-4"/>
        </w:rPr>
        <w:pict w14:anchorId="32E6B3D1">
          <v:shape id="_x0000_i1133" type="#_x0000_t75" style="width:36.5pt;height:12pt">
            <v:imagedata r:id="rId484" o:title=""/>
          </v:shape>
        </w:pict>
      </w:r>
      <w:r w:rsidRPr="000D3CFB">
        <w:rPr>
          <w:rFonts w:hint="eastAsia"/>
          <w:lang w:eastAsia="zh-CN"/>
        </w:rPr>
        <w:t>.</w:t>
      </w:r>
    </w:p>
    <w:p w14:paraId="56E3C501" w14:textId="77777777" w:rsidR="001F5AE4" w:rsidRPr="000D3CFB" w:rsidRDefault="001F5AE4" w:rsidP="008B506A"/>
    <w:p w14:paraId="7B09A6EE" w14:textId="420A32D9" w:rsidR="00DE7B85" w:rsidRPr="000D3CFB" w:rsidRDefault="001F5AE4" w:rsidP="008B506A">
      <w:pPr>
        <w:pStyle w:val="B2"/>
      </w:pPr>
      <w:r w:rsidRPr="000D3CFB">
        <w:t>-</w:t>
      </w:r>
      <w:r w:rsidRPr="000D3CFB">
        <w:tab/>
        <w:t xml:space="preserve">For </w:t>
      </w:r>
      <w:r w:rsidRPr="000D3CFB">
        <w:rPr>
          <w:lang w:val="en-US"/>
        </w:rPr>
        <w:t>odd</w:t>
      </w:r>
      <w:r w:rsidR="00390844">
        <w:rPr>
          <w:position w:val="-10"/>
        </w:rPr>
        <w:pict w14:anchorId="2EEC807E">
          <v:shape id="_x0000_i1134" type="#_x0000_t75" style="width:24pt;height:18pt">
            <v:imagedata r:id="rId485" o:title=""/>
          </v:shape>
        </w:pict>
      </w:r>
      <w:r w:rsidRPr="000D3CFB">
        <w:rPr>
          <w:lang w:val="en-US"/>
        </w:rPr>
        <w:t xml:space="preserve">, if the resource allocation computed using the </w:t>
      </w:r>
      <w:r w:rsidR="00390844">
        <w:rPr>
          <w:position w:val="-6"/>
        </w:rPr>
        <w:pict w14:anchorId="5BB77D83">
          <v:shape id="_x0000_i1135" type="#_x0000_t75" style="width:36.5pt;height:12pt">
            <v:imagedata r:id="rId471" o:title=""/>
          </v:shape>
        </w:pict>
      </w:r>
      <w:r w:rsidRPr="000D3CFB">
        <w:t xml:space="preserve"> </w:t>
      </w:r>
      <w:r w:rsidRPr="000D3CFB">
        <w:rPr>
          <w:lang w:val="en-US"/>
        </w:rPr>
        <w:t>includes PRBs on both sides of the centre PRB, the resource allocation is updated by removing the PRB with the largest PRB index and including the centre PRB.</w:t>
      </w:r>
    </w:p>
    <w:p w14:paraId="3C55E40F" w14:textId="77777777" w:rsidR="00DE7B85" w:rsidRPr="000D3CFB" w:rsidRDefault="00DE7B85" w:rsidP="00DE7B85">
      <w:pPr>
        <w:pStyle w:val="Heading4"/>
      </w:pPr>
      <w:r w:rsidRPr="000D3CFB">
        <w:t>8.1.5.1</w:t>
      </w:r>
      <w:r w:rsidRPr="000D3CFB">
        <w:tab/>
        <w:t>UL Resource Block Groups</w:t>
      </w:r>
    </w:p>
    <w:p w14:paraId="461AE6FF" w14:textId="42CC2ABB" w:rsidR="00DE7B85" w:rsidRPr="000D3CFB" w:rsidRDefault="00DE7B85" w:rsidP="00DE7B85">
      <w:r w:rsidRPr="000D3CFB">
        <w:t xml:space="preserve">The uplink resource block groups of size </w:t>
      </w:r>
      <w:r w:rsidR="00390844">
        <w:rPr>
          <w:position w:val="-4"/>
        </w:rPr>
        <w:pict w14:anchorId="50720F92">
          <v:shape id="_x0000_i1136" type="#_x0000_t75" style="width:12pt;height:12pt">
            <v:imagedata r:id="rId486" o:title=""/>
          </v:shape>
        </w:pict>
      </w:r>
      <w:r w:rsidRPr="000D3CFB">
        <w:t xml:space="preserve">are numbered </w:t>
      </w:r>
      <w:r w:rsidR="00390844">
        <w:rPr>
          <w:position w:val="-12"/>
        </w:rPr>
        <w:pict w14:anchorId="57EA6AB6">
          <v:shape id="_x0000_i1137" type="#_x0000_t75" style="width:102pt;height:18pt">
            <v:imagedata r:id="rId487" o:title=""/>
          </v:shape>
        </w:pict>
      </w:r>
      <w:r w:rsidR="00EA4E3A" w:rsidRPr="000D3CFB">
        <w:t xml:space="preserve"> </w:t>
      </w:r>
      <w:r w:rsidRPr="000D3CFB">
        <w:t xml:space="preserve">in order of increasing physical resource-block number where uplink resource block group </w:t>
      </w:r>
      <w:r w:rsidR="00390844">
        <w:rPr>
          <w:position w:val="-12"/>
        </w:rPr>
        <w:pict w14:anchorId="0B7E7522">
          <v:shape id="_x0000_i1138" type="#_x0000_t75" style="width:24pt;height:18pt">
            <v:imagedata r:id="rId488" o:title=""/>
          </v:shape>
        </w:pict>
      </w:r>
      <w:r w:rsidRPr="000D3CFB">
        <w:t>is composed of physical resource-block indices</w:t>
      </w:r>
    </w:p>
    <w:p w14:paraId="111C8C6C" w14:textId="5D14B77E" w:rsidR="00DE7B85" w:rsidRPr="000D3CFB" w:rsidRDefault="00390844" w:rsidP="00DE7B85">
      <w:pPr>
        <w:pStyle w:val="EQ"/>
        <w:jc w:val="center"/>
      </w:pPr>
      <w:r>
        <w:rPr>
          <w:position w:val="-52"/>
        </w:rPr>
        <w:pict w14:anchorId="2FD6C372">
          <v:shape id="_x0000_i1139" type="#_x0000_t75" style="width:276pt;height:60pt">
            <v:imagedata r:id="rId489" o:title=""/>
          </v:shape>
        </w:pict>
      </w:r>
    </w:p>
    <w:p w14:paraId="0F43BF2A" w14:textId="77777777" w:rsidR="00DE7B85" w:rsidRPr="000D3CFB" w:rsidRDefault="00DE7B85" w:rsidP="00DE7B85">
      <w:r w:rsidRPr="000D3CFB">
        <w:t>where</w:t>
      </w:r>
    </w:p>
    <w:p w14:paraId="35095D04" w14:textId="3ABED7E5" w:rsidR="00DE7B85" w:rsidRPr="000D3CFB" w:rsidRDefault="00390844" w:rsidP="00DE7B85">
      <w:pPr>
        <w:pStyle w:val="EQ"/>
        <w:jc w:val="center"/>
        <w:rPr>
          <w:position w:val="-30"/>
        </w:rPr>
      </w:pPr>
      <w:r>
        <w:rPr>
          <w:position w:val="-48"/>
        </w:rPr>
        <w:pict w14:anchorId="51F83966">
          <v:shape id="_x0000_i1140" type="#_x0000_t75" style="width:108.5pt;height:54pt">
            <v:imagedata r:id="rId490" o:title=""/>
          </v:shape>
        </w:pict>
      </w:r>
    </w:p>
    <w:p w14:paraId="4342231E" w14:textId="77777777" w:rsidR="004630B8" w:rsidRPr="000D3CFB" w:rsidRDefault="004630B8" w:rsidP="006D7CEE"/>
    <w:p w14:paraId="5B4A065F" w14:textId="77777777" w:rsidR="0093274D" w:rsidRPr="000D3CFB" w:rsidRDefault="00D75DE3">
      <w:pPr>
        <w:pStyle w:val="Heading2"/>
      </w:pPr>
      <w:r w:rsidRPr="000D3CFB">
        <w:br w:type="page"/>
      </w:r>
      <w:bookmarkStart w:id="110"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10"/>
    </w:p>
    <w:p w14:paraId="41E3477F"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473ABCEF" w14:textId="77777777" w:rsidR="00627398" w:rsidRPr="000D3CFB" w:rsidRDefault="00627398" w:rsidP="006465BB">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336F08F2" w14:textId="77777777" w:rsidR="00627398" w:rsidRPr="000D3CFB" w:rsidRDefault="00627398" w:rsidP="006465BB">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45B709E0" w14:textId="77777777" w:rsidR="006D7CEE" w:rsidRPr="000D3CFB" w:rsidRDefault="006D7CEE" w:rsidP="006D7CEE">
      <w:r w:rsidRPr="000D3CFB">
        <w:t xml:space="preserve">A UE shall transmit Sounding Reference Symbol (SRS) on per serving cell SRS resources based on two trigger types: </w:t>
      </w:r>
    </w:p>
    <w:p w14:paraId="1A02A7AD"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72E74E65"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xml:space="preserve">, and DCI format 7-0A for TDD if the UE has indicated the capability </w:t>
      </w:r>
      <w:r w:rsidR="00816DD5" w:rsidRPr="000D3CFB">
        <w:rPr>
          <w:i/>
        </w:rPr>
        <w:t>srs-DCI7-Triggering-FS2-r15</w:t>
      </w:r>
      <w:r w:rsidR="00400EE7" w:rsidRPr="000D3CFB">
        <w:t xml:space="preserve">. </w:t>
      </w:r>
    </w:p>
    <w:p w14:paraId="2EB75B86"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4B3EEDA2"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482F4468"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58601A7A" w14:textId="05DFFB44" w:rsidR="004E7F1E" w:rsidRPr="000D3CFB" w:rsidRDefault="004E7F1E" w:rsidP="00D93FBC">
      <w:pPr>
        <w:pStyle w:val="B1"/>
      </w:pPr>
      <w:r w:rsidRPr="000D3CFB">
        <w:t>-</w:t>
      </w:r>
      <w:r w:rsidRPr="000D3CFB">
        <w:tab/>
        <w:t xml:space="preserve">Number of combs </w:t>
      </w:r>
      <w:r w:rsidR="00390844">
        <w:rPr>
          <w:position w:val="-10"/>
        </w:rPr>
        <w:pict w14:anchorId="18FB906A">
          <v:shape id="_x0000_i1141" type="#_x0000_t75" style="width:24pt;height:18pt">
            <v:imagedata r:id="rId491" o:title=""/>
          </v:shape>
        </w:pict>
      </w:r>
      <w:r w:rsidRPr="000D3CFB">
        <w:t xml:space="preserve"> as defined in </w:t>
      </w:r>
      <w:r w:rsidR="00087FD5" w:rsidRPr="000D3CFB">
        <w:t>Subclause</w:t>
      </w:r>
      <w:r w:rsidRPr="000D3CFB">
        <w:t xml:space="preserve"> 5.5.3.2 of [3] for trigger type 0 and each configuration of trigger type 1, if configured</w:t>
      </w:r>
    </w:p>
    <w:p w14:paraId="79E4AC35"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54AF710D"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14:anchorId="01F837D5" wp14:editId="2A82A7F1">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6990ED0A" w14:textId="14E289E7"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14:anchorId="71719FEB" wp14:editId="2F10E34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90844">
        <w:rPr>
          <w:position w:val="-10"/>
        </w:rPr>
        <w:pict w14:anchorId="228CF6BE">
          <v:shape id="_x0000_i1142" type="#_x0000_t75" style="width:36.5pt;height:12pt">
            <v:imagedata r:id="rId494" o:title=""/>
          </v:shape>
        </w:pict>
      </w:r>
      <w:r w:rsidR="0032682D" w:rsidRPr="000D3CFB">
        <w:t>.</w:t>
      </w:r>
    </w:p>
    <w:p w14:paraId="77E2995B"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4B223A82"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14:anchorId="2E4A2D4C" wp14:editId="6EB88969">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14:anchorId="387C61F4" wp14:editId="16C69B32">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14:anchorId="5C3C8090" wp14:editId="181D0562">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14:anchorId="2C6437C0" wp14:editId="1BBB8E9A">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7B2B7034" w14:textId="6570B93D"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14:anchorId="055A7939" wp14:editId="7AE939EC">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90844">
        <w:rPr>
          <w:position w:val="-10"/>
        </w:rPr>
        <w:pict w14:anchorId="3F060814">
          <v:shape id="_x0000_i1143" type="#_x0000_t75" style="width:36.5pt;height:12pt">
            <v:imagedata r:id="rId500" o:title=""/>
          </v:shape>
        </w:pict>
      </w:r>
      <w:r w:rsidR="0032682D" w:rsidRPr="000D3CFB">
        <w:t>.</w:t>
      </w:r>
    </w:p>
    <w:p w14:paraId="4C7C7912"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14:anchorId="6189A9EF" wp14:editId="794925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5E3D7CE2" w14:textId="77777777"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14:anchorId="063AB848" wp14:editId="15BC612D">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77ECBFAB" w14:textId="77777777"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14:anchorId="76E8A59B" wp14:editId="5626163B">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5081ED98"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2384BE68" w14:textId="77777777" w:rsidR="00405B33" w:rsidRPr="000D3CFB" w:rsidRDefault="00405B33" w:rsidP="00405B33">
      <w:r w:rsidRPr="000D3CFB">
        <w:t>For a TDD serving cell,</w:t>
      </w:r>
    </w:p>
    <w:p w14:paraId="36895B9F"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4E8CB34F"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06C7C1A8"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385D0959" w14:textId="77777777" w:rsidR="00405B33" w:rsidRPr="000D3CFB" w:rsidRDefault="00405B33" w:rsidP="00911E27">
      <w:pPr>
        <w:pStyle w:val="B1"/>
      </w:pPr>
      <w:r w:rsidRPr="000D3CFB">
        <w:t>-</w:t>
      </w:r>
      <w:r w:rsidRPr="000D3CFB">
        <w:tab/>
        <w:t>Otherwise</w:t>
      </w:r>
    </w:p>
    <w:p w14:paraId="643C6177"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7B73ECAA"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294B3F2E" w14:textId="77777777" w:rsidR="0032682D" w:rsidRPr="000D3CFB" w:rsidRDefault="006D7CEE" w:rsidP="0032682D">
      <w:r w:rsidRPr="000D3CFB">
        <w:t>For trigger type 1 and DCI format 4</w:t>
      </w:r>
      <w:r w:rsidR="0032682D" w:rsidRPr="000D3CFB">
        <w:t>/4A/4B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46C38048"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551D2950"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5AC6D620" w14:textId="77777777" w:rsidR="00A72C09" w:rsidRPr="000D3CFB" w:rsidRDefault="00A72C09" w:rsidP="006D7CEE"/>
    <w:p w14:paraId="19117154" w14:textId="77777777"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5A741A6F" w14:textId="77777777">
        <w:trPr>
          <w:cantSplit/>
          <w:jc w:val="center"/>
        </w:trPr>
        <w:tc>
          <w:tcPr>
            <w:tcW w:w="0" w:type="auto"/>
            <w:shd w:val="clear" w:color="auto" w:fill="E0E0E0"/>
            <w:vAlign w:val="center"/>
          </w:tcPr>
          <w:p w14:paraId="4D3565FA"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14960615"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32284B71" w14:textId="77777777">
        <w:trPr>
          <w:cantSplit/>
          <w:jc w:val="center"/>
        </w:trPr>
        <w:tc>
          <w:tcPr>
            <w:tcW w:w="0" w:type="auto"/>
            <w:vAlign w:val="center"/>
          </w:tcPr>
          <w:p w14:paraId="3327071E" w14:textId="77777777" w:rsidR="006D7CEE" w:rsidRPr="000D3CFB" w:rsidRDefault="000D3CFB" w:rsidP="00BB331F">
            <w:pPr>
              <w:pStyle w:val="TAC"/>
            </w:pPr>
            <w:r>
              <w:t>'</w:t>
            </w:r>
            <w:r w:rsidR="006D7CEE" w:rsidRPr="000D3CFB">
              <w:t>00</w:t>
            </w:r>
            <w:r>
              <w:t>'</w:t>
            </w:r>
          </w:p>
        </w:tc>
        <w:tc>
          <w:tcPr>
            <w:tcW w:w="0" w:type="auto"/>
            <w:vAlign w:val="center"/>
          </w:tcPr>
          <w:p w14:paraId="7B48C7DC" w14:textId="77777777" w:rsidR="006D7CEE" w:rsidRPr="000D3CFB" w:rsidRDefault="006D7CEE" w:rsidP="00BB331F">
            <w:pPr>
              <w:pStyle w:val="TAC"/>
            </w:pPr>
            <w:r w:rsidRPr="000D3CFB">
              <w:t>No type 1 SRS trigger</w:t>
            </w:r>
          </w:p>
        </w:tc>
      </w:tr>
      <w:tr w:rsidR="006D7CEE" w:rsidRPr="000D3CFB" w14:paraId="636B2583" w14:textId="77777777">
        <w:trPr>
          <w:cantSplit/>
          <w:jc w:val="center"/>
        </w:trPr>
        <w:tc>
          <w:tcPr>
            <w:tcW w:w="0" w:type="auto"/>
            <w:vAlign w:val="center"/>
          </w:tcPr>
          <w:p w14:paraId="4EE30617" w14:textId="77777777" w:rsidR="006D7CEE" w:rsidRPr="000D3CFB" w:rsidRDefault="000D3CFB" w:rsidP="00BB331F">
            <w:pPr>
              <w:pStyle w:val="TAC"/>
            </w:pPr>
            <w:r>
              <w:t>'</w:t>
            </w:r>
            <w:r w:rsidR="006D7CEE" w:rsidRPr="000D3CFB">
              <w:t>01</w:t>
            </w:r>
            <w:r>
              <w:t>'</w:t>
            </w:r>
          </w:p>
        </w:tc>
        <w:tc>
          <w:tcPr>
            <w:tcW w:w="0" w:type="auto"/>
            <w:vAlign w:val="center"/>
          </w:tcPr>
          <w:p w14:paraId="766D8A9A"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04FDD739" w14:textId="77777777">
        <w:trPr>
          <w:cantSplit/>
          <w:jc w:val="center"/>
        </w:trPr>
        <w:tc>
          <w:tcPr>
            <w:tcW w:w="0" w:type="auto"/>
            <w:vAlign w:val="center"/>
          </w:tcPr>
          <w:p w14:paraId="208AFE44" w14:textId="77777777" w:rsidR="006D7CEE" w:rsidRPr="000D3CFB" w:rsidRDefault="000D3CFB" w:rsidP="00BB331F">
            <w:pPr>
              <w:pStyle w:val="TAC"/>
            </w:pPr>
            <w:r>
              <w:t>'</w:t>
            </w:r>
            <w:r w:rsidR="006D7CEE" w:rsidRPr="000D3CFB">
              <w:t>10</w:t>
            </w:r>
            <w:r>
              <w:t>'</w:t>
            </w:r>
          </w:p>
        </w:tc>
        <w:tc>
          <w:tcPr>
            <w:tcW w:w="0" w:type="auto"/>
            <w:vAlign w:val="center"/>
          </w:tcPr>
          <w:p w14:paraId="0F492ADB"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736FD292" w14:textId="77777777">
        <w:trPr>
          <w:cantSplit/>
          <w:jc w:val="center"/>
        </w:trPr>
        <w:tc>
          <w:tcPr>
            <w:tcW w:w="0" w:type="auto"/>
            <w:vAlign w:val="center"/>
          </w:tcPr>
          <w:p w14:paraId="19365A02" w14:textId="77777777" w:rsidR="006D7CEE" w:rsidRPr="000D3CFB" w:rsidRDefault="000D3CFB" w:rsidP="00BB331F">
            <w:pPr>
              <w:pStyle w:val="TAC"/>
            </w:pPr>
            <w:r>
              <w:t>'</w:t>
            </w:r>
            <w:r w:rsidR="006D7CEE" w:rsidRPr="000D3CFB">
              <w:t>11</w:t>
            </w:r>
            <w:r>
              <w:t>'</w:t>
            </w:r>
          </w:p>
        </w:tc>
        <w:tc>
          <w:tcPr>
            <w:tcW w:w="0" w:type="auto"/>
            <w:vAlign w:val="center"/>
          </w:tcPr>
          <w:p w14:paraId="5527D053"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23EE23C0" w14:textId="77777777" w:rsidR="0032682D" w:rsidRPr="000D3CFB" w:rsidRDefault="0032682D" w:rsidP="0032682D"/>
    <w:p w14:paraId="01DE4835"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0C63D4A0" w14:textId="77777777" w:rsidTr="00817235">
        <w:trPr>
          <w:cantSplit/>
          <w:jc w:val="center"/>
        </w:trPr>
        <w:tc>
          <w:tcPr>
            <w:tcW w:w="2525" w:type="dxa"/>
            <w:shd w:val="clear" w:color="auto" w:fill="E0E0E0"/>
            <w:vAlign w:val="center"/>
          </w:tcPr>
          <w:p w14:paraId="4784C95C"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4C2D996D"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764B3DA8" w14:textId="77777777" w:rsidTr="00817235">
        <w:trPr>
          <w:cantSplit/>
          <w:jc w:val="center"/>
        </w:trPr>
        <w:tc>
          <w:tcPr>
            <w:tcW w:w="2525" w:type="dxa"/>
            <w:vAlign w:val="center"/>
          </w:tcPr>
          <w:p w14:paraId="6CE0B26C"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0329D133"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1FA000EB" w14:textId="77777777" w:rsidTr="00817235">
        <w:trPr>
          <w:cantSplit/>
          <w:jc w:val="center"/>
        </w:trPr>
        <w:tc>
          <w:tcPr>
            <w:tcW w:w="2525" w:type="dxa"/>
            <w:vAlign w:val="center"/>
          </w:tcPr>
          <w:p w14:paraId="3F8955B6"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12AA0574"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625423DB" w14:textId="77777777" w:rsidTr="00817235">
        <w:trPr>
          <w:cantSplit/>
          <w:jc w:val="center"/>
        </w:trPr>
        <w:tc>
          <w:tcPr>
            <w:tcW w:w="2525" w:type="dxa"/>
            <w:vAlign w:val="center"/>
          </w:tcPr>
          <w:p w14:paraId="584FFFAD"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1010748E"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275A63E4" w14:textId="77777777" w:rsidTr="00817235">
        <w:trPr>
          <w:cantSplit/>
          <w:jc w:val="center"/>
        </w:trPr>
        <w:tc>
          <w:tcPr>
            <w:tcW w:w="2525" w:type="dxa"/>
            <w:vAlign w:val="center"/>
          </w:tcPr>
          <w:p w14:paraId="50F07235"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335A3971"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51B6F260" w14:textId="77777777" w:rsidR="006D7CEE" w:rsidRPr="000D3CFB" w:rsidRDefault="006D7CEE" w:rsidP="006D7CEE"/>
    <w:p w14:paraId="727D30D4"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12F4206C" w14:textId="77777777" w:rsidTr="00257E65">
        <w:trPr>
          <w:cantSplit/>
          <w:jc w:val="center"/>
        </w:trPr>
        <w:tc>
          <w:tcPr>
            <w:tcW w:w="2613" w:type="dxa"/>
            <w:shd w:val="clear" w:color="auto" w:fill="E0E0E0"/>
            <w:vAlign w:val="center"/>
          </w:tcPr>
          <w:p w14:paraId="47C71AB1"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3C57E4DF"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6925AC56" w14:textId="77777777" w:rsidTr="00257E65">
        <w:trPr>
          <w:cantSplit/>
          <w:trHeight w:val="386"/>
          <w:jc w:val="center"/>
        </w:trPr>
        <w:tc>
          <w:tcPr>
            <w:tcW w:w="2613" w:type="dxa"/>
            <w:vAlign w:val="center"/>
          </w:tcPr>
          <w:p w14:paraId="3A8C87CE"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3C42C8FF"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0A4C6523" w14:textId="77777777" w:rsidTr="00257E65">
        <w:trPr>
          <w:cantSplit/>
          <w:trHeight w:val="323"/>
          <w:jc w:val="center"/>
        </w:trPr>
        <w:tc>
          <w:tcPr>
            <w:tcW w:w="2613" w:type="dxa"/>
            <w:vAlign w:val="center"/>
          </w:tcPr>
          <w:p w14:paraId="655146F1"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7A1B745F"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1F3266EC" w14:textId="77777777" w:rsidTr="00257E65">
        <w:trPr>
          <w:cantSplit/>
          <w:trHeight w:val="350"/>
          <w:jc w:val="center"/>
        </w:trPr>
        <w:tc>
          <w:tcPr>
            <w:tcW w:w="2613" w:type="dxa"/>
            <w:vAlign w:val="center"/>
          </w:tcPr>
          <w:p w14:paraId="2FD0B6AC"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74FCBED8"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2BCB62EF" w14:textId="77777777" w:rsidTr="00257E65">
        <w:trPr>
          <w:cantSplit/>
          <w:trHeight w:val="440"/>
          <w:jc w:val="center"/>
        </w:trPr>
        <w:tc>
          <w:tcPr>
            <w:tcW w:w="2613" w:type="dxa"/>
            <w:vAlign w:val="center"/>
          </w:tcPr>
          <w:p w14:paraId="6BA32859"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6D4FDC82"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349F4078" w14:textId="77777777" w:rsidR="00A72C09" w:rsidRPr="000D3CFB" w:rsidRDefault="00A72C09" w:rsidP="006D7CEE"/>
    <w:p w14:paraId="5C7906AC"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14:anchorId="0E2FB712" wp14:editId="578ED4A7">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2A01CE7A"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225AD791"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120CA6D4" w14:textId="77777777"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rPr>
        <w:drawing>
          <wp:inline distT="0" distB="0" distL="0" distR="0" wp14:anchorId="1D80DD77" wp14:editId="73BCED0D">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0A68BBA1" w14:textId="77777777" w:rsidR="0093274D" w:rsidRPr="000D3CFB" w:rsidRDefault="00664FED">
      <w:pPr>
        <w:jc w:val="both"/>
      </w:pPr>
      <w:r w:rsidRPr="000D3CFB">
        <w:rPr>
          <w:noProof/>
          <w:position w:val="-10"/>
          <w:sz w:val="24"/>
          <w:szCs w:val="24"/>
        </w:rPr>
        <w:drawing>
          <wp:inline distT="0" distB="0" distL="0" distR="0" wp14:anchorId="31DF0F39" wp14:editId="5557CF27">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14:anchorId="24B2F605" wp14:editId="0094D20C">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6EF2D432" w14:textId="77777777" w:rsidR="0093274D" w:rsidRPr="000D3CFB" w:rsidRDefault="00664FED">
      <w:pPr>
        <w:jc w:val="both"/>
        <w:rPr>
          <w:rFonts w:ascii="Batang"/>
          <w:kern w:val="2"/>
          <w:szCs w:val="24"/>
        </w:rPr>
      </w:pPr>
      <w:r w:rsidRPr="000D3CFB">
        <w:rPr>
          <w:rFonts w:ascii="Batang"/>
          <w:noProof/>
          <w:kern w:val="2"/>
          <w:position w:val="-28"/>
          <w:szCs w:val="24"/>
        </w:rPr>
        <w:drawing>
          <wp:inline distT="0" distB="0" distL="0" distR="0" wp14:anchorId="684ABA9F" wp14:editId="15E662AC">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14:anchorId="4264178F" wp14:editId="14E88FD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74C371A8" w14:textId="77777777"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14:anchorId="38E2B1C6" wp14:editId="6BCAD923">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8EC1EAA"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14:anchorId="5FF8F63E" wp14:editId="6D0BA354">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14:anchorId="7285C28D" wp14:editId="108590F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14:anchorId="6F160873" wp14:editId="3B4F05A2">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65611122" w14:textId="77777777" w:rsidR="009847C4" w:rsidRPr="000D3CFB" w:rsidRDefault="009847C4" w:rsidP="009847C4">
      <w:pPr>
        <w:jc w:val="both"/>
      </w:pPr>
    </w:p>
    <w:p w14:paraId="57DB3A17" w14:textId="71C23463"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14:anchorId="6197FA61" wp14:editId="1E6D55F9">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14:anchorId="6387F929" wp14:editId="726E9393">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14:anchorId="17206E02" wp14:editId="52290317">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14:anchorId="0A686452" wp14:editId="61DD64E5">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14:anchorId="05748D7F" wp14:editId="6364EE9E">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390844">
        <w:rPr>
          <w:position w:val="-10"/>
        </w:rPr>
        <w:pict w14:anchorId="3E9EEBA0">
          <v:shape id="_x0000_i1144" type="#_x0000_t75" style="width:24pt;height:18pt">
            <v:imagedata r:id="rId491" o:title=""/>
          </v:shape>
        </w:pi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10505E0C"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7634B617"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5F3A9859"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65F3823E"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49D884A7"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1265C560"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6551AB05"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091AD309"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651EA92E"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 and 5.4.2C</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644D2A4B"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 xml:space="preserve">of </w:t>
      </w:r>
      <w:r w:rsidR="009B7099" w:rsidRPr="000D3CFB">
        <w:rPr>
          <w:rFonts w:hint="eastAsia"/>
          <w:lang w:val="en-US"/>
        </w:rPr>
        <w:lastRenderedPageBreak/>
        <w:t>[3]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7F5C5E40"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9B7099" w:rsidRPr="000D3CFB">
        <w:rPr>
          <w:rFonts w:eastAsia="Malgun Gothic" w:hint="eastAsia"/>
        </w:rPr>
        <w:t>.</w:t>
      </w:r>
    </w:p>
    <w:p w14:paraId="1598C9BE"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218047AE"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514AA6E4"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37F15A03"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116EF1F"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27E03D6C"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60A124CF"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210E0B78"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32DAAE25" w14:textId="77777777"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0A579A16"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subframe-based 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slot/subslot-based PUCCH</w:t>
      </w:r>
      <w:r w:rsidR="00C315FF" w:rsidRPr="000D3CFB">
        <w:rPr>
          <w:rFonts w:hint="eastAsia"/>
          <w:lang w:val="en-US" w:eastAsia="zh-CN"/>
        </w:rPr>
        <w:t>,</w:t>
      </w:r>
    </w:p>
    <w:p w14:paraId="5DBEECE5"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Pr="000D3CFB">
        <w:rPr>
          <w:lang w:val="en-US"/>
        </w:rPr>
        <w:t xml:space="preserve"> and </w:t>
      </w:r>
      <w:r w:rsidR="00627398" w:rsidRPr="000D3CFB">
        <w:rPr>
          <w:lang w:val="en-US"/>
        </w:rPr>
        <w:t>5.4.2A</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00930229"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 and</w:t>
      </w:r>
      <w:r w:rsidRPr="000D3CFB">
        <w:rPr>
          <w:lang w:val="en-US"/>
        </w:rPr>
        <w:t xml:space="preserve"> 5.4.2</w:t>
      </w:r>
      <w:r w:rsidRPr="000D3CFB">
        <w:rPr>
          <w:rFonts w:eastAsia="Malgun Gothic" w:hint="eastAsia"/>
          <w:lang w:val="en-US" w:eastAsia="ko-KR"/>
        </w:rPr>
        <w:t xml:space="preserve">C </w:t>
      </w:r>
      <w:r w:rsidRPr="000D3CFB">
        <w:rPr>
          <w:rFonts w:hint="eastAsia"/>
          <w:lang w:val="en-US"/>
        </w:rPr>
        <w:t>of [3].</w:t>
      </w:r>
    </w:p>
    <w:p w14:paraId="22C680C4"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 xml:space="preserve">B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34469694" w14:textId="77777777"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130B73AA"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960EBF4" w14:textId="48D2ED9F"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00390844">
        <w:rPr>
          <w:position w:val="-10"/>
        </w:rPr>
        <w:pict w14:anchorId="693C493F">
          <v:shape id="_x0000_i1145" type="#_x0000_t75" style="width:12pt;height:18pt">
            <v:imagedata r:id="rId517" o:title=""/>
          </v:shape>
        </w:pi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00390844">
        <w:rPr>
          <w:position w:val="-10"/>
        </w:rPr>
        <w:pict w14:anchorId="0AA614BF">
          <v:shape id="_x0000_i1146" type="#_x0000_t75" style="width:12pt;height:18pt">
            <v:imagedata r:id="rId518" o:title=""/>
          </v:shape>
        </w:pi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00390844">
        <w:rPr>
          <w:position w:val="-10"/>
        </w:rPr>
        <w:pict w14:anchorId="682060E8">
          <v:shape id="_x0000_i1147" type="#_x0000_t75" style="width:12pt;height:18pt">
            <v:imagedata r:id="rId517" o:title=""/>
          </v:shape>
        </w:pict>
      </w:r>
      <w:r w:rsidRPr="000D3CFB">
        <w:t xml:space="preserve"> and serving cell </w:t>
      </w:r>
      <w:r w:rsidR="00390844">
        <w:rPr>
          <w:position w:val="-10"/>
        </w:rPr>
        <w:pict w14:anchorId="2F372AAC">
          <v:shape id="_x0000_i1148" type="#_x0000_t75" style="width:12pt;height:18pt">
            <v:imagedata r:id="rId519" o:title=""/>
          </v:shape>
        </w:pict>
      </w:r>
      <w:r w:rsidRPr="000D3CFB">
        <w:rPr>
          <w:rFonts w:eastAsia="SimSun"/>
          <w:lang w:val="en-US" w:eastAsia="zh-CN"/>
        </w:rPr>
        <w:t>.</w:t>
      </w:r>
    </w:p>
    <w:p w14:paraId="5648D1C2"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14:anchorId="22836F5F" wp14:editId="2754672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14:anchorId="6C07171E" wp14:editId="670EB7B5">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14:anchorId="3AAA847A" wp14:editId="3AA92179">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14:anchorId="0576010B" wp14:editId="1B12AD8F">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14:anchorId="36990105" wp14:editId="26C8EDE4">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2A3E707"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055B0BD7" wp14:editId="10E1D993">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14:anchorId="4364A528" wp14:editId="0720D7AF">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14:anchorId="11FF1A7C" wp14:editId="02A7CC96">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14:anchorId="7A60392E" wp14:editId="587E9DBC">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14:anchorId="0C76282A" wp14:editId="2BEF9832">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21AE6DD7" wp14:editId="3BB88302">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14:anchorId="3086BC85" wp14:editId="3BFAF729">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24E2D26F"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CAFAC77"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14:anchorId="25E8A641" wp14:editId="693ED497">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14:anchorId="2A6EA1EA" wp14:editId="7146478D">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14:anchorId="3033D93F" wp14:editId="50220474">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14:anchorId="4411A351" wp14:editId="73B337B5">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14:anchorId="3D6D206D" wp14:editId="1E81D13D">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6A781749"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14:anchorId="7544CA41" wp14:editId="6B10092F">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1C22455B"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69CB74DF"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3D4F6D6C" w14:textId="3FC68BC2"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390844">
        <w:rPr>
          <w:position w:val="-14"/>
          <w:lang w:val="en-US"/>
        </w:rPr>
        <w:pict w14:anchorId="08D3C8AF">
          <v:shape id="_x0000_i1149" type="#_x0000_t75" style="width:60pt;height:18pt">
            <v:imagedata r:id="rId531" o:title=""/>
          </v:shape>
        </w:pi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2B259CFB" w14:textId="1F1465D6" w:rsidR="00264BB3" w:rsidRPr="000D3CFB" w:rsidRDefault="00264BB3" w:rsidP="00CA31EF">
      <w:pPr>
        <w:pStyle w:val="B1"/>
        <w:rPr>
          <w:i/>
          <w:lang w:val="en-US" w:eastAsia="ko-KR"/>
        </w:rPr>
      </w:pPr>
      <w:r w:rsidRPr="000D3CFB">
        <w:t>-</w:t>
      </w:r>
      <w:r w:rsidRPr="000D3CFB">
        <w:tab/>
      </w:r>
      <w:r w:rsidR="00390844">
        <w:rPr>
          <w:position w:val="-28"/>
        </w:rPr>
        <w:pict w14:anchorId="6D422F10">
          <v:shape id="_x0000_i1150" type="#_x0000_t75" style="width:66pt;height:36.5pt">
            <v:imagedata r:id="rId532" o:title=""/>
          </v:shape>
        </w:pict>
      </w:r>
      <w:r w:rsidRPr="000D3CFB">
        <w:t xml:space="preserve">if the positive SRS request in PDCCH/SPDCCH with DCI format 7-0A/7-1A is detected in slot </w:t>
      </w:r>
      <w:r w:rsidRPr="000D3CFB">
        <w:rPr>
          <w:i/>
        </w:rPr>
        <w:t>n,</w:t>
      </w:r>
      <w:r w:rsidRPr="000D3CFB">
        <w:t>for TDD</w:t>
      </w:r>
    </w:p>
    <w:p w14:paraId="5D040D5E" w14:textId="41888E9A"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00390844">
        <w:rPr>
          <w:i/>
          <w:position w:val="-14"/>
          <w:lang w:val="en-US" w:eastAsia="ko-KR"/>
        </w:rPr>
        <w:pict w14:anchorId="1D11737F">
          <v:shape id="_x0000_i1151" type="#_x0000_t75" style="width:36.5pt;height:18pt">
            <v:imagedata r:id="rId533" o:title=""/>
          </v:shape>
        </w:pi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 with DCI format other than DCI format 7-0A/7-1A is in the UE-specific search space</w:t>
      </w:r>
      <w:r w:rsidRPr="000D3CFB">
        <w:rPr>
          <w:i/>
          <w:lang w:eastAsia="zh-CN"/>
        </w:rPr>
        <w:t>,</w:t>
      </w:r>
      <w:r w:rsidRPr="000D3CFB">
        <w:rPr>
          <w:rFonts w:hint="eastAsia"/>
          <w:lang w:val="en-US" w:eastAsia="ko-KR"/>
        </w:rPr>
        <w:t xml:space="preserve"> </w:t>
      </w:r>
    </w:p>
    <w:p w14:paraId="7F81B439" w14:textId="58C97760" w:rsidR="00AB1BEF" w:rsidRPr="000D3CFB" w:rsidRDefault="00264BB3" w:rsidP="00CA31EF">
      <w:pPr>
        <w:pStyle w:val="B1"/>
      </w:pPr>
      <w:r w:rsidRPr="000D3CFB">
        <w:rPr>
          <w:i/>
          <w:lang w:val="en-US" w:eastAsia="ko-KR"/>
        </w:rPr>
        <w:t>-</w:t>
      </w:r>
      <w:r w:rsidRPr="000D3CFB">
        <w:rPr>
          <w:i/>
          <w:lang w:val="en-US" w:eastAsia="ko-KR"/>
        </w:rPr>
        <w:tab/>
      </w:r>
      <w:r w:rsidR="00390844">
        <w:rPr>
          <w:i/>
          <w:position w:val="-14"/>
          <w:lang w:val="en-US" w:eastAsia="ko-KR"/>
        </w:rPr>
        <w:pict w14:anchorId="7DE517A8">
          <v:shape id="_x0000_i1152" type="#_x0000_t75" style="width:36.5pt;height:18pt">
            <v:imagedata r:id="rId534" o:title=""/>
          </v:shape>
        </w:pict>
      </w:r>
      <w:r w:rsidRPr="000D3CFB">
        <w:rPr>
          <w:lang w:val="en-US" w:eastAsia="ko-KR"/>
        </w:rPr>
        <w:t>otherwise,</w:t>
      </w:r>
      <w:r w:rsidRPr="000D3CFB">
        <w:rPr>
          <w:lang w:val="en-US"/>
        </w:rPr>
        <w:t xml:space="preserve"> and</w:t>
      </w:r>
    </w:p>
    <w:p w14:paraId="2DEBF02F" w14:textId="77777777" w:rsidR="00AB1BEF" w:rsidRPr="000D3CFB" w:rsidRDefault="00664FED" w:rsidP="00AB1BEF">
      <w:r w:rsidRPr="000D3CFB">
        <w:rPr>
          <w:noProof/>
          <w:position w:val="-14"/>
        </w:rPr>
        <w:drawing>
          <wp:inline distT="0" distB="0" distL="0" distR="0" wp14:anchorId="24FF1F52" wp14:editId="6A615F48">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34914CD6" wp14:editId="453D750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4F6A101E" w14:textId="77777777" w:rsidR="00AB1BEF" w:rsidRPr="000D3CFB" w:rsidRDefault="00664FED" w:rsidP="00AB1BEF">
      <w:pPr>
        <w:rPr>
          <w:lang w:val="fi-FI"/>
        </w:rPr>
      </w:pPr>
      <w:r w:rsidRPr="000D3CFB">
        <w:rPr>
          <w:noProof/>
          <w:position w:val="-14"/>
        </w:rPr>
        <w:drawing>
          <wp:inline distT="0" distB="0" distL="0" distR="0" wp14:anchorId="61BE50DF" wp14:editId="5D316CFA">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4C2E9739" wp14:editId="326C4ED5">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2F92EF5"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14:anchorId="00191527" wp14:editId="5D4D2F7D">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14:anchorId="7523C2B3" wp14:editId="77F130E7">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14:anchorId="7AEE1310" wp14:editId="1A5E447A">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14:anchorId="2D75B2F2" wp14:editId="175EB15A">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14:anchorId="26C68F75" wp14:editId="2A7A331A">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14:anchorId="2D073DBE" wp14:editId="09D87EF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1C8B419A"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25606732" w14:textId="7539111F"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del w:id="111" w:author="Alexander Golitschek" w:date="2018-04-18T11:29:00Z">
        <w:r w:rsidRPr="000D3CFB" w:rsidDel="00454852">
          <w:delText>clause 15.2.1</w:delText>
        </w:r>
      </w:del>
      <w:commentRangeStart w:id="112"/>
      <w:ins w:id="113" w:author="Alexander Golitschek" w:date="2018-04-18T11:29:00Z">
        <w:r w:rsidR="00454852">
          <w:t>[13]</w:t>
        </w:r>
        <w:commentRangeEnd w:id="112"/>
        <w:r w:rsidR="00454852">
          <w:rPr>
            <w:rStyle w:val="CommentReference"/>
            <w:rFonts w:eastAsia="MS Mincho"/>
          </w:rPr>
          <w:commentReference w:id="112"/>
        </w:r>
      </w:ins>
      <w:r w:rsidRPr="000D3CFB">
        <w:t xml:space="preserve">, </w:t>
      </w:r>
      <w:r w:rsidRPr="000D3CFB">
        <w:rPr>
          <w:lang w:val="en-US"/>
        </w:rPr>
        <w:t xml:space="preserve">in subframe </w:t>
      </w:r>
      <w:r w:rsidR="00390844">
        <w:rPr>
          <w:rFonts w:eastAsia="SimSun"/>
          <w:position w:val="-6"/>
          <w:lang w:eastAsia="zh-CN"/>
        </w:rPr>
        <w:pict w14:anchorId="6638D8B4">
          <v:shape id="_x0000_i1153" type="#_x0000_t75" style="width:24pt;height:12pt">
            <v:imagedata r:id="rId541" o:title=""/>
          </v:shape>
        </w:pict>
      </w:r>
      <w:r w:rsidRPr="000D3CFB">
        <w:t>, where</w:t>
      </w:r>
    </w:p>
    <w:p w14:paraId="7E63B01E" w14:textId="36ED20E2" w:rsidR="0032682D" w:rsidRPr="000D3CFB" w:rsidRDefault="00390844" w:rsidP="006465BB">
      <w:pPr>
        <w:pStyle w:val="B1"/>
        <w:numPr>
          <w:ilvl w:val="0"/>
          <w:numId w:val="9"/>
        </w:numPr>
      </w:pPr>
      <w:r>
        <w:rPr>
          <w:rFonts w:eastAsia="SimSun"/>
          <w:position w:val="-6"/>
          <w:lang w:eastAsia="zh-CN"/>
        </w:rPr>
        <w:pict w14:anchorId="067E50C4">
          <v:shape id="_x0000_i1154" type="#_x0000_t75" style="width:12pt;height:12pt">
            <v:imagedata r:id="rId295" o:title=""/>
          </v:shape>
        </w:pict>
      </w:r>
      <w:r w:rsidR="0032682D" w:rsidRPr="000D3CFB">
        <w:rPr>
          <w:rFonts w:eastAsia="SimSun"/>
          <w:lang w:eastAsia="zh-CN"/>
        </w:rPr>
        <w:t xml:space="preserve">corresponds to the </w:t>
      </w:r>
      <w:r w:rsidR="0032682D" w:rsidRPr="000D3CFB">
        <w:t xml:space="preserve">scheduled PUSCH subframe determined in </w:t>
      </w:r>
      <w:r w:rsidR="00087FD5" w:rsidRPr="000D3CFB">
        <w:t>Subclause</w:t>
      </w:r>
      <w:r w:rsidR="0032682D" w:rsidRPr="000D3CFB">
        <w:t xml:space="preserve"> 8.0 if SRS is triggered in DCI format 0A/4A,</w:t>
      </w:r>
    </w:p>
    <w:p w14:paraId="51686FA0" w14:textId="66FE996E" w:rsidR="0032682D" w:rsidRPr="000D3CFB" w:rsidRDefault="00390844" w:rsidP="006465BB">
      <w:pPr>
        <w:pStyle w:val="B1"/>
        <w:numPr>
          <w:ilvl w:val="0"/>
          <w:numId w:val="9"/>
        </w:numPr>
        <w:rPr>
          <w:lang w:val="en-US"/>
        </w:rPr>
      </w:pPr>
      <w:r>
        <w:rPr>
          <w:rFonts w:eastAsia="SimSun"/>
          <w:position w:val="-6"/>
          <w:lang w:eastAsia="zh-CN"/>
        </w:rPr>
        <w:pict w14:anchorId="74687933">
          <v:shape id="_x0000_i1155" type="#_x0000_t75" style="width:12pt;height:12pt">
            <v:imagedata r:id="rId295" o:title=""/>
          </v:shape>
        </w:pict>
      </w:r>
      <w:r w:rsidR="0032682D" w:rsidRPr="000D3CFB">
        <w:t xml:space="preserve">is determined from Table 8.2-0A and the corresponding scheduled PUSCH subframe determined in </w:t>
      </w:r>
      <w:r w:rsidR="00087FD5" w:rsidRPr="000D3CFB">
        <w:t>Subclause</w:t>
      </w:r>
      <w:r w:rsidR="0032682D" w:rsidRPr="000D3CFB">
        <w:t xml:space="preserve"> 8.0 if SRS is triggered in DCI format 0B,</w:t>
      </w:r>
    </w:p>
    <w:p w14:paraId="2E8F295D" w14:textId="12337BF0" w:rsidR="0032682D" w:rsidRPr="000D3CFB" w:rsidRDefault="00390844" w:rsidP="006465BB">
      <w:pPr>
        <w:pStyle w:val="B1"/>
        <w:numPr>
          <w:ilvl w:val="0"/>
          <w:numId w:val="9"/>
        </w:numPr>
      </w:pPr>
      <w:r>
        <w:rPr>
          <w:rFonts w:eastAsia="SimSun"/>
          <w:position w:val="-10"/>
          <w:lang w:eastAsia="zh-CN"/>
        </w:rPr>
        <w:pict w14:anchorId="45561369">
          <v:shape id="_x0000_i1156" type="#_x0000_t75" style="width:78pt;height:12pt">
            <v:imagedata r:id="rId542" o:title=""/>
          </v:shape>
        </w:pict>
      </w:r>
      <w:r w:rsidR="0032682D" w:rsidRPr="000D3CFB">
        <w:rPr>
          <w:rFonts w:eastAsia="SimSun"/>
          <w:lang w:eastAsia="zh-CN"/>
        </w:rPr>
        <w:t xml:space="preserve"> where the value of </w:t>
      </w:r>
      <w:r w:rsidR="0032682D" w:rsidRPr="000D3CFB">
        <w:rPr>
          <w:rFonts w:eastAsia="SimSun"/>
          <w:i/>
          <w:lang w:eastAsia="zh-CN"/>
        </w:rPr>
        <w:t>l</w:t>
      </w:r>
      <w:r w:rsidR="0032682D" w:rsidRPr="000D3CFB">
        <w:rPr>
          <w:rFonts w:eastAsia="SimSun"/>
          <w:lang w:eastAsia="zh-CN"/>
        </w:rPr>
        <w:t xml:space="preserve"> </w:t>
      </w:r>
      <w:r w:rsidR="0032682D" w:rsidRPr="000D3CFB">
        <w:t xml:space="preserve">is determined from SRS subframe parameter for the indicated SRS parameter set in Table 8.1, </w:t>
      </w:r>
      <w:r>
        <w:rPr>
          <w:rFonts w:eastAsia="SimSun"/>
          <w:position w:val="-6"/>
          <w:lang w:eastAsia="zh-CN"/>
        </w:rPr>
        <w:pict w14:anchorId="15941FD4">
          <v:shape id="_x0000_i1157" type="#_x0000_t75" style="width:12pt;height:12pt">
            <v:imagedata r:id="rId543" o:title=""/>
          </v:shape>
        </w:pict>
      </w:r>
      <w:r w:rsidR="0032682D" w:rsidRPr="000D3CFB">
        <w:t xml:space="preserve">is determined from the first scheduled PUSCH subframe determined in </w:t>
      </w:r>
      <w:r w:rsidR="00087FD5" w:rsidRPr="000D3CFB">
        <w:t>Subclause</w:t>
      </w:r>
      <w:r w:rsidR="0032682D" w:rsidRPr="000D3CFB">
        <w:t xml:space="preserve"> 8.0 and </w:t>
      </w:r>
      <w:r w:rsidR="0032682D" w:rsidRPr="000D3CFB">
        <w:rPr>
          <w:rFonts w:eastAsia="SimSun" w:hint="eastAsia"/>
          <w:i/>
          <w:lang w:eastAsia="zh-CN"/>
        </w:rPr>
        <w:t>N</w:t>
      </w:r>
      <w:r w:rsidR="0032682D" w:rsidRPr="000D3CFB">
        <w:rPr>
          <w:rFonts w:eastAsia="SimSun" w:hint="eastAsia"/>
          <w:lang w:eastAsia="zh-CN"/>
        </w:rPr>
        <w:t xml:space="preserve"> </w:t>
      </w:r>
      <w:r w:rsidR="0032682D" w:rsidRPr="000D3CFB">
        <w:rPr>
          <w:rFonts w:eastAsia="SimSun"/>
          <w:lang w:eastAsia="zh-CN"/>
        </w:rPr>
        <w:t xml:space="preserve">is </w:t>
      </w:r>
      <w:r w:rsidR="0032682D" w:rsidRPr="000D3CFB">
        <w:t xml:space="preserve">determined by the procedure in </w:t>
      </w:r>
      <w:r w:rsidR="00087FD5" w:rsidRPr="000D3CFB">
        <w:t>Subclause</w:t>
      </w:r>
      <w:r w:rsidR="0032682D" w:rsidRPr="000D3CFB">
        <w:t xml:space="preserve"> 8.0 if SRS is triggered in DCI format 4B,</w:t>
      </w:r>
    </w:p>
    <w:p w14:paraId="45329F44" w14:textId="6038456D" w:rsidR="0032682D" w:rsidRPr="000D3CFB" w:rsidRDefault="00390844" w:rsidP="006465BB">
      <w:pPr>
        <w:pStyle w:val="B1"/>
        <w:numPr>
          <w:ilvl w:val="0"/>
          <w:numId w:val="9"/>
        </w:numPr>
      </w:pPr>
      <w:r>
        <w:rPr>
          <w:rFonts w:eastAsia="SimSun"/>
          <w:position w:val="-6"/>
          <w:lang w:eastAsia="zh-CN"/>
        </w:rPr>
        <w:pict w14:anchorId="1327280D">
          <v:shape id="_x0000_i1158" type="#_x0000_t75" style="width:36.5pt;height:12pt">
            <v:imagedata r:id="rId544" o:title=""/>
          </v:shape>
        </w:pict>
      </w:r>
      <w:r w:rsidR="0032682D" w:rsidRPr="000D3CFB">
        <w:rPr>
          <w:rFonts w:eastAsia="SimSun"/>
          <w:lang w:eastAsia="zh-CN"/>
        </w:rPr>
        <w:t xml:space="preserve">where the value of </w:t>
      </w:r>
      <w:r w:rsidR="0032682D" w:rsidRPr="000D3CFB">
        <w:rPr>
          <w:rFonts w:eastAsia="SimSun"/>
          <w:i/>
          <w:lang w:eastAsia="zh-CN"/>
        </w:rPr>
        <w:t>l</w:t>
      </w:r>
      <w:r w:rsidR="0032682D" w:rsidRPr="000D3CFB">
        <w:rPr>
          <w:rFonts w:eastAsia="SimSun"/>
          <w:lang w:eastAsia="zh-CN"/>
        </w:rPr>
        <w:t xml:space="preserve"> is</w:t>
      </w:r>
      <w:r w:rsidR="0032682D" w:rsidRPr="000D3CFB">
        <w:rPr>
          <w:rFonts w:eastAsia="SimSun" w:hint="eastAsia"/>
          <w:lang w:eastAsia="zh-CN"/>
        </w:rPr>
        <w:t xml:space="preserve"> determined by the </w:t>
      </w:r>
      <w:r w:rsidR="0032682D" w:rsidRPr="000D3CFB">
        <w:t xml:space="preserve">SRS </w:t>
      </w:r>
      <w:r w:rsidR="00EF4AF2" w:rsidRPr="000D3CFB">
        <w:t>timing offset</w:t>
      </w:r>
      <w:r w:rsidR="0032682D" w:rsidRPr="000D3CFB">
        <w:t xml:space="preserve"> </w:t>
      </w:r>
      <w:r w:rsidR="0032682D" w:rsidRPr="000D3CFB">
        <w:rPr>
          <w:rFonts w:eastAsia="SimSun"/>
          <w:lang w:eastAsia="zh-CN"/>
        </w:rPr>
        <w:t xml:space="preserve">field </w:t>
      </w:r>
      <w:r w:rsidR="0032682D" w:rsidRPr="000D3CFB">
        <w:rPr>
          <w:rFonts w:eastAsia="SimSun" w:hint="eastAsia"/>
          <w:lang w:eastAsia="zh-CN"/>
        </w:rPr>
        <w:t>in the corresponding DCI</w:t>
      </w:r>
      <w:r w:rsidR="0032682D" w:rsidRPr="000D3CFB">
        <w:rPr>
          <w:rFonts w:eastAsia="SimSun"/>
          <w:lang w:eastAsia="zh-CN"/>
        </w:rPr>
        <w:t xml:space="preserve"> </w:t>
      </w:r>
      <w:r w:rsidR="0032682D" w:rsidRPr="000D3CFB">
        <w:t>if SRS is triggered in DCI format 1A/2B/2C/2D according to Table 8.2-0B.</w:t>
      </w:r>
    </w:p>
    <w:p w14:paraId="4214BC4F" w14:textId="787DFCFC" w:rsidR="0032682D" w:rsidRPr="000D3CFB" w:rsidRDefault="0032682D" w:rsidP="0032682D">
      <w:pPr>
        <w:pStyle w:val="TH"/>
      </w:pPr>
      <w:r w:rsidRPr="000D3CFB">
        <w:lastRenderedPageBreak/>
        <w:t xml:space="preserve">Table 8.2-0B: </w:t>
      </w:r>
      <w:r w:rsidR="00390844">
        <w:rPr>
          <w:rFonts w:eastAsia="SimSun"/>
          <w:position w:val="-6"/>
          <w:lang w:eastAsia="zh-CN"/>
        </w:rPr>
        <w:pict w14:anchorId="4F04715E">
          <v:shape id="_x0000_i1159" type="#_x0000_t75" style="width:6pt;height:12pt">
            <v:imagedata r:id="rId545" o:title=""/>
          </v:shape>
        </w:pi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582AC8AD" w14:textId="77777777" w:rsidTr="00817235">
        <w:trPr>
          <w:cantSplit/>
          <w:jc w:val="center"/>
        </w:trPr>
        <w:tc>
          <w:tcPr>
            <w:tcW w:w="2525" w:type="dxa"/>
            <w:shd w:val="clear" w:color="auto" w:fill="E0E0E0"/>
            <w:vAlign w:val="center"/>
          </w:tcPr>
          <w:p w14:paraId="3088FCEA"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125B6B29" w14:textId="2D2CB36C" w:rsidR="0032682D" w:rsidRPr="000D3CFB" w:rsidRDefault="00390844" w:rsidP="00817235">
            <w:pPr>
              <w:pStyle w:val="TAH"/>
              <w:rPr>
                <w:rFonts w:ascii="Times New Roman" w:hAnsi="Times New Roman"/>
                <w:sz w:val="20"/>
                <w:lang w:eastAsia="en-US"/>
              </w:rPr>
            </w:pPr>
            <w:r>
              <w:rPr>
                <w:rFonts w:eastAsia="SimSun"/>
                <w:position w:val="-6"/>
                <w:lang w:eastAsia="zh-CN"/>
              </w:rPr>
              <w:pict w14:anchorId="40A5A160">
                <v:shape id="_x0000_i1160" type="#_x0000_t75" style="width:6pt;height:12pt">
                  <v:imagedata r:id="rId545" o:title=""/>
                </v:shape>
              </w:pict>
            </w:r>
          </w:p>
        </w:tc>
      </w:tr>
      <w:tr w:rsidR="0032682D" w:rsidRPr="000D3CFB" w14:paraId="7F6E674B" w14:textId="77777777" w:rsidTr="00817235">
        <w:trPr>
          <w:cantSplit/>
          <w:jc w:val="center"/>
        </w:trPr>
        <w:tc>
          <w:tcPr>
            <w:tcW w:w="2525" w:type="dxa"/>
            <w:vAlign w:val="center"/>
          </w:tcPr>
          <w:p w14:paraId="7C618B4E"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452A3635"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051643F3" w14:textId="77777777" w:rsidTr="00817235">
        <w:trPr>
          <w:cantSplit/>
          <w:jc w:val="center"/>
        </w:trPr>
        <w:tc>
          <w:tcPr>
            <w:tcW w:w="2525" w:type="dxa"/>
            <w:vAlign w:val="center"/>
          </w:tcPr>
          <w:p w14:paraId="497D927F"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7169DB7D" w14:textId="77777777" w:rsidR="0032682D" w:rsidRPr="000D3CFB" w:rsidRDefault="0032682D" w:rsidP="00817235">
            <w:pPr>
              <w:pStyle w:val="TAC"/>
              <w:rPr>
                <w:lang w:eastAsia="en-US"/>
              </w:rPr>
            </w:pPr>
            <w:r w:rsidRPr="000D3CFB">
              <w:rPr>
                <w:lang w:eastAsia="en-US"/>
              </w:rPr>
              <w:t>1</w:t>
            </w:r>
          </w:p>
        </w:tc>
      </w:tr>
      <w:tr w:rsidR="0032682D" w:rsidRPr="000D3CFB" w14:paraId="6C534A66" w14:textId="77777777" w:rsidTr="00817235">
        <w:trPr>
          <w:cantSplit/>
          <w:jc w:val="center"/>
        </w:trPr>
        <w:tc>
          <w:tcPr>
            <w:tcW w:w="2525" w:type="dxa"/>
            <w:vAlign w:val="center"/>
          </w:tcPr>
          <w:p w14:paraId="4239665E"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2F18FA9E" w14:textId="77777777" w:rsidR="0032682D" w:rsidRPr="000D3CFB" w:rsidRDefault="0032682D" w:rsidP="00817235">
            <w:pPr>
              <w:pStyle w:val="TAC"/>
              <w:rPr>
                <w:lang w:eastAsia="en-US"/>
              </w:rPr>
            </w:pPr>
            <w:r w:rsidRPr="000D3CFB">
              <w:rPr>
                <w:lang w:eastAsia="en-US"/>
              </w:rPr>
              <w:t>2</w:t>
            </w:r>
          </w:p>
        </w:tc>
      </w:tr>
      <w:tr w:rsidR="0032682D" w:rsidRPr="000D3CFB" w14:paraId="6DC699A4" w14:textId="77777777" w:rsidTr="00817235">
        <w:trPr>
          <w:cantSplit/>
          <w:jc w:val="center"/>
        </w:trPr>
        <w:tc>
          <w:tcPr>
            <w:tcW w:w="2525" w:type="dxa"/>
            <w:vAlign w:val="center"/>
          </w:tcPr>
          <w:p w14:paraId="525A2470"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6734C06A" w14:textId="77777777" w:rsidR="0032682D" w:rsidRPr="000D3CFB" w:rsidRDefault="0032682D" w:rsidP="00817235">
            <w:pPr>
              <w:pStyle w:val="TAC"/>
              <w:rPr>
                <w:lang w:eastAsia="en-US"/>
              </w:rPr>
            </w:pPr>
            <w:r w:rsidRPr="000D3CFB">
              <w:rPr>
                <w:lang w:eastAsia="en-US"/>
              </w:rPr>
              <w:t>3</w:t>
            </w:r>
          </w:p>
        </w:tc>
      </w:tr>
      <w:tr w:rsidR="0032682D" w:rsidRPr="000D3CFB" w14:paraId="3F1F9091" w14:textId="77777777" w:rsidTr="00817235">
        <w:trPr>
          <w:cantSplit/>
          <w:jc w:val="center"/>
        </w:trPr>
        <w:tc>
          <w:tcPr>
            <w:tcW w:w="2525" w:type="dxa"/>
            <w:vAlign w:val="center"/>
          </w:tcPr>
          <w:p w14:paraId="7701216F"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016C9F15" w14:textId="77777777" w:rsidR="0032682D" w:rsidRPr="000D3CFB" w:rsidRDefault="0032682D" w:rsidP="00817235">
            <w:pPr>
              <w:pStyle w:val="TAC"/>
              <w:rPr>
                <w:lang w:eastAsia="en-US"/>
              </w:rPr>
            </w:pPr>
            <w:r w:rsidRPr="000D3CFB">
              <w:rPr>
                <w:lang w:eastAsia="en-US"/>
              </w:rPr>
              <w:t>4</w:t>
            </w:r>
          </w:p>
        </w:tc>
      </w:tr>
      <w:tr w:rsidR="0032682D" w:rsidRPr="000D3CFB" w14:paraId="37D0ED1E" w14:textId="77777777" w:rsidTr="00817235">
        <w:trPr>
          <w:cantSplit/>
          <w:jc w:val="center"/>
        </w:trPr>
        <w:tc>
          <w:tcPr>
            <w:tcW w:w="2525" w:type="dxa"/>
            <w:vAlign w:val="center"/>
          </w:tcPr>
          <w:p w14:paraId="38F9DD66"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64AF655F" w14:textId="77777777" w:rsidR="0032682D" w:rsidRPr="000D3CFB" w:rsidRDefault="0032682D" w:rsidP="00817235">
            <w:pPr>
              <w:pStyle w:val="TAC"/>
              <w:rPr>
                <w:lang w:eastAsia="en-US"/>
              </w:rPr>
            </w:pPr>
            <w:r w:rsidRPr="000D3CFB">
              <w:rPr>
                <w:lang w:eastAsia="en-US"/>
              </w:rPr>
              <w:t>5</w:t>
            </w:r>
          </w:p>
        </w:tc>
      </w:tr>
      <w:tr w:rsidR="0032682D" w:rsidRPr="000D3CFB" w14:paraId="0E6B568E" w14:textId="77777777" w:rsidTr="00817235">
        <w:trPr>
          <w:cantSplit/>
          <w:jc w:val="center"/>
        </w:trPr>
        <w:tc>
          <w:tcPr>
            <w:tcW w:w="2525" w:type="dxa"/>
            <w:vAlign w:val="center"/>
          </w:tcPr>
          <w:p w14:paraId="6525582F"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64B4FD6E" w14:textId="77777777" w:rsidR="0032682D" w:rsidRPr="000D3CFB" w:rsidRDefault="0032682D" w:rsidP="00817235">
            <w:pPr>
              <w:pStyle w:val="TAC"/>
              <w:rPr>
                <w:lang w:eastAsia="en-US"/>
              </w:rPr>
            </w:pPr>
            <w:r w:rsidRPr="000D3CFB">
              <w:rPr>
                <w:lang w:eastAsia="en-US"/>
              </w:rPr>
              <w:t>6</w:t>
            </w:r>
          </w:p>
        </w:tc>
      </w:tr>
      <w:tr w:rsidR="0032682D" w:rsidRPr="000D3CFB" w14:paraId="5BCBEDE1" w14:textId="77777777" w:rsidTr="00817235">
        <w:trPr>
          <w:cantSplit/>
          <w:jc w:val="center"/>
        </w:trPr>
        <w:tc>
          <w:tcPr>
            <w:tcW w:w="2525" w:type="dxa"/>
            <w:vAlign w:val="center"/>
          </w:tcPr>
          <w:p w14:paraId="46E44726"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3E8A542C" w14:textId="77777777" w:rsidR="0032682D" w:rsidRPr="000D3CFB" w:rsidRDefault="0032682D" w:rsidP="00817235">
            <w:pPr>
              <w:pStyle w:val="TAC"/>
              <w:rPr>
                <w:lang w:eastAsia="en-US"/>
              </w:rPr>
            </w:pPr>
            <w:r w:rsidRPr="000D3CFB">
              <w:rPr>
                <w:lang w:eastAsia="en-US"/>
              </w:rPr>
              <w:t>7</w:t>
            </w:r>
          </w:p>
        </w:tc>
      </w:tr>
    </w:tbl>
    <w:p w14:paraId="3971BF09" w14:textId="77777777" w:rsidR="0032682D" w:rsidRPr="000D3CFB" w:rsidRDefault="0032682D" w:rsidP="00AB1BEF"/>
    <w:p w14:paraId="5BBA7E21"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14:anchorId="351D1748" wp14:editId="3812F81A">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C85AB3B" w14:textId="77777777" w:rsidR="00C1336F" w:rsidRPr="000D3CFB" w:rsidRDefault="00664FED" w:rsidP="00C1336F">
      <w:r w:rsidRPr="000D3CFB">
        <w:rPr>
          <w:noProof/>
          <w:position w:val="-14"/>
        </w:rPr>
        <w:drawing>
          <wp:inline distT="0" distB="0" distL="0" distR="0" wp14:anchorId="4AC4DA35" wp14:editId="7CF3F825">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36839BED" wp14:editId="7201AFEE">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4F06B7D8" w14:textId="77777777" w:rsidR="00C1336F" w:rsidRPr="000D3CFB" w:rsidRDefault="00664FED" w:rsidP="00C1336F">
      <w:pPr>
        <w:rPr>
          <w:rFonts w:eastAsia="SimSun"/>
          <w:lang w:eastAsia="zh-CN"/>
        </w:rPr>
      </w:pPr>
      <w:r w:rsidRPr="000D3CFB">
        <w:rPr>
          <w:noProof/>
          <w:position w:val="-14"/>
        </w:rPr>
        <w:drawing>
          <wp:inline distT="0" distB="0" distL="0" distR="0" wp14:anchorId="45C73FB0" wp14:editId="07E31117">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2D136424" wp14:editId="5BF5892D">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14:anchorId="759C63DA" wp14:editId="0BAFA09A">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14:anchorId="6BB0F7E7" wp14:editId="7F234F73">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14:anchorId="08ABFCC5" wp14:editId="490CCD22">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14:anchorId="0B267AB4" wp14:editId="5E3E0DB3">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4FC7C943"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3E80E97B" w14:textId="2FA03218" w:rsidR="00220DF8" w:rsidRDefault="00FB4445" w:rsidP="00220DF8">
      <w:pPr>
        <w:rPr>
          <w:ins w:id="114" w:author="MM5" w:date="2018-04-16T15:26:00Z"/>
        </w:rPr>
      </w:pPr>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7289DADD" w14:textId="77777777" w:rsidR="00231CD0" w:rsidRDefault="00231CD0" w:rsidP="00231CD0">
      <w:pPr>
        <w:rPr>
          <w:ins w:id="115" w:author="MM5" w:date="2018-04-05T08:40:00Z"/>
        </w:rPr>
      </w:pPr>
      <w:commentRangeStart w:id="116"/>
      <w:ins w:id="117" w:author="MM5" w:date="2018-04-05T08:40:00Z">
        <w:r>
          <w:t>For a serving cell that is an LAA SC</w:t>
        </w:r>
        <w:r w:rsidRPr="002F3F11">
          <w:t>ell</w:t>
        </w:r>
        <w:r>
          <w:t>, if the uplink transmission in a subframe is ending in the end of symbol #3 or in the end of symbol #6, the UE shall not transmit SRS in that subframe.</w:t>
        </w:r>
        <w:commentRangeEnd w:id="116"/>
        <w:r>
          <w:rPr>
            <w:rStyle w:val="CommentReference"/>
            <w:rFonts w:eastAsia="MS Mincho"/>
          </w:rPr>
          <w:commentReference w:id="116"/>
        </w:r>
      </w:ins>
    </w:p>
    <w:p w14:paraId="2D9E3F8E"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2AF8FA63"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2CAA6C9A"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2115121C" w14:textId="77777777" w:rsidR="0093274D" w:rsidRPr="000D3CFB" w:rsidRDefault="0093274D"/>
    <w:p w14:paraId="40647E8F" w14:textId="77777777"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14:anchorId="0DA082B8" wp14:editId="61C37587">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280AE16" wp14:editId="3DA3470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1A06A9A7" w14:textId="77777777">
        <w:trPr>
          <w:cantSplit/>
          <w:jc w:val="center"/>
        </w:trPr>
        <w:tc>
          <w:tcPr>
            <w:tcW w:w="0" w:type="auto"/>
            <w:shd w:val="clear" w:color="auto" w:fill="E0E0E0"/>
            <w:vAlign w:val="center"/>
          </w:tcPr>
          <w:p w14:paraId="6A580B3D"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4EB41473"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14:anchorId="3BE7B001" wp14:editId="4257EA82">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D817231"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14:anchorId="41CC5664" wp14:editId="571B1A03">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0CEE4E00" w14:textId="77777777">
        <w:trPr>
          <w:cantSplit/>
          <w:jc w:val="center"/>
        </w:trPr>
        <w:tc>
          <w:tcPr>
            <w:tcW w:w="0" w:type="auto"/>
            <w:vAlign w:val="center"/>
          </w:tcPr>
          <w:p w14:paraId="0CA73C38" w14:textId="77777777" w:rsidR="0093274D" w:rsidRPr="000D3CFB" w:rsidRDefault="0093274D" w:rsidP="00C15EE1">
            <w:pPr>
              <w:pStyle w:val="TAC"/>
              <w:rPr>
                <w:lang w:val="de-DE"/>
              </w:rPr>
            </w:pPr>
            <w:r w:rsidRPr="000D3CFB">
              <w:rPr>
                <w:lang w:val="de-DE"/>
              </w:rPr>
              <w:t>0 – 1</w:t>
            </w:r>
          </w:p>
        </w:tc>
        <w:tc>
          <w:tcPr>
            <w:tcW w:w="0" w:type="auto"/>
            <w:vAlign w:val="center"/>
          </w:tcPr>
          <w:p w14:paraId="06BDEDF0" w14:textId="77777777" w:rsidR="0093274D" w:rsidRPr="000D3CFB" w:rsidRDefault="0093274D" w:rsidP="00C15EE1">
            <w:pPr>
              <w:pStyle w:val="TAC"/>
              <w:rPr>
                <w:lang w:val="de-DE"/>
              </w:rPr>
            </w:pPr>
            <w:r w:rsidRPr="000D3CFB">
              <w:rPr>
                <w:lang w:val="de-DE"/>
              </w:rPr>
              <w:t>2</w:t>
            </w:r>
          </w:p>
        </w:tc>
        <w:tc>
          <w:tcPr>
            <w:tcW w:w="0" w:type="auto"/>
            <w:vAlign w:val="center"/>
          </w:tcPr>
          <w:p w14:paraId="3F5DCF81"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39843C9B" w14:textId="77777777">
        <w:trPr>
          <w:cantSplit/>
          <w:jc w:val="center"/>
        </w:trPr>
        <w:tc>
          <w:tcPr>
            <w:tcW w:w="0" w:type="auto"/>
            <w:vAlign w:val="center"/>
          </w:tcPr>
          <w:p w14:paraId="2D330A14" w14:textId="77777777" w:rsidR="0093274D" w:rsidRPr="000D3CFB" w:rsidRDefault="0093274D" w:rsidP="00C15EE1">
            <w:pPr>
              <w:pStyle w:val="TAC"/>
              <w:rPr>
                <w:lang w:val="de-DE"/>
              </w:rPr>
            </w:pPr>
            <w:r w:rsidRPr="000D3CFB">
              <w:rPr>
                <w:lang w:val="de-DE"/>
              </w:rPr>
              <w:t>2 – 6</w:t>
            </w:r>
          </w:p>
        </w:tc>
        <w:tc>
          <w:tcPr>
            <w:tcW w:w="0" w:type="auto"/>
            <w:vAlign w:val="center"/>
          </w:tcPr>
          <w:p w14:paraId="1A165DF6" w14:textId="77777777" w:rsidR="0093274D" w:rsidRPr="000D3CFB" w:rsidRDefault="0093274D" w:rsidP="00C15EE1">
            <w:pPr>
              <w:pStyle w:val="TAC"/>
              <w:rPr>
                <w:lang w:val="de-DE"/>
              </w:rPr>
            </w:pPr>
            <w:r w:rsidRPr="000D3CFB">
              <w:rPr>
                <w:lang w:val="de-DE"/>
              </w:rPr>
              <w:t>5</w:t>
            </w:r>
          </w:p>
        </w:tc>
        <w:tc>
          <w:tcPr>
            <w:tcW w:w="0" w:type="auto"/>
            <w:vAlign w:val="center"/>
          </w:tcPr>
          <w:p w14:paraId="671F5EC9"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6E8A01CC" w14:textId="77777777">
        <w:trPr>
          <w:cantSplit/>
          <w:jc w:val="center"/>
        </w:trPr>
        <w:tc>
          <w:tcPr>
            <w:tcW w:w="0" w:type="auto"/>
            <w:vAlign w:val="center"/>
          </w:tcPr>
          <w:p w14:paraId="2115DC41" w14:textId="77777777" w:rsidR="0093274D" w:rsidRPr="000D3CFB" w:rsidRDefault="0093274D" w:rsidP="00C15EE1">
            <w:pPr>
              <w:pStyle w:val="TAC"/>
              <w:rPr>
                <w:lang w:val="de-DE"/>
              </w:rPr>
            </w:pPr>
            <w:r w:rsidRPr="000D3CFB">
              <w:rPr>
                <w:lang w:val="de-DE"/>
              </w:rPr>
              <w:t>7 – 16</w:t>
            </w:r>
          </w:p>
        </w:tc>
        <w:tc>
          <w:tcPr>
            <w:tcW w:w="0" w:type="auto"/>
            <w:vAlign w:val="center"/>
          </w:tcPr>
          <w:p w14:paraId="5EAF6A33" w14:textId="77777777" w:rsidR="0093274D" w:rsidRPr="000D3CFB" w:rsidRDefault="0093274D" w:rsidP="00C15EE1">
            <w:pPr>
              <w:pStyle w:val="TAC"/>
              <w:rPr>
                <w:lang w:val="de-DE"/>
              </w:rPr>
            </w:pPr>
            <w:r w:rsidRPr="000D3CFB">
              <w:rPr>
                <w:lang w:val="de-DE"/>
              </w:rPr>
              <w:t>10</w:t>
            </w:r>
          </w:p>
        </w:tc>
        <w:tc>
          <w:tcPr>
            <w:tcW w:w="0" w:type="auto"/>
            <w:vAlign w:val="center"/>
          </w:tcPr>
          <w:p w14:paraId="0A8A166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28FE946A" w14:textId="77777777">
        <w:trPr>
          <w:cantSplit/>
          <w:jc w:val="center"/>
        </w:trPr>
        <w:tc>
          <w:tcPr>
            <w:tcW w:w="0" w:type="auto"/>
            <w:vAlign w:val="center"/>
          </w:tcPr>
          <w:p w14:paraId="3F73D889" w14:textId="77777777" w:rsidR="0093274D" w:rsidRPr="000D3CFB" w:rsidRDefault="0093274D" w:rsidP="00C15EE1">
            <w:pPr>
              <w:pStyle w:val="TAC"/>
              <w:rPr>
                <w:lang w:val="de-DE"/>
              </w:rPr>
            </w:pPr>
            <w:r w:rsidRPr="000D3CFB">
              <w:rPr>
                <w:lang w:val="de-DE"/>
              </w:rPr>
              <w:t>17 – 36</w:t>
            </w:r>
          </w:p>
        </w:tc>
        <w:tc>
          <w:tcPr>
            <w:tcW w:w="0" w:type="auto"/>
            <w:vAlign w:val="center"/>
          </w:tcPr>
          <w:p w14:paraId="5A46C920" w14:textId="77777777" w:rsidR="0093274D" w:rsidRPr="000D3CFB" w:rsidRDefault="0093274D" w:rsidP="00C15EE1">
            <w:pPr>
              <w:pStyle w:val="TAC"/>
              <w:rPr>
                <w:lang w:val="de-DE"/>
              </w:rPr>
            </w:pPr>
            <w:r w:rsidRPr="000D3CFB">
              <w:rPr>
                <w:lang w:val="de-DE"/>
              </w:rPr>
              <w:t>20</w:t>
            </w:r>
          </w:p>
        </w:tc>
        <w:tc>
          <w:tcPr>
            <w:tcW w:w="0" w:type="auto"/>
            <w:vAlign w:val="center"/>
          </w:tcPr>
          <w:p w14:paraId="689EA3CB"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25C3E680" w14:textId="77777777">
        <w:trPr>
          <w:cantSplit/>
          <w:jc w:val="center"/>
        </w:trPr>
        <w:tc>
          <w:tcPr>
            <w:tcW w:w="0" w:type="auto"/>
            <w:vAlign w:val="center"/>
          </w:tcPr>
          <w:p w14:paraId="49906F0A" w14:textId="77777777" w:rsidR="0093274D" w:rsidRPr="000D3CFB" w:rsidRDefault="0093274D" w:rsidP="00C15EE1">
            <w:pPr>
              <w:pStyle w:val="TAC"/>
              <w:rPr>
                <w:lang w:val="de-DE"/>
              </w:rPr>
            </w:pPr>
            <w:r w:rsidRPr="000D3CFB">
              <w:rPr>
                <w:lang w:val="de-DE"/>
              </w:rPr>
              <w:t>37 – 76</w:t>
            </w:r>
          </w:p>
        </w:tc>
        <w:tc>
          <w:tcPr>
            <w:tcW w:w="0" w:type="auto"/>
            <w:vAlign w:val="center"/>
          </w:tcPr>
          <w:p w14:paraId="4500A5E1" w14:textId="77777777" w:rsidR="0093274D" w:rsidRPr="000D3CFB" w:rsidRDefault="0093274D" w:rsidP="00C15EE1">
            <w:pPr>
              <w:pStyle w:val="TAC"/>
              <w:rPr>
                <w:lang w:val="de-DE"/>
              </w:rPr>
            </w:pPr>
            <w:r w:rsidRPr="000D3CFB">
              <w:rPr>
                <w:lang w:val="de-DE"/>
              </w:rPr>
              <w:t>40</w:t>
            </w:r>
          </w:p>
        </w:tc>
        <w:tc>
          <w:tcPr>
            <w:tcW w:w="0" w:type="auto"/>
            <w:vAlign w:val="center"/>
          </w:tcPr>
          <w:p w14:paraId="44E87B02"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2CC12279" w14:textId="77777777">
        <w:trPr>
          <w:cantSplit/>
          <w:jc w:val="center"/>
        </w:trPr>
        <w:tc>
          <w:tcPr>
            <w:tcW w:w="0" w:type="auto"/>
            <w:vAlign w:val="center"/>
          </w:tcPr>
          <w:p w14:paraId="676E901E" w14:textId="77777777" w:rsidR="0093274D" w:rsidRPr="000D3CFB" w:rsidRDefault="0093274D" w:rsidP="00C15EE1">
            <w:pPr>
              <w:pStyle w:val="TAC"/>
              <w:rPr>
                <w:lang w:val="de-DE"/>
              </w:rPr>
            </w:pPr>
            <w:r w:rsidRPr="000D3CFB">
              <w:rPr>
                <w:lang w:val="de-DE"/>
              </w:rPr>
              <w:t>77 – 156</w:t>
            </w:r>
          </w:p>
        </w:tc>
        <w:tc>
          <w:tcPr>
            <w:tcW w:w="0" w:type="auto"/>
            <w:vAlign w:val="center"/>
          </w:tcPr>
          <w:p w14:paraId="179BC404" w14:textId="77777777" w:rsidR="0093274D" w:rsidRPr="000D3CFB" w:rsidRDefault="0093274D" w:rsidP="00C15EE1">
            <w:pPr>
              <w:pStyle w:val="TAC"/>
              <w:rPr>
                <w:lang w:val="de-DE"/>
              </w:rPr>
            </w:pPr>
            <w:r w:rsidRPr="000D3CFB">
              <w:rPr>
                <w:lang w:val="de-DE"/>
              </w:rPr>
              <w:t>80</w:t>
            </w:r>
          </w:p>
        </w:tc>
        <w:tc>
          <w:tcPr>
            <w:tcW w:w="0" w:type="auto"/>
            <w:vAlign w:val="center"/>
          </w:tcPr>
          <w:p w14:paraId="4DBB7D42"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3AD24AED" w14:textId="77777777">
        <w:trPr>
          <w:cantSplit/>
          <w:jc w:val="center"/>
        </w:trPr>
        <w:tc>
          <w:tcPr>
            <w:tcW w:w="0" w:type="auto"/>
            <w:vAlign w:val="center"/>
          </w:tcPr>
          <w:p w14:paraId="0854391A" w14:textId="77777777" w:rsidR="0093274D" w:rsidRPr="000D3CFB" w:rsidRDefault="0093274D" w:rsidP="00C15EE1">
            <w:pPr>
              <w:pStyle w:val="TAC"/>
              <w:rPr>
                <w:lang w:val="en-US"/>
              </w:rPr>
            </w:pPr>
            <w:r w:rsidRPr="000D3CFB">
              <w:t>157 – 316</w:t>
            </w:r>
          </w:p>
        </w:tc>
        <w:tc>
          <w:tcPr>
            <w:tcW w:w="0" w:type="auto"/>
            <w:vAlign w:val="center"/>
          </w:tcPr>
          <w:p w14:paraId="221F5651" w14:textId="77777777" w:rsidR="0093274D" w:rsidRPr="000D3CFB" w:rsidRDefault="0093274D" w:rsidP="00C15EE1">
            <w:pPr>
              <w:pStyle w:val="TAC"/>
              <w:rPr>
                <w:lang w:val="en-US"/>
              </w:rPr>
            </w:pPr>
            <w:r w:rsidRPr="000D3CFB">
              <w:t>160</w:t>
            </w:r>
          </w:p>
        </w:tc>
        <w:tc>
          <w:tcPr>
            <w:tcW w:w="0" w:type="auto"/>
            <w:vAlign w:val="center"/>
          </w:tcPr>
          <w:p w14:paraId="273F19EC"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54E17597" w14:textId="77777777">
        <w:trPr>
          <w:cantSplit/>
          <w:jc w:val="center"/>
        </w:trPr>
        <w:tc>
          <w:tcPr>
            <w:tcW w:w="0" w:type="auto"/>
            <w:vAlign w:val="center"/>
          </w:tcPr>
          <w:p w14:paraId="309137EC" w14:textId="77777777" w:rsidR="0093274D" w:rsidRPr="000D3CFB" w:rsidRDefault="0093274D" w:rsidP="00C15EE1">
            <w:pPr>
              <w:pStyle w:val="TAC"/>
              <w:rPr>
                <w:lang w:val="en-US"/>
              </w:rPr>
            </w:pPr>
            <w:r w:rsidRPr="000D3CFB">
              <w:t>317 – 636</w:t>
            </w:r>
          </w:p>
        </w:tc>
        <w:tc>
          <w:tcPr>
            <w:tcW w:w="0" w:type="auto"/>
            <w:vAlign w:val="center"/>
          </w:tcPr>
          <w:p w14:paraId="4E1B19B2" w14:textId="77777777" w:rsidR="0093274D" w:rsidRPr="000D3CFB" w:rsidRDefault="0093274D" w:rsidP="00C15EE1">
            <w:pPr>
              <w:pStyle w:val="TAC"/>
              <w:rPr>
                <w:lang w:val="en-US"/>
              </w:rPr>
            </w:pPr>
            <w:r w:rsidRPr="000D3CFB">
              <w:t>320</w:t>
            </w:r>
          </w:p>
        </w:tc>
        <w:tc>
          <w:tcPr>
            <w:tcW w:w="0" w:type="auto"/>
            <w:vAlign w:val="center"/>
          </w:tcPr>
          <w:p w14:paraId="00B5AE04"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191D7E98" w14:textId="77777777">
        <w:trPr>
          <w:cantSplit/>
          <w:jc w:val="center"/>
        </w:trPr>
        <w:tc>
          <w:tcPr>
            <w:tcW w:w="0" w:type="auto"/>
            <w:vAlign w:val="center"/>
          </w:tcPr>
          <w:p w14:paraId="68690D27" w14:textId="77777777" w:rsidR="0093274D" w:rsidRPr="000D3CFB" w:rsidRDefault="0093274D" w:rsidP="00C15EE1">
            <w:pPr>
              <w:pStyle w:val="TAC"/>
              <w:rPr>
                <w:lang w:val="en-US"/>
              </w:rPr>
            </w:pPr>
            <w:r w:rsidRPr="000D3CFB">
              <w:t>637 – 1023</w:t>
            </w:r>
          </w:p>
        </w:tc>
        <w:tc>
          <w:tcPr>
            <w:tcW w:w="0" w:type="auto"/>
            <w:vAlign w:val="center"/>
          </w:tcPr>
          <w:p w14:paraId="212A7AAB" w14:textId="77777777" w:rsidR="0093274D" w:rsidRPr="000D3CFB" w:rsidRDefault="0093274D" w:rsidP="00C15EE1">
            <w:pPr>
              <w:pStyle w:val="TAC"/>
              <w:rPr>
                <w:lang w:val="en-US"/>
              </w:rPr>
            </w:pPr>
            <w:r w:rsidRPr="000D3CFB">
              <w:t>reserved</w:t>
            </w:r>
          </w:p>
        </w:tc>
        <w:tc>
          <w:tcPr>
            <w:tcW w:w="0" w:type="auto"/>
            <w:vAlign w:val="center"/>
          </w:tcPr>
          <w:p w14:paraId="75B0C25E" w14:textId="77777777" w:rsidR="0093274D" w:rsidRPr="000D3CFB" w:rsidRDefault="0093274D" w:rsidP="00C15EE1">
            <w:pPr>
              <w:pStyle w:val="TAC"/>
              <w:rPr>
                <w:lang w:val="en-US"/>
              </w:rPr>
            </w:pPr>
            <w:r w:rsidRPr="000D3CFB">
              <w:t>reserved</w:t>
            </w:r>
          </w:p>
        </w:tc>
      </w:tr>
    </w:tbl>
    <w:p w14:paraId="1B8E5D2B" w14:textId="77777777" w:rsidR="0093274D" w:rsidRPr="000D3CFB" w:rsidRDefault="0093274D" w:rsidP="00C15EE1">
      <w:pPr>
        <w:rPr>
          <w:lang w:val="en-US"/>
        </w:rPr>
      </w:pPr>
    </w:p>
    <w:p w14:paraId="3F990D31" w14:textId="77777777" w:rsidR="00C15EE1" w:rsidRPr="000D3CFB" w:rsidRDefault="00C15EE1" w:rsidP="00C15EE1">
      <w:pPr>
        <w:rPr>
          <w:lang w:val="en-US"/>
        </w:rPr>
      </w:pPr>
    </w:p>
    <w:p w14:paraId="6D9BF115" w14:textId="77777777"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14:anchorId="45C1BD35" wp14:editId="3484651C">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5627A841" wp14:editId="4A6EB19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30AD8A23" w14:textId="77777777">
        <w:trPr>
          <w:cantSplit/>
          <w:jc w:val="center"/>
        </w:trPr>
        <w:tc>
          <w:tcPr>
            <w:tcW w:w="0" w:type="auto"/>
            <w:shd w:val="clear" w:color="auto" w:fill="E0E0E0"/>
            <w:vAlign w:val="center"/>
          </w:tcPr>
          <w:p w14:paraId="127C9C22" w14:textId="77777777" w:rsidR="00C15EE1" w:rsidRPr="000D3CFB" w:rsidRDefault="0093274D" w:rsidP="00C15EE1">
            <w:pPr>
              <w:pStyle w:val="TAH"/>
            </w:pPr>
            <w:r w:rsidRPr="000D3CFB">
              <w:t>SRS Configuration Index</w:t>
            </w:r>
          </w:p>
          <w:p w14:paraId="517E6E3C"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7A57E23D" w14:textId="77777777" w:rsidR="00C15EE1" w:rsidRPr="000D3CFB" w:rsidRDefault="0093274D" w:rsidP="00C15EE1">
            <w:pPr>
              <w:pStyle w:val="TAH"/>
            </w:pPr>
            <w:r w:rsidRPr="000D3CFB">
              <w:t>SRS Periodicity</w:t>
            </w:r>
          </w:p>
          <w:p w14:paraId="188F3453" w14:textId="77777777"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14:anchorId="139F9785" wp14:editId="6C847C7D">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8D718DD" w14:textId="77777777" w:rsidR="00C15EE1" w:rsidRPr="000D3CFB" w:rsidRDefault="0093274D" w:rsidP="00C15EE1">
            <w:pPr>
              <w:pStyle w:val="TAH"/>
            </w:pPr>
            <w:r w:rsidRPr="000D3CFB">
              <w:t>SRS Subframe Offset</w:t>
            </w:r>
          </w:p>
          <w:p w14:paraId="7EE19F69" w14:textId="77777777"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14:anchorId="31A8C9F0" wp14:editId="3357BFD9">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599B8AC5" w14:textId="77777777">
        <w:trPr>
          <w:cantSplit/>
          <w:jc w:val="center"/>
        </w:trPr>
        <w:tc>
          <w:tcPr>
            <w:tcW w:w="0" w:type="auto"/>
            <w:vAlign w:val="center"/>
          </w:tcPr>
          <w:p w14:paraId="0C993876" w14:textId="77777777" w:rsidR="0093274D" w:rsidRPr="000D3CFB" w:rsidRDefault="0093274D" w:rsidP="00C15EE1">
            <w:pPr>
              <w:pStyle w:val="TAC"/>
              <w:rPr>
                <w:lang w:val="de-DE"/>
              </w:rPr>
            </w:pPr>
            <w:r w:rsidRPr="000D3CFB">
              <w:rPr>
                <w:lang w:val="de-DE"/>
              </w:rPr>
              <w:t>0</w:t>
            </w:r>
          </w:p>
        </w:tc>
        <w:tc>
          <w:tcPr>
            <w:tcW w:w="0" w:type="auto"/>
            <w:vAlign w:val="center"/>
          </w:tcPr>
          <w:p w14:paraId="6D17AEE0" w14:textId="77777777" w:rsidR="0093274D" w:rsidRPr="000D3CFB" w:rsidRDefault="0093274D" w:rsidP="00C15EE1">
            <w:pPr>
              <w:pStyle w:val="TAC"/>
              <w:rPr>
                <w:lang w:val="de-DE"/>
              </w:rPr>
            </w:pPr>
            <w:r w:rsidRPr="000D3CFB">
              <w:rPr>
                <w:lang w:val="de-DE"/>
              </w:rPr>
              <w:t>2</w:t>
            </w:r>
          </w:p>
        </w:tc>
        <w:tc>
          <w:tcPr>
            <w:tcW w:w="0" w:type="auto"/>
            <w:vAlign w:val="center"/>
          </w:tcPr>
          <w:p w14:paraId="409CC76E" w14:textId="77777777" w:rsidR="0093274D" w:rsidRPr="000D3CFB" w:rsidRDefault="0093274D" w:rsidP="00C15EE1">
            <w:pPr>
              <w:pStyle w:val="TAC"/>
              <w:rPr>
                <w:lang w:val="de-DE"/>
              </w:rPr>
            </w:pPr>
            <w:r w:rsidRPr="000D3CFB">
              <w:rPr>
                <w:lang w:val="de-DE"/>
              </w:rPr>
              <w:t>0, 1</w:t>
            </w:r>
          </w:p>
        </w:tc>
      </w:tr>
      <w:tr w:rsidR="0093274D" w:rsidRPr="000D3CFB" w14:paraId="017DBABB" w14:textId="77777777">
        <w:trPr>
          <w:cantSplit/>
          <w:jc w:val="center"/>
        </w:trPr>
        <w:tc>
          <w:tcPr>
            <w:tcW w:w="0" w:type="auto"/>
            <w:vAlign w:val="center"/>
          </w:tcPr>
          <w:p w14:paraId="3F27902B" w14:textId="77777777" w:rsidR="0093274D" w:rsidRPr="000D3CFB" w:rsidRDefault="0093274D" w:rsidP="00C15EE1">
            <w:pPr>
              <w:pStyle w:val="TAC"/>
              <w:rPr>
                <w:lang w:val="de-DE"/>
              </w:rPr>
            </w:pPr>
            <w:r w:rsidRPr="000D3CFB">
              <w:rPr>
                <w:lang w:val="de-DE"/>
              </w:rPr>
              <w:t>1</w:t>
            </w:r>
          </w:p>
        </w:tc>
        <w:tc>
          <w:tcPr>
            <w:tcW w:w="0" w:type="auto"/>
            <w:vAlign w:val="center"/>
          </w:tcPr>
          <w:p w14:paraId="6BD28AF9" w14:textId="77777777" w:rsidR="0093274D" w:rsidRPr="000D3CFB" w:rsidRDefault="0093274D" w:rsidP="00C15EE1">
            <w:pPr>
              <w:pStyle w:val="TAC"/>
              <w:rPr>
                <w:lang w:val="de-DE"/>
              </w:rPr>
            </w:pPr>
            <w:r w:rsidRPr="000D3CFB">
              <w:rPr>
                <w:lang w:val="de-DE"/>
              </w:rPr>
              <w:t>2</w:t>
            </w:r>
          </w:p>
        </w:tc>
        <w:tc>
          <w:tcPr>
            <w:tcW w:w="0" w:type="auto"/>
            <w:vAlign w:val="center"/>
          </w:tcPr>
          <w:p w14:paraId="072A6BFF" w14:textId="77777777" w:rsidR="0093274D" w:rsidRPr="000D3CFB" w:rsidRDefault="0093274D" w:rsidP="00C15EE1">
            <w:pPr>
              <w:pStyle w:val="TAC"/>
              <w:rPr>
                <w:lang w:val="de-DE"/>
              </w:rPr>
            </w:pPr>
            <w:r w:rsidRPr="000D3CFB">
              <w:rPr>
                <w:lang w:val="de-DE"/>
              </w:rPr>
              <w:t>0, 2</w:t>
            </w:r>
          </w:p>
        </w:tc>
      </w:tr>
      <w:tr w:rsidR="0093274D" w:rsidRPr="000D3CFB" w14:paraId="67266FBD" w14:textId="77777777">
        <w:trPr>
          <w:cantSplit/>
          <w:jc w:val="center"/>
        </w:trPr>
        <w:tc>
          <w:tcPr>
            <w:tcW w:w="0" w:type="auto"/>
            <w:vAlign w:val="center"/>
          </w:tcPr>
          <w:p w14:paraId="4F714809" w14:textId="77777777" w:rsidR="0093274D" w:rsidRPr="000D3CFB" w:rsidRDefault="0093274D" w:rsidP="00C15EE1">
            <w:pPr>
              <w:pStyle w:val="TAC"/>
              <w:rPr>
                <w:lang w:val="de-DE"/>
              </w:rPr>
            </w:pPr>
            <w:r w:rsidRPr="000D3CFB">
              <w:rPr>
                <w:lang w:val="de-DE"/>
              </w:rPr>
              <w:t>2</w:t>
            </w:r>
          </w:p>
        </w:tc>
        <w:tc>
          <w:tcPr>
            <w:tcW w:w="0" w:type="auto"/>
            <w:vAlign w:val="center"/>
          </w:tcPr>
          <w:p w14:paraId="47E572A3" w14:textId="77777777" w:rsidR="0093274D" w:rsidRPr="000D3CFB" w:rsidRDefault="0093274D" w:rsidP="00C15EE1">
            <w:pPr>
              <w:pStyle w:val="TAC"/>
              <w:rPr>
                <w:lang w:val="de-DE"/>
              </w:rPr>
            </w:pPr>
            <w:r w:rsidRPr="000D3CFB">
              <w:rPr>
                <w:lang w:val="de-DE"/>
              </w:rPr>
              <w:t>2</w:t>
            </w:r>
          </w:p>
        </w:tc>
        <w:tc>
          <w:tcPr>
            <w:tcW w:w="0" w:type="auto"/>
            <w:vAlign w:val="center"/>
          </w:tcPr>
          <w:p w14:paraId="486BB5B3" w14:textId="77777777" w:rsidR="0093274D" w:rsidRPr="000D3CFB" w:rsidRDefault="0093274D" w:rsidP="00C15EE1">
            <w:pPr>
              <w:pStyle w:val="TAC"/>
              <w:rPr>
                <w:lang w:val="de-DE"/>
              </w:rPr>
            </w:pPr>
            <w:r w:rsidRPr="000D3CFB">
              <w:rPr>
                <w:lang w:val="de-DE"/>
              </w:rPr>
              <w:t>1, 2</w:t>
            </w:r>
          </w:p>
        </w:tc>
      </w:tr>
      <w:tr w:rsidR="0093274D" w:rsidRPr="000D3CFB" w14:paraId="6D5D5B2A" w14:textId="77777777">
        <w:trPr>
          <w:cantSplit/>
          <w:jc w:val="center"/>
        </w:trPr>
        <w:tc>
          <w:tcPr>
            <w:tcW w:w="0" w:type="auto"/>
            <w:vAlign w:val="center"/>
          </w:tcPr>
          <w:p w14:paraId="48998C16" w14:textId="77777777" w:rsidR="0093274D" w:rsidRPr="000D3CFB" w:rsidRDefault="0093274D" w:rsidP="00C15EE1">
            <w:pPr>
              <w:pStyle w:val="TAC"/>
              <w:rPr>
                <w:lang w:val="de-DE"/>
              </w:rPr>
            </w:pPr>
            <w:r w:rsidRPr="000D3CFB">
              <w:rPr>
                <w:lang w:val="de-DE"/>
              </w:rPr>
              <w:t>3</w:t>
            </w:r>
          </w:p>
        </w:tc>
        <w:tc>
          <w:tcPr>
            <w:tcW w:w="0" w:type="auto"/>
            <w:vAlign w:val="center"/>
          </w:tcPr>
          <w:p w14:paraId="45A00D72" w14:textId="77777777" w:rsidR="0093274D" w:rsidRPr="000D3CFB" w:rsidRDefault="0093274D" w:rsidP="00C15EE1">
            <w:pPr>
              <w:pStyle w:val="TAC"/>
              <w:rPr>
                <w:lang w:val="de-DE"/>
              </w:rPr>
            </w:pPr>
            <w:r w:rsidRPr="000D3CFB">
              <w:rPr>
                <w:lang w:val="de-DE"/>
              </w:rPr>
              <w:t>2</w:t>
            </w:r>
          </w:p>
        </w:tc>
        <w:tc>
          <w:tcPr>
            <w:tcW w:w="0" w:type="auto"/>
            <w:vAlign w:val="center"/>
          </w:tcPr>
          <w:p w14:paraId="2830A602" w14:textId="77777777" w:rsidR="0093274D" w:rsidRPr="000D3CFB" w:rsidRDefault="0093274D" w:rsidP="00C15EE1">
            <w:pPr>
              <w:pStyle w:val="TAC"/>
              <w:rPr>
                <w:lang w:val="de-DE"/>
              </w:rPr>
            </w:pPr>
            <w:r w:rsidRPr="000D3CFB">
              <w:rPr>
                <w:lang w:val="de-DE"/>
              </w:rPr>
              <w:t>0, 3</w:t>
            </w:r>
          </w:p>
        </w:tc>
      </w:tr>
      <w:tr w:rsidR="0093274D" w:rsidRPr="000D3CFB" w14:paraId="1D700808" w14:textId="77777777">
        <w:trPr>
          <w:cantSplit/>
          <w:jc w:val="center"/>
        </w:trPr>
        <w:tc>
          <w:tcPr>
            <w:tcW w:w="0" w:type="auto"/>
            <w:vAlign w:val="center"/>
          </w:tcPr>
          <w:p w14:paraId="317F3C31" w14:textId="77777777" w:rsidR="0093274D" w:rsidRPr="000D3CFB" w:rsidRDefault="0093274D" w:rsidP="00C15EE1">
            <w:pPr>
              <w:pStyle w:val="TAC"/>
              <w:rPr>
                <w:lang w:val="de-DE"/>
              </w:rPr>
            </w:pPr>
            <w:r w:rsidRPr="000D3CFB">
              <w:rPr>
                <w:lang w:val="de-DE"/>
              </w:rPr>
              <w:t>4</w:t>
            </w:r>
          </w:p>
        </w:tc>
        <w:tc>
          <w:tcPr>
            <w:tcW w:w="0" w:type="auto"/>
            <w:vAlign w:val="center"/>
          </w:tcPr>
          <w:p w14:paraId="7934E6DC" w14:textId="77777777" w:rsidR="0093274D" w:rsidRPr="000D3CFB" w:rsidRDefault="0093274D" w:rsidP="00C15EE1">
            <w:pPr>
              <w:pStyle w:val="TAC"/>
              <w:rPr>
                <w:lang w:val="de-DE"/>
              </w:rPr>
            </w:pPr>
            <w:r w:rsidRPr="000D3CFB">
              <w:rPr>
                <w:lang w:val="de-DE"/>
              </w:rPr>
              <w:t>2</w:t>
            </w:r>
          </w:p>
        </w:tc>
        <w:tc>
          <w:tcPr>
            <w:tcW w:w="0" w:type="auto"/>
            <w:vAlign w:val="center"/>
          </w:tcPr>
          <w:p w14:paraId="7D897590" w14:textId="77777777" w:rsidR="0093274D" w:rsidRPr="000D3CFB" w:rsidRDefault="0093274D" w:rsidP="00C15EE1">
            <w:pPr>
              <w:pStyle w:val="TAC"/>
              <w:rPr>
                <w:lang w:val="de-DE"/>
              </w:rPr>
            </w:pPr>
            <w:r w:rsidRPr="000D3CFB">
              <w:rPr>
                <w:lang w:val="de-DE"/>
              </w:rPr>
              <w:t>1, 3</w:t>
            </w:r>
          </w:p>
        </w:tc>
      </w:tr>
      <w:tr w:rsidR="0093274D" w:rsidRPr="000D3CFB" w14:paraId="6E389CFC" w14:textId="77777777">
        <w:trPr>
          <w:cantSplit/>
          <w:jc w:val="center"/>
        </w:trPr>
        <w:tc>
          <w:tcPr>
            <w:tcW w:w="0" w:type="auto"/>
            <w:vAlign w:val="center"/>
          </w:tcPr>
          <w:p w14:paraId="6DF0D1FA" w14:textId="77777777" w:rsidR="0093274D" w:rsidRPr="000D3CFB" w:rsidRDefault="0093274D" w:rsidP="00C15EE1">
            <w:pPr>
              <w:pStyle w:val="TAC"/>
              <w:rPr>
                <w:lang w:val="de-DE"/>
              </w:rPr>
            </w:pPr>
            <w:r w:rsidRPr="000D3CFB">
              <w:rPr>
                <w:lang w:val="de-DE"/>
              </w:rPr>
              <w:t>5</w:t>
            </w:r>
          </w:p>
        </w:tc>
        <w:tc>
          <w:tcPr>
            <w:tcW w:w="0" w:type="auto"/>
            <w:vAlign w:val="center"/>
          </w:tcPr>
          <w:p w14:paraId="4AB45111" w14:textId="77777777" w:rsidR="0093274D" w:rsidRPr="000D3CFB" w:rsidRDefault="0093274D" w:rsidP="00C15EE1">
            <w:pPr>
              <w:pStyle w:val="TAC"/>
              <w:rPr>
                <w:lang w:val="de-DE"/>
              </w:rPr>
            </w:pPr>
            <w:r w:rsidRPr="000D3CFB">
              <w:rPr>
                <w:lang w:val="de-DE"/>
              </w:rPr>
              <w:t>2</w:t>
            </w:r>
          </w:p>
        </w:tc>
        <w:tc>
          <w:tcPr>
            <w:tcW w:w="0" w:type="auto"/>
            <w:vAlign w:val="center"/>
          </w:tcPr>
          <w:p w14:paraId="0296CCBA" w14:textId="77777777" w:rsidR="0093274D" w:rsidRPr="000D3CFB" w:rsidRDefault="0093274D" w:rsidP="00C15EE1">
            <w:pPr>
              <w:pStyle w:val="TAC"/>
              <w:rPr>
                <w:lang w:val="de-DE"/>
              </w:rPr>
            </w:pPr>
            <w:r w:rsidRPr="000D3CFB">
              <w:rPr>
                <w:lang w:val="de-DE"/>
              </w:rPr>
              <w:t>0, 4</w:t>
            </w:r>
          </w:p>
        </w:tc>
      </w:tr>
      <w:tr w:rsidR="0093274D" w:rsidRPr="000D3CFB" w14:paraId="738F47FF" w14:textId="77777777">
        <w:trPr>
          <w:cantSplit/>
          <w:jc w:val="center"/>
        </w:trPr>
        <w:tc>
          <w:tcPr>
            <w:tcW w:w="0" w:type="auto"/>
            <w:vAlign w:val="center"/>
          </w:tcPr>
          <w:p w14:paraId="0CEB7034" w14:textId="77777777" w:rsidR="0093274D" w:rsidRPr="000D3CFB" w:rsidRDefault="0093274D" w:rsidP="00C15EE1">
            <w:pPr>
              <w:pStyle w:val="TAC"/>
              <w:rPr>
                <w:lang w:val="de-DE"/>
              </w:rPr>
            </w:pPr>
            <w:r w:rsidRPr="000D3CFB">
              <w:rPr>
                <w:lang w:val="de-DE"/>
              </w:rPr>
              <w:t>6</w:t>
            </w:r>
          </w:p>
        </w:tc>
        <w:tc>
          <w:tcPr>
            <w:tcW w:w="0" w:type="auto"/>
            <w:vAlign w:val="center"/>
          </w:tcPr>
          <w:p w14:paraId="3F3C40A6" w14:textId="77777777" w:rsidR="0093274D" w:rsidRPr="000D3CFB" w:rsidRDefault="0093274D" w:rsidP="00C15EE1">
            <w:pPr>
              <w:pStyle w:val="TAC"/>
              <w:rPr>
                <w:lang w:val="de-DE"/>
              </w:rPr>
            </w:pPr>
            <w:r w:rsidRPr="000D3CFB">
              <w:rPr>
                <w:lang w:val="de-DE"/>
              </w:rPr>
              <w:t>2</w:t>
            </w:r>
          </w:p>
        </w:tc>
        <w:tc>
          <w:tcPr>
            <w:tcW w:w="0" w:type="auto"/>
            <w:vAlign w:val="center"/>
          </w:tcPr>
          <w:p w14:paraId="0588FE45" w14:textId="77777777" w:rsidR="0093274D" w:rsidRPr="000D3CFB" w:rsidRDefault="0093274D" w:rsidP="00C15EE1">
            <w:pPr>
              <w:pStyle w:val="TAC"/>
              <w:rPr>
                <w:lang w:val="de-DE"/>
              </w:rPr>
            </w:pPr>
            <w:r w:rsidRPr="000D3CFB">
              <w:rPr>
                <w:lang w:val="de-DE"/>
              </w:rPr>
              <w:t>1, 4</w:t>
            </w:r>
          </w:p>
        </w:tc>
      </w:tr>
      <w:tr w:rsidR="0093274D" w:rsidRPr="000D3CFB" w14:paraId="0CFD151E" w14:textId="77777777">
        <w:trPr>
          <w:cantSplit/>
          <w:jc w:val="center"/>
        </w:trPr>
        <w:tc>
          <w:tcPr>
            <w:tcW w:w="0" w:type="auto"/>
            <w:vAlign w:val="center"/>
          </w:tcPr>
          <w:p w14:paraId="5ACA04E9" w14:textId="77777777" w:rsidR="0093274D" w:rsidRPr="000D3CFB" w:rsidRDefault="0093274D" w:rsidP="00C15EE1">
            <w:pPr>
              <w:pStyle w:val="TAC"/>
              <w:rPr>
                <w:lang w:val="de-DE"/>
              </w:rPr>
            </w:pPr>
            <w:r w:rsidRPr="000D3CFB">
              <w:rPr>
                <w:lang w:val="de-DE"/>
              </w:rPr>
              <w:t>7</w:t>
            </w:r>
          </w:p>
        </w:tc>
        <w:tc>
          <w:tcPr>
            <w:tcW w:w="0" w:type="auto"/>
            <w:vAlign w:val="center"/>
          </w:tcPr>
          <w:p w14:paraId="132B417A" w14:textId="77777777" w:rsidR="0093274D" w:rsidRPr="000D3CFB" w:rsidRDefault="0093274D" w:rsidP="00C15EE1">
            <w:pPr>
              <w:pStyle w:val="TAC"/>
              <w:rPr>
                <w:lang w:val="de-DE"/>
              </w:rPr>
            </w:pPr>
            <w:r w:rsidRPr="000D3CFB">
              <w:rPr>
                <w:lang w:val="de-DE"/>
              </w:rPr>
              <w:t>2</w:t>
            </w:r>
          </w:p>
        </w:tc>
        <w:tc>
          <w:tcPr>
            <w:tcW w:w="0" w:type="auto"/>
            <w:vAlign w:val="center"/>
          </w:tcPr>
          <w:p w14:paraId="7D7BAF32" w14:textId="77777777" w:rsidR="0093274D" w:rsidRPr="000D3CFB" w:rsidRDefault="0093274D" w:rsidP="00C15EE1">
            <w:pPr>
              <w:pStyle w:val="TAC"/>
              <w:rPr>
                <w:lang w:val="de-DE"/>
              </w:rPr>
            </w:pPr>
            <w:r w:rsidRPr="000D3CFB">
              <w:rPr>
                <w:lang w:val="de-DE"/>
              </w:rPr>
              <w:t>2, 3</w:t>
            </w:r>
          </w:p>
        </w:tc>
      </w:tr>
      <w:tr w:rsidR="0093274D" w:rsidRPr="000D3CFB" w14:paraId="0662AF19" w14:textId="77777777">
        <w:trPr>
          <w:cantSplit/>
          <w:jc w:val="center"/>
        </w:trPr>
        <w:tc>
          <w:tcPr>
            <w:tcW w:w="0" w:type="auto"/>
            <w:vAlign w:val="center"/>
          </w:tcPr>
          <w:p w14:paraId="641FCE6D" w14:textId="77777777" w:rsidR="0093274D" w:rsidRPr="000D3CFB" w:rsidRDefault="0093274D" w:rsidP="00C15EE1">
            <w:pPr>
              <w:pStyle w:val="TAC"/>
              <w:rPr>
                <w:lang w:val="de-DE"/>
              </w:rPr>
            </w:pPr>
            <w:r w:rsidRPr="000D3CFB">
              <w:rPr>
                <w:lang w:val="de-DE"/>
              </w:rPr>
              <w:t>8</w:t>
            </w:r>
          </w:p>
        </w:tc>
        <w:tc>
          <w:tcPr>
            <w:tcW w:w="0" w:type="auto"/>
            <w:vAlign w:val="center"/>
          </w:tcPr>
          <w:p w14:paraId="333F2415" w14:textId="77777777" w:rsidR="0093274D" w:rsidRPr="000D3CFB" w:rsidRDefault="0093274D" w:rsidP="00C15EE1">
            <w:pPr>
              <w:pStyle w:val="TAC"/>
              <w:rPr>
                <w:lang w:val="de-DE"/>
              </w:rPr>
            </w:pPr>
            <w:r w:rsidRPr="000D3CFB">
              <w:rPr>
                <w:lang w:val="de-DE"/>
              </w:rPr>
              <w:t>2</w:t>
            </w:r>
          </w:p>
        </w:tc>
        <w:tc>
          <w:tcPr>
            <w:tcW w:w="0" w:type="auto"/>
            <w:vAlign w:val="center"/>
          </w:tcPr>
          <w:p w14:paraId="18581678" w14:textId="77777777" w:rsidR="0093274D" w:rsidRPr="000D3CFB" w:rsidRDefault="0093274D" w:rsidP="00C15EE1">
            <w:pPr>
              <w:pStyle w:val="TAC"/>
              <w:rPr>
                <w:lang w:val="de-DE"/>
              </w:rPr>
            </w:pPr>
            <w:r w:rsidRPr="000D3CFB">
              <w:rPr>
                <w:lang w:val="de-DE"/>
              </w:rPr>
              <w:t>2, 4</w:t>
            </w:r>
          </w:p>
        </w:tc>
      </w:tr>
      <w:tr w:rsidR="0093274D" w:rsidRPr="000D3CFB" w14:paraId="18BC8F5C" w14:textId="77777777">
        <w:trPr>
          <w:cantSplit/>
          <w:jc w:val="center"/>
        </w:trPr>
        <w:tc>
          <w:tcPr>
            <w:tcW w:w="0" w:type="auto"/>
            <w:vAlign w:val="center"/>
          </w:tcPr>
          <w:p w14:paraId="12E3F9B9" w14:textId="77777777" w:rsidR="0093274D" w:rsidRPr="000D3CFB" w:rsidRDefault="0093274D" w:rsidP="00C15EE1">
            <w:pPr>
              <w:pStyle w:val="TAC"/>
              <w:rPr>
                <w:lang w:val="de-DE"/>
              </w:rPr>
            </w:pPr>
            <w:r w:rsidRPr="000D3CFB">
              <w:rPr>
                <w:lang w:val="de-DE"/>
              </w:rPr>
              <w:t>9</w:t>
            </w:r>
          </w:p>
        </w:tc>
        <w:tc>
          <w:tcPr>
            <w:tcW w:w="0" w:type="auto"/>
            <w:vAlign w:val="center"/>
          </w:tcPr>
          <w:p w14:paraId="4EEFE50E" w14:textId="77777777" w:rsidR="0093274D" w:rsidRPr="000D3CFB" w:rsidRDefault="0093274D" w:rsidP="00C15EE1">
            <w:pPr>
              <w:pStyle w:val="TAC"/>
              <w:rPr>
                <w:lang w:val="de-DE"/>
              </w:rPr>
            </w:pPr>
            <w:r w:rsidRPr="000D3CFB">
              <w:rPr>
                <w:lang w:val="de-DE"/>
              </w:rPr>
              <w:t>2</w:t>
            </w:r>
          </w:p>
        </w:tc>
        <w:tc>
          <w:tcPr>
            <w:tcW w:w="0" w:type="auto"/>
            <w:vAlign w:val="center"/>
          </w:tcPr>
          <w:p w14:paraId="6433226D" w14:textId="77777777" w:rsidR="0093274D" w:rsidRPr="000D3CFB" w:rsidRDefault="0093274D" w:rsidP="00C15EE1">
            <w:pPr>
              <w:pStyle w:val="TAC"/>
              <w:rPr>
                <w:lang w:val="de-DE"/>
              </w:rPr>
            </w:pPr>
            <w:r w:rsidRPr="000D3CFB">
              <w:rPr>
                <w:lang w:val="de-DE"/>
              </w:rPr>
              <w:t>3, 4</w:t>
            </w:r>
          </w:p>
        </w:tc>
      </w:tr>
      <w:tr w:rsidR="0093274D" w:rsidRPr="000D3CFB" w14:paraId="1F2F094A" w14:textId="77777777">
        <w:trPr>
          <w:cantSplit/>
          <w:jc w:val="center"/>
        </w:trPr>
        <w:tc>
          <w:tcPr>
            <w:tcW w:w="0" w:type="auto"/>
            <w:vAlign w:val="center"/>
          </w:tcPr>
          <w:p w14:paraId="14D47525" w14:textId="77777777" w:rsidR="0093274D" w:rsidRPr="000D3CFB" w:rsidRDefault="0093274D" w:rsidP="00C15EE1">
            <w:pPr>
              <w:pStyle w:val="TAC"/>
              <w:rPr>
                <w:lang w:val="de-DE"/>
              </w:rPr>
            </w:pPr>
            <w:r w:rsidRPr="000D3CFB">
              <w:rPr>
                <w:lang w:val="de-DE"/>
              </w:rPr>
              <w:t>10 – 14</w:t>
            </w:r>
          </w:p>
        </w:tc>
        <w:tc>
          <w:tcPr>
            <w:tcW w:w="0" w:type="auto"/>
            <w:vAlign w:val="center"/>
          </w:tcPr>
          <w:p w14:paraId="359ED32D" w14:textId="77777777" w:rsidR="0093274D" w:rsidRPr="000D3CFB" w:rsidRDefault="0093274D" w:rsidP="00C15EE1">
            <w:pPr>
              <w:pStyle w:val="TAC"/>
              <w:rPr>
                <w:lang w:val="de-DE"/>
              </w:rPr>
            </w:pPr>
            <w:r w:rsidRPr="000D3CFB">
              <w:rPr>
                <w:lang w:val="de-DE"/>
              </w:rPr>
              <w:t>5</w:t>
            </w:r>
          </w:p>
        </w:tc>
        <w:tc>
          <w:tcPr>
            <w:tcW w:w="0" w:type="auto"/>
            <w:vAlign w:val="center"/>
          </w:tcPr>
          <w:p w14:paraId="29182AC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6D2E9DE3" w14:textId="77777777">
        <w:trPr>
          <w:cantSplit/>
          <w:jc w:val="center"/>
        </w:trPr>
        <w:tc>
          <w:tcPr>
            <w:tcW w:w="0" w:type="auto"/>
            <w:vAlign w:val="center"/>
          </w:tcPr>
          <w:p w14:paraId="6A84174C" w14:textId="77777777" w:rsidR="0093274D" w:rsidRPr="000D3CFB" w:rsidRDefault="0093274D" w:rsidP="00C15EE1">
            <w:pPr>
              <w:pStyle w:val="TAC"/>
              <w:rPr>
                <w:lang w:val="de-DE"/>
              </w:rPr>
            </w:pPr>
            <w:r w:rsidRPr="000D3CFB">
              <w:rPr>
                <w:lang w:val="de-DE"/>
              </w:rPr>
              <w:t>15 – 24</w:t>
            </w:r>
          </w:p>
        </w:tc>
        <w:tc>
          <w:tcPr>
            <w:tcW w:w="0" w:type="auto"/>
            <w:vAlign w:val="center"/>
          </w:tcPr>
          <w:p w14:paraId="687EC062" w14:textId="77777777" w:rsidR="0093274D" w:rsidRPr="000D3CFB" w:rsidRDefault="0093274D" w:rsidP="00C15EE1">
            <w:pPr>
              <w:pStyle w:val="TAC"/>
              <w:rPr>
                <w:lang w:val="de-DE"/>
              </w:rPr>
            </w:pPr>
            <w:r w:rsidRPr="000D3CFB">
              <w:rPr>
                <w:lang w:val="de-DE"/>
              </w:rPr>
              <w:t>10</w:t>
            </w:r>
          </w:p>
        </w:tc>
        <w:tc>
          <w:tcPr>
            <w:tcW w:w="0" w:type="auto"/>
            <w:vAlign w:val="center"/>
          </w:tcPr>
          <w:p w14:paraId="61A7608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4446D7B1" w14:textId="77777777">
        <w:trPr>
          <w:cantSplit/>
          <w:jc w:val="center"/>
        </w:trPr>
        <w:tc>
          <w:tcPr>
            <w:tcW w:w="0" w:type="auto"/>
            <w:vAlign w:val="center"/>
          </w:tcPr>
          <w:p w14:paraId="306C09EC" w14:textId="77777777" w:rsidR="0093274D" w:rsidRPr="000D3CFB" w:rsidRDefault="0093274D" w:rsidP="00C15EE1">
            <w:pPr>
              <w:pStyle w:val="TAC"/>
              <w:rPr>
                <w:lang w:val="de-DE"/>
              </w:rPr>
            </w:pPr>
            <w:r w:rsidRPr="000D3CFB">
              <w:rPr>
                <w:lang w:val="de-DE"/>
              </w:rPr>
              <w:t>25 – 44</w:t>
            </w:r>
          </w:p>
        </w:tc>
        <w:tc>
          <w:tcPr>
            <w:tcW w:w="0" w:type="auto"/>
            <w:vAlign w:val="center"/>
          </w:tcPr>
          <w:p w14:paraId="3BC57156" w14:textId="77777777" w:rsidR="0093274D" w:rsidRPr="000D3CFB" w:rsidRDefault="0093274D" w:rsidP="00C15EE1">
            <w:pPr>
              <w:pStyle w:val="TAC"/>
              <w:rPr>
                <w:lang w:val="de-DE"/>
              </w:rPr>
            </w:pPr>
            <w:r w:rsidRPr="000D3CFB">
              <w:rPr>
                <w:lang w:val="de-DE"/>
              </w:rPr>
              <w:t>20</w:t>
            </w:r>
          </w:p>
        </w:tc>
        <w:tc>
          <w:tcPr>
            <w:tcW w:w="0" w:type="auto"/>
            <w:vAlign w:val="center"/>
          </w:tcPr>
          <w:p w14:paraId="2099B87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358CEB4E" w14:textId="77777777">
        <w:trPr>
          <w:cantSplit/>
          <w:jc w:val="center"/>
        </w:trPr>
        <w:tc>
          <w:tcPr>
            <w:tcW w:w="0" w:type="auto"/>
            <w:vAlign w:val="center"/>
          </w:tcPr>
          <w:p w14:paraId="6CCD840E" w14:textId="77777777" w:rsidR="0093274D" w:rsidRPr="000D3CFB" w:rsidRDefault="0093274D" w:rsidP="00C15EE1">
            <w:pPr>
              <w:pStyle w:val="TAC"/>
              <w:rPr>
                <w:lang w:val="de-DE"/>
              </w:rPr>
            </w:pPr>
            <w:r w:rsidRPr="000D3CFB">
              <w:rPr>
                <w:lang w:val="de-DE"/>
              </w:rPr>
              <w:t>45 – 84</w:t>
            </w:r>
          </w:p>
        </w:tc>
        <w:tc>
          <w:tcPr>
            <w:tcW w:w="0" w:type="auto"/>
            <w:vAlign w:val="center"/>
          </w:tcPr>
          <w:p w14:paraId="234FF65D" w14:textId="77777777" w:rsidR="0093274D" w:rsidRPr="000D3CFB" w:rsidRDefault="0093274D" w:rsidP="00C15EE1">
            <w:pPr>
              <w:pStyle w:val="TAC"/>
              <w:rPr>
                <w:lang w:val="de-DE"/>
              </w:rPr>
            </w:pPr>
            <w:r w:rsidRPr="000D3CFB">
              <w:rPr>
                <w:lang w:val="de-DE"/>
              </w:rPr>
              <w:t>40</w:t>
            </w:r>
          </w:p>
        </w:tc>
        <w:tc>
          <w:tcPr>
            <w:tcW w:w="0" w:type="auto"/>
            <w:vAlign w:val="center"/>
          </w:tcPr>
          <w:p w14:paraId="4DAB093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3280C7EF" w14:textId="77777777">
        <w:trPr>
          <w:cantSplit/>
          <w:jc w:val="center"/>
        </w:trPr>
        <w:tc>
          <w:tcPr>
            <w:tcW w:w="0" w:type="auto"/>
            <w:vAlign w:val="center"/>
          </w:tcPr>
          <w:p w14:paraId="7A2BD9E3" w14:textId="77777777" w:rsidR="0093274D" w:rsidRPr="000D3CFB" w:rsidRDefault="0093274D" w:rsidP="00C15EE1">
            <w:pPr>
              <w:pStyle w:val="TAC"/>
              <w:rPr>
                <w:lang w:val="de-DE"/>
              </w:rPr>
            </w:pPr>
            <w:r w:rsidRPr="000D3CFB">
              <w:rPr>
                <w:lang w:val="de-DE"/>
              </w:rPr>
              <w:t>85 – 164</w:t>
            </w:r>
          </w:p>
        </w:tc>
        <w:tc>
          <w:tcPr>
            <w:tcW w:w="0" w:type="auto"/>
            <w:vAlign w:val="center"/>
          </w:tcPr>
          <w:p w14:paraId="7F52CF66" w14:textId="77777777" w:rsidR="0093274D" w:rsidRPr="000D3CFB" w:rsidRDefault="0093274D" w:rsidP="00C15EE1">
            <w:pPr>
              <w:pStyle w:val="TAC"/>
              <w:rPr>
                <w:lang w:val="de-DE"/>
              </w:rPr>
            </w:pPr>
            <w:r w:rsidRPr="000D3CFB">
              <w:rPr>
                <w:lang w:val="de-DE"/>
              </w:rPr>
              <w:t>80</w:t>
            </w:r>
          </w:p>
        </w:tc>
        <w:tc>
          <w:tcPr>
            <w:tcW w:w="0" w:type="auto"/>
            <w:vAlign w:val="center"/>
          </w:tcPr>
          <w:p w14:paraId="26EB78A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7EEEC1F6" w14:textId="77777777">
        <w:trPr>
          <w:cantSplit/>
          <w:jc w:val="center"/>
        </w:trPr>
        <w:tc>
          <w:tcPr>
            <w:tcW w:w="0" w:type="auto"/>
            <w:vAlign w:val="center"/>
          </w:tcPr>
          <w:p w14:paraId="1182DBD1" w14:textId="77777777" w:rsidR="0093274D" w:rsidRPr="000D3CFB" w:rsidRDefault="0093274D" w:rsidP="00C15EE1">
            <w:pPr>
              <w:pStyle w:val="TAC"/>
              <w:rPr>
                <w:lang w:val="de-DE"/>
              </w:rPr>
            </w:pPr>
            <w:r w:rsidRPr="000D3CFB">
              <w:rPr>
                <w:lang w:val="de-DE"/>
              </w:rPr>
              <w:t>165 – 324</w:t>
            </w:r>
          </w:p>
        </w:tc>
        <w:tc>
          <w:tcPr>
            <w:tcW w:w="0" w:type="auto"/>
            <w:vAlign w:val="center"/>
          </w:tcPr>
          <w:p w14:paraId="6437990C" w14:textId="77777777" w:rsidR="0093274D" w:rsidRPr="000D3CFB" w:rsidRDefault="0093274D" w:rsidP="00C15EE1">
            <w:pPr>
              <w:pStyle w:val="TAC"/>
              <w:rPr>
                <w:lang w:val="de-DE"/>
              </w:rPr>
            </w:pPr>
            <w:r w:rsidRPr="000D3CFB">
              <w:rPr>
                <w:lang w:val="de-DE"/>
              </w:rPr>
              <w:t>160</w:t>
            </w:r>
          </w:p>
        </w:tc>
        <w:tc>
          <w:tcPr>
            <w:tcW w:w="0" w:type="auto"/>
            <w:vAlign w:val="center"/>
          </w:tcPr>
          <w:p w14:paraId="43F73D12"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76EA93A9" w14:textId="77777777">
        <w:trPr>
          <w:cantSplit/>
          <w:jc w:val="center"/>
        </w:trPr>
        <w:tc>
          <w:tcPr>
            <w:tcW w:w="0" w:type="auto"/>
            <w:vAlign w:val="center"/>
          </w:tcPr>
          <w:p w14:paraId="2894062F" w14:textId="77777777" w:rsidR="0093274D" w:rsidRPr="000D3CFB" w:rsidRDefault="0093274D" w:rsidP="00C15EE1">
            <w:pPr>
              <w:pStyle w:val="TAC"/>
              <w:rPr>
                <w:lang w:val="en-US"/>
              </w:rPr>
            </w:pPr>
            <w:r w:rsidRPr="000D3CFB">
              <w:t>325 – 644</w:t>
            </w:r>
          </w:p>
        </w:tc>
        <w:tc>
          <w:tcPr>
            <w:tcW w:w="0" w:type="auto"/>
            <w:vAlign w:val="center"/>
          </w:tcPr>
          <w:p w14:paraId="51BE10D1" w14:textId="77777777" w:rsidR="0093274D" w:rsidRPr="000D3CFB" w:rsidRDefault="0093274D" w:rsidP="00C15EE1">
            <w:pPr>
              <w:pStyle w:val="TAC"/>
              <w:rPr>
                <w:lang w:val="en-US"/>
              </w:rPr>
            </w:pPr>
            <w:r w:rsidRPr="000D3CFB">
              <w:t>320</w:t>
            </w:r>
          </w:p>
        </w:tc>
        <w:tc>
          <w:tcPr>
            <w:tcW w:w="0" w:type="auto"/>
            <w:vAlign w:val="center"/>
          </w:tcPr>
          <w:p w14:paraId="0397F04E"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6C0DFCC5" w14:textId="77777777">
        <w:trPr>
          <w:cantSplit/>
          <w:jc w:val="center"/>
        </w:trPr>
        <w:tc>
          <w:tcPr>
            <w:tcW w:w="0" w:type="auto"/>
            <w:vAlign w:val="center"/>
          </w:tcPr>
          <w:p w14:paraId="202FA47F" w14:textId="77777777" w:rsidR="0093274D" w:rsidRPr="000D3CFB" w:rsidRDefault="0093274D" w:rsidP="00C15EE1">
            <w:pPr>
              <w:pStyle w:val="TAC"/>
              <w:rPr>
                <w:lang w:val="en-US"/>
              </w:rPr>
            </w:pPr>
            <w:r w:rsidRPr="000D3CFB">
              <w:t>645 – 1023</w:t>
            </w:r>
          </w:p>
        </w:tc>
        <w:tc>
          <w:tcPr>
            <w:tcW w:w="0" w:type="auto"/>
            <w:vAlign w:val="center"/>
          </w:tcPr>
          <w:p w14:paraId="5EC65767" w14:textId="77777777" w:rsidR="0093274D" w:rsidRPr="000D3CFB" w:rsidRDefault="0093274D" w:rsidP="00C15EE1">
            <w:pPr>
              <w:pStyle w:val="TAC"/>
              <w:rPr>
                <w:lang w:val="en-US"/>
              </w:rPr>
            </w:pPr>
            <w:r w:rsidRPr="000D3CFB">
              <w:t>reserved</w:t>
            </w:r>
          </w:p>
        </w:tc>
        <w:tc>
          <w:tcPr>
            <w:tcW w:w="0" w:type="auto"/>
            <w:vAlign w:val="center"/>
          </w:tcPr>
          <w:p w14:paraId="7A13FE41" w14:textId="77777777" w:rsidR="0093274D" w:rsidRPr="000D3CFB" w:rsidRDefault="0093274D" w:rsidP="00C15EE1">
            <w:pPr>
              <w:pStyle w:val="TAC"/>
              <w:rPr>
                <w:lang w:val="en-US"/>
              </w:rPr>
            </w:pPr>
            <w:r w:rsidRPr="000D3CFB">
              <w:t>reserved</w:t>
            </w:r>
          </w:p>
        </w:tc>
      </w:tr>
    </w:tbl>
    <w:p w14:paraId="6FA706D4" w14:textId="77777777" w:rsidR="0093274D" w:rsidRPr="000D3CFB" w:rsidRDefault="0093274D" w:rsidP="00C15EE1">
      <w:pPr>
        <w:rPr>
          <w:lang w:val="en-US"/>
        </w:rPr>
      </w:pPr>
    </w:p>
    <w:p w14:paraId="75BDD731" w14:textId="77777777" w:rsidR="00C15EE1" w:rsidRPr="000D3CFB" w:rsidRDefault="00C15EE1" w:rsidP="00C15EE1">
      <w:pPr>
        <w:rPr>
          <w:lang w:val="en-US"/>
        </w:rPr>
      </w:pPr>
    </w:p>
    <w:p w14:paraId="0EF56D76" w14:textId="77777777" w:rsidR="0093274D" w:rsidRPr="000D3CFB" w:rsidRDefault="0093274D">
      <w:pPr>
        <w:pStyle w:val="TH"/>
      </w:pPr>
      <w:r w:rsidRPr="000D3CFB">
        <w:t xml:space="preserve">Table 8.2-3: </w:t>
      </w:r>
      <w:r w:rsidR="00664FED" w:rsidRPr="000D3CFB">
        <w:rPr>
          <w:noProof/>
          <w:position w:val="-12"/>
        </w:rPr>
        <w:drawing>
          <wp:inline distT="0" distB="0" distL="0" distR="0" wp14:anchorId="4867C27F" wp14:editId="4F9D53BC">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32DB7D82" w14:textId="77777777">
        <w:trPr>
          <w:cantSplit/>
          <w:jc w:val="center"/>
        </w:trPr>
        <w:tc>
          <w:tcPr>
            <w:tcW w:w="0" w:type="auto"/>
            <w:vMerge w:val="restart"/>
            <w:shd w:val="clear" w:color="auto" w:fill="E0E0E0"/>
            <w:vAlign w:val="center"/>
          </w:tcPr>
          <w:p w14:paraId="787508AD" w14:textId="77777777" w:rsidR="0093274D" w:rsidRPr="000D3CFB" w:rsidRDefault="0093274D" w:rsidP="00C15EE1">
            <w:pPr>
              <w:pStyle w:val="TAH"/>
            </w:pPr>
          </w:p>
        </w:tc>
        <w:tc>
          <w:tcPr>
            <w:tcW w:w="0" w:type="auto"/>
            <w:gridSpan w:val="12"/>
            <w:shd w:val="clear" w:color="auto" w:fill="E0E0E0"/>
            <w:vAlign w:val="center"/>
          </w:tcPr>
          <w:p w14:paraId="3CDAD99F" w14:textId="77777777" w:rsidR="0093274D" w:rsidRPr="000D3CFB" w:rsidRDefault="0093274D" w:rsidP="00C15EE1">
            <w:pPr>
              <w:pStyle w:val="TAH"/>
            </w:pPr>
            <w:r w:rsidRPr="000D3CFB">
              <w:t xml:space="preserve">subframe index </w:t>
            </w:r>
            <w:r w:rsidRPr="000D3CFB">
              <w:rPr>
                <w:i/>
              </w:rPr>
              <w:t>n</w:t>
            </w:r>
          </w:p>
        </w:tc>
      </w:tr>
      <w:tr w:rsidR="0093274D" w:rsidRPr="000D3CFB" w14:paraId="53D3721E" w14:textId="77777777">
        <w:trPr>
          <w:cantSplit/>
          <w:jc w:val="center"/>
        </w:trPr>
        <w:tc>
          <w:tcPr>
            <w:tcW w:w="0" w:type="auto"/>
            <w:vMerge/>
            <w:shd w:val="clear" w:color="auto" w:fill="E0E0E0"/>
            <w:vAlign w:val="center"/>
          </w:tcPr>
          <w:p w14:paraId="296AA86A" w14:textId="77777777" w:rsidR="0093274D" w:rsidRPr="000D3CFB" w:rsidRDefault="0093274D" w:rsidP="00C15EE1">
            <w:pPr>
              <w:pStyle w:val="TAH"/>
            </w:pPr>
          </w:p>
        </w:tc>
        <w:tc>
          <w:tcPr>
            <w:tcW w:w="0" w:type="auto"/>
            <w:vMerge w:val="restart"/>
            <w:shd w:val="clear" w:color="auto" w:fill="E0E0E0"/>
          </w:tcPr>
          <w:p w14:paraId="7BCBA938" w14:textId="77777777" w:rsidR="0093274D" w:rsidRPr="000D3CFB" w:rsidRDefault="0093274D" w:rsidP="00C15EE1">
            <w:pPr>
              <w:pStyle w:val="TAH"/>
            </w:pPr>
            <w:r w:rsidRPr="000D3CFB">
              <w:t>0</w:t>
            </w:r>
          </w:p>
        </w:tc>
        <w:tc>
          <w:tcPr>
            <w:tcW w:w="0" w:type="auto"/>
            <w:gridSpan w:val="2"/>
            <w:shd w:val="clear" w:color="auto" w:fill="E0E0E0"/>
            <w:vAlign w:val="center"/>
          </w:tcPr>
          <w:p w14:paraId="4F27CAD2" w14:textId="77777777" w:rsidR="0093274D" w:rsidRPr="000D3CFB" w:rsidRDefault="0093274D" w:rsidP="00C15EE1">
            <w:pPr>
              <w:pStyle w:val="TAH"/>
            </w:pPr>
            <w:r w:rsidRPr="000D3CFB">
              <w:t>1</w:t>
            </w:r>
          </w:p>
        </w:tc>
        <w:tc>
          <w:tcPr>
            <w:tcW w:w="0" w:type="auto"/>
            <w:vMerge w:val="restart"/>
            <w:shd w:val="clear" w:color="auto" w:fill="E0E0E0"/>
          </w:tcPr>
          <w:p w14:paraId="449CAF55" w14:textId="77777777" w:rsidR="0093274D" w:rsidRPr="000D3CFB" w:rsidRDefault="0093274D" w:rsidP="00C15EE1">
            <w:pPr>
              <w:pStyle w:val="TAH"/>
            </w:pPr>
            <w:r w:rsidRPr="000D3CFB">
              <w:t>2</w:t>
            </w:r>
          </w:p>
        </w:tc>
        <w:tc>
          <w:tcPr>
            <w:tcW w:w="0" w:type="auto"/>
            <w:vMerge w:val="restart"/>
            <w:shd w:val="clear" w:color="auto" w:fill="E0E0E0"/>
          </w:tcPr>
          <w:p w14:paraId="49FF2FF0" w14:textId="77777777" w:rsidR="0093274D" w:rsidRPr="000D3CFB" w:rsidRDefault="0093274D" w:rsidP="00C15EE1">
            <w:pPr>
              <w:pStyle w:val="TAH"/>
            </w:pPr>
            <w:r w:rsidRPr="000D3CFB">
              <w:t>3</w:t>
            </w:r>
          </w:p>
        </w:tc>
        <w:tc>
          <w:tcPr>
            <w:tcW w:w="0" w:type="auto"/>
            <w:vMerge w:val="restart"/>
            <w:shd w:val="clear" w:color="auto" w:fill="E0E0E0"/>
          </w:tcPr>
          <w:p w14:paraId="5DDEDEC8" w14:textId="77777777" w:rsidR="0093274D" w:rsidRPr="000D3CFB" w:rsidRDefault="0093274D" w:rsidP="00C15EE1">
            <w:pPr>
              <w:pStyle w:val="TAH"/>
            </w:pPr>
            <w:r w:rsidRPr="000D3CFB">
              <w:t>4</w:t>
            </w:r>
          </w:p>
        </w:tc>
        <w:tc>
          <w:tcPr>
            <w:tcW w:w="0" w:type="auto"/>
            <w:vMerge w:val="restart"/>
            <w:shd w:val="clear" w:color="auto" w:fill="E0E0E0"/>
          </w:tcPr>
          <w:p w14:paraId="4A157B44" w14:textId="77777777" w:rsidR="0093274D" w:rsidRPr="000D3CFB" w:rsidRDefault="0093274D" w:rsidP="00C15EE1">
            <w:pPr>
              <w:pStyle w:val="TAH"/>
            </w:pPr>
            <w:r w:rsidRPr="000D3CFB">
              <w:t>5</w:t>
            </w:r>
          </w:p>
        </w:tc>
        <w:tc>
          <w:tcPr>
            <w:tcW w:w="0" w:type="auto"/>
            <w:gridSpan w:val="2"/>
            <w:shd w:val="clear" w:color="auto" w:fill="E0E0E0"/>
            <w:vAlign w:val="center"/>
          </w:tcPr>
          <w:p w14:paraId="3526CD06" w14:textId="77777777" w:rsidR="0093274D" w:rsidRPr="000D3CFB" w:rsidRDefault="0093274D" w:rsidP="00C15EE1">
            <w:pPr>
              <w:pStyle w:val="TAH"/>
            </w:pPr>
            <w:r w:rsidRPr="000D3CFB">
              <w:t>6</w:t>
            </w:r>
          </w:p>
        </w:tc>
        <w:tc>
          <w:tcPr>
            <w:tcW w:w="0" w:type="auto"/>
            <w:vMerge w:val="restart"/>
            <w:shd w:val="clear" w:color="auto" w:fill="E0E0E0"/>
          </w:tcPr>
          <w:p w14:paraId="2C94398B" w14:textId="77777777" w:rsidR="0093274D" w:rsidRPr="000D3CFB" w:rsidRDefault="0093274D" w:rsidP="00C15EE1">
            <w:pPr>
              <w:pStyle w:val="TAH"/>
            </w:pPr>
            <w:r w:rsidRPr="000D3CFB">
              <w:t>7</w:t>
            </w:r>
          </w:p>
        </w:tc>
        <w:tc>
          <w:tcPr>
            <w:tcW w:w="0" w:type="auto"/>
            <w:vMerge w:val="restart"/>
            <w:shd w:val="clear" w:color="auto" w:fill="E0E0E0"/>
          </w:tcPr>
          <w:p w14:paraId="4D706595" w14:textId="77777777" w:rsidR="0093274D" w:rsidRPr="000D3CFB" w:rsidRDefault="0093274D" w:rsidP="00C15EE1">
            <w:pPr>
              <w:pStyle w:val="TAH"/>
            </w:pPr>
            <w:r w:rsidRPr="000D3CFB">
              <w:t>8</w:t>
            </w:r>
          </w:p>
        </w:tc>
        <w:tc>
          <w:tcPr>
            <w:tcW w:w="0" w:type="auto"/>
            <w:vMerge w:val="restart"/>
            <w:shd w:val="clear" w:color="auto" w:fill="E0E0E0"/>
          </w:tcPr>
          <w:p w14:paraId="6BF5E808" w14:textId="77777777" w:rsidR="0093274D" w:rsidRPr="000D3CFB" w:rsidRDefault="0093274D" w:rsidP="00C15EE1">
            <w:pPr>
              <w:pStyle w:val="TAH"/>
            </w:pPr>
            <w:r w:rsidRPr="000D3CFB">
              <w:t>9</w:t>
            </w:r>
          </w:p>
        </w:tc>
      </w:tr>
      <w:tr w:rsidR="0093274D" w:rsidRPr="000D3CFB" w14:paraId="7B05B3EC" w14:textId="77777777" w:rsidTr="00BC3DAA">
        <w:trPr>
          <w:cantSplit/>
          <w:jc w:val="center"/>
        </w:trPr>
        <w:tc>
          <w:tcPr>
            <w:tcW w:w="0" w:type="auto"/>
            <w:vMerge/>
            <w:tcBorders>
              <w:bottom w:val="single" w:sz="4" w:space="0" w:color="auto"/>
            </w:tcBorders>
            <w:vAlign w:val="center"/>
          </w:tcPr>
          <w:p w14:paraId="71CDC26F" w14:textId="77777777" w:rsidR="0093274D" w:rsidRPr="000D3CFB" w:rsidRDefault="0093274D" w:rsidP="00FD7E8B">
            <w:pPr>
              <w:pStyle w:val="TAH"/>
            </w:pPr>
          </w:p>
        </w:tc>
        <w:tc>
          <w:tcPr>
            <w:tcW w:w="0" w:type="auto"/>
            <w:vMerge/>
            <w:tcBorders>
              <w:bottom w:val="single" w:sz="4" w:space="0" w:color="auto"/>
            </w:tcBorders>
            <w:vAlign w:val="center"/>
          </w:tcPr>
          <w:p w14:paraId="7DA91ED9"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5C1154DB"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FF1304D"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02D6AC2E"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009808A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63909B0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3D983A66"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14052024"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23AECAB0"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03A291F7" w14:textId="77777777" w:rsidR="0093274D" w:rsidRPr="000D3CFB" w:rsidRDefault="0093274D" w:rsidP="00FD7E8B">
            <w:pPr>
              <w:pStyle w:val="TAH"/>
            </w:pPr>
          </w:p>
        </w:tc>
        <w:tc>
          <w:tcPr>
            <w:tcW w:w="0" w:type="auto"/>
            <w:vMerge/>
            <w:tcBorders>
              <w:bottom w:val="single" w:sz="4" w:space="0" w:color="auto"/>
            </w:tcBorders>
            <w:vAlign w:val="center"/>
          </w:tcPr>
          <w:p w14:paraId="0EC663E9" w14:textId="77777777" w:rsidR="0093274D" w:rsidRPr="000D3CFB" w:rsidRDefault="0093274D" w:rsidP="00FD7E8B">
            <w:pPr>
              <w:pStyle w:val="TAH"/>
            </w:pPr>
          </w:p>
        </w:tc>
        <w:tc>
          <w:tcPr>
            <w:tcW w:w="0" w:type="auto"/>
            <w:vMerge/>
            <w:tcBorders>
              <w:bottom w:val="single" w:sz="4" w:space="0" w:color="auto"/>
            </w:tcBorders>
            <w:vAlign w:val="center"/>
          </w:tcPr>
          <w:p w14:paraId="6BF39771" w14:textId="77777777" w:rsidR="0093274D" w:rsidRPr="000D3CFB" w:rsidRDefault="0093274D" w:rsidP="00FD7E8B">
            <w:pPr>
              <w:pStyle w:val="TAH"/>
            </w:pPr>
          </w:p>
        </w:tc>
      </w:tr>
      <w:tr w:rsidR="0093274D" w:rsidRPr="000D3CFB" w14:paraId="4C19FB06" w14:textId="77777777" w:rsidTr="00BC3DAA">
        <w:trPr>
          <w:cantSplit/>
          <w:jc w:val="center"/>
        </w:trPr>
        <w:tc>
          <w:tcPr>
            <w:tcW w:w="0" w:type="auto"/>
            <w:shd w:val="clear" w:color="auto" w:fill="auto"/>
            <w:vAlign w:val="center"/>
          </w:tcPr>
          <w:p w14:paraId="24D457E7" w14:textId="77777777" w:rsidR="0093274D" w:rsidRPr="000D3CFB" w:rsidRDefault="00664FED" w:rsidP="00C15EE1">
            <w:pPr>
              <w:pStyle w:val="TAH"/>
              <w:jc w:val="left"/>
            </w:pPr>
            <w:r w:rsidRPr="000D3CFB">
              <w:rPr>
                <w:noProof/>
                <w:position w:val="-12"/>
              </w:rPr>
              <w:drawing>
                <wp:inline distT="0" distB="0" distL="0" distR="0" wp14:anchorId="61A225B7" wp14:editId="248DD631">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013CF371" w14:textId="77777777" w:rsidR="0093274D" w:rsidRPr="000D3CFB" w:rsidRDefault="0093274D" w:rsidP="00C15EE1">
            <w:pPr>
              <w:pStyle w:val="TAC"/>
            </w:pPr>
          </w:p>
        </w:tc>
        <w:tc>
          <w:tcPr>
            <w:tcW w:w="0" w:type="auto"/>
            <w:shd w:val="clear" w:color="auto" w:fill="auto"/>
            <w:vAlign w:val="center"/>
          </w:tcPr>
          <w:p w14:paraId="1A53E436" w14:textId="77777777" w:rsidR="0093274D" w:rsidRPr="000D3CFB" w:rsidRDefault="0093274D" w:rsidP="00C15EE1">
            <w:pPr>
              <w:pStyle w:val="TAC"/>
            </w:pPr>
            <w:r w:rsidRPr="000D3CFB">
              <w:t>0</w:t>
            </w:r>
          </w:p>
        </w:tc>
        <w:tc>
          <w:tcPr>
            <w:tcW w:w="0" w:type="auto"/>
            <w:shd w:val="clear" w:color="auto" w:fill="auto"/>
            <w:vAlign w:val="center"/>
          </w:tcPr>
          <w:p w14:paraId="1F669AE7" w14:textId="77777777" w:rsidR="0093274D" w:rsidRPr="000D3CFB" w:rsidRDefault="0093274D" w:rsidP="00C15EE1">
            <w:pPr>
              <w:pStyle w:val="TAC"/>
            </w:pPr>
            <w:r w:rsidRPr="000D3CFB">
              <w:t>1</w:t>
            </w:r>
          </w:p>
        </w:tc>
        <w:tc>
          <w:tcPr>
            <w:tcW w:w="0" w:type="auto"/>
            <w:shd w:val="clear" w:color="auto" w:fill="auto"/>
            <w:vAlign w:val="center"/>
          </w:tcPr>
          <w:p w14:paraId="3E514022" w14:textId="77777777" w:rsidR="0093274D" w:rsidRPr="000D3CFB" w:rsidRDefault="0093274D" w:rsidP="00C15EE1">
            <w:pPr>
              <w:pStyle w:val="TAC"/>
            </w:pPr>
            <w:r w:rsidRPr="000D3CFB">
              <w:t>2</w:t>
            </w:r>
          </w:p>
        </w:tc>
        <w:tc>
          <w:tcPr>
            <w:tcW w:w="0" w:type="auto"/>
            <w:shd w:val="clear" w:color="auto" w:fill="auto"/>
            <w:vAlign w:val="center"/>
          </w:tcPr>
          <w:p w14:paraId="4E1640FD" w14:textId="77777777" w:rsidR="0093274D" w:rsidRPr="000D3CFB" w:rsidRDefault="0093274D" w:rsidP="00C15EE1">
            <w:pPr>
              <w:pStyle w:val="TAC"/>
            </w:pPr>
            <w:r w:rsidRPr="000D3CFB">
              <w:t>3</w:t>
            </w:r>
          </w:p>
        </w:tc>
        <w:tc>
          <w:tcPr>
            <w:tcW w:w="0" w:type="auto"/>
            <w:shd w:val="clear" w:color="auto" w:fill="auto"/>
            <w:vAlign w:val="center"/>
          </w:tcPr>
          <w:p w14:paraId="46C809F8" w14:textId="77777777" w:rsidR="0093274D" w:rsidRPr="000D3CFB" w:rsidRDefault="0093274D" w:rsidP="00C15EE1">
            <w:pPr>
              <w:pStyle w:val="TAC"/>
            </w:pPr>
            <w:r w:rsidRPr="000D3CFB">
              <w:t>4</w:t>
            </w:r>
          </w:p>
        </w:tc>
        <w:tc>
          <w:tcPr>
            <w:tcW w:w="0" w:type="auto"/>
            <w:shd w:val="clear" w:color="auto" w:fill="auto"/>
            <w:vAlign w:val="center"/>
          </w:tcPr>
          <w:p w14:paraId="033343B1" w14:textId="77777777" w:rsidR="0093274D" w:rsidRPr="000D3CFB" w:rsidRDefault="0093274D" w:rsidP="00C15EE1">
            <w:pPr>
              <w:pStyle w:val="TAC"/>
            </w:pPr>
          </w:p>
        </w:tc>
        <w:tc>
          <w:tcPr>
            <w:tcW w:w="0" w:type="auto"/>
            <w:shd w:val="clear" w:color="auto" w:fill="auto"/>
            <w:vAlign w:val="center"/>
          </w:tcPr>
          <w:p w14:paraId="60B8938C" w14:textId="77777777" w:rsidR="0093274D" w:rsidRPr="000D3CFB" w:rsidRDefault="0093274D" w:rsidP="00C15EE1">
            <w:pPr>
              <w:pStyle w:val="TAC"/>
            </w:pPr>
            <w:r w:rsidRPr="000D3CFB">
              <w:t>5</w:t>
            </w:r>
          </w:p>
        </w:tc>
        <w:tc>
          <w:tcPr>
            <w:tcW w:w="0" w:type="auto"/>
            <w:shd w:val="clear" w:color="auto" w:fill="auto"/>
            <w:vAlign w:val="center"/>
          </w:tcPr>
          <w:p w14:paraId="24014F2F" w14:textId="77777777" w:rsidR="0093274D" w:rsidRPr="000D3CFB" w:rsidRDefault="0093274D" w:rsidP="00C15EE1">
            <w:pPr>
              <w:pStyle w:val="TAC"/>
            </w:pPr>
            <w:r w:rsidRPr="000D3CFB">
              <w:t>6</w:t>
            </w:r>
          </w:p>
        </w:tc>
        <w:tc>
          <w:tcPr>
            <w:tcW w:w="0" w:type="auto"/>
            <w:shd w:val="clear" w:color="auto" w:fill="auto"/>
            <w:vAlign w:val="center"/>
          </w:tcPr>
          <w:p w14:paraId="61478913" w14:textId="77777777" w:rsidR="0093274D" w:rsidRPr="000D3CFB" w:rsidRDefault="0093274D" w:rsidP="00C15EE1">
            <w:pPr>
              <w:pStyle w:val="TAC"/>
            </w:pPr>
            <w:r w:rsidRPr="000D3CFB">
              <w:t>7</w:t>
            </w:r>
          </w:p>
        </w:tc>
        <w:tc>
          <w:tcPr>
            <w:tcW w:w="0" w:type="auto"/>
            <w:shd w:val="clear" w:color="auto" w:fill="auto"/>
            <w:vAlign w:val="center"/>
          </w:tcPr>
          <w:p w14:paraId="1062974A" w14:textId="77777777" w:rsidR="0093274D" w:rsidRPr="000D3CFB" w:rsidRDefault="0093274D" w:rsidP="00C15EE1">
            <w:pPr>
              <w:pStyle w:val="TAC"/>
            </w:pPr>
            <w:r w:rsidRPr="000D3CFB">
              <w:t>8</w:t>
            </w:r>
          </w:p>
        </w:tc>
        <w:tc>
          <w:tcPr>
            <w:tcW w:w="0" w:type="auto"/>
            <w:shd w:val="clear" w:color="auto" w:fill="auto"/>
            <w:vAlign w:val="center"/>
          </w:tcPr>
          <w:p w14:paraId="3152AF40" w14:textId="77777777" w:rsidR="0093274D" w:rsidRPr="000D3CFB" w:rsidRDefault="0093274D" w:rsidP="00C15EE1">
            <w:pPr>
              <w:pStyle w:val="TAC"/>
            </w:pPr>
            <w:r w:rsidRPr="000D3CFB">
              <w:t>9</w:t>
            </w:r>
          </w:p>
        </w:tc>
      </w:tr>
      <w:tr w:rsidR="0093274D" w:rsidRPr="000D3CFB" w14:paraId="1193ACA7" w14:textId="77777777" w:rsidTr="00BC3DAA">
        <w:trPr>
          <w:cantSplit/>
          <w:jc w:val="center"/>
        </w:trPr>
        <w:tc>
          <w:tcPr>
            <w:tcW w:w="0" w:type="auto"/>
            <w:shd w:val="clear" w:color="auto" w:fill="auto"/>
            <w:vAlign w:val="center"/>
          </w:tcPr>
          <w:p w14:paraId="1BBFE7AE" w14:textId="77777777" w:rsidR="0093274D" w:rsidRPr="000D3CFB" w:rsidRDefault="00664FED" w:rsidP="00C15EE1">
            <w:pPr>
              <w:pStyle w:val="TAH"/>
              <w:jc w:val="left"/>
            </w:pPr>
            <w:r w:rsidRPr="000D3CFB">
              <w:rPr>
                <w:noProof/>
                <w:position w:val="-12"/>
              </w:rPr>
              <w:drawing>
                <wp:inline distT="0" distB="0" distL="0" distR="0" wp14:anchorId="705EE12D" wp14:editId="02F1713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2C27B12A" w14:textId="77777777" w:rsidR="0093274D" w:rsidRPr="000D3CFB" w:rsidRDefault="0093274D" w:rsidP="00C15EE1">
            <w:pPr>
              <w:pStyle w:val="TAC"/>
            </w:pPr>
          </w:p>
        </w:tc>
        <w:tc>
          <w:tcPr>
            <w:tcW w:w="0" w:type="auto"/>
            <w:shd w:val="clear" w:color="auto" w:fill="auto"/>
            <w:vAlign w:val="center"/>
          </w:tcPr>
          <w:p w14:paraId="09C45F85" w14:textId="77777777" w:rsidR="0093274D" w:rsidRPr="000D3CFB" w:rsidRDefault="0093274D" w:rsidP="00C15EE1">
            <w:pPr>
              <w:pStyle w:val="TAC"/>
            </w:pPr>
            <w:r w:rsidRPr="000D3CFB">
              <w:t>1</w:t>
            </w:r>
          </w:p>
        </w:tc>
        <w:tc>
          <w:tcPr>
            <w:tcW w:w="0" w:type="auto"/>
            <w:shd w:val="clear" w:color="auto" w:fill="auto"/>
            <w:vAlign w:val="center"/>
          </w:tcPr>
          <w:p w14:paraId="4D911AD4" w14:textId="77777777" w:rsidR="0093274D" w:rsidRPr="000D3CFB" w:rsidRDefault="0093274D" w:rsidP="00C15EE1">
            <w:pPr>
              <w:pStyle w:val="TAC"/>
            </w:pPr>
          </w:p>
        </w:tc>
        <w:tc>
          <w:tcPr>
            <w:tcW w:w="0" w:type="auto"/>
            <w:shd w:val="clear" w:color="auto" w:fill="auto"/>
            <w:vAlign w:val="center"/>
          </w:tcPr>
          <w:p w14:paraId="52BF029E" w14:textId="77777777" w:rsidR="0093274D" w:rsidRPr="000D3CFB" w:rsidRDefault="0093274D" w:rsidP="00C15EE1">
            <w:pPr>
              <w:pStyle w:val="TAC"/>
            </w:pPr>
            <w:r w:rsidRPr="000D3CFB">
              <w:t>2</w:t>
            </w:r>
          </w:p>
        </w:tc>
        <w:tc>
          <w:tcPr>
            <w:tcW w:w="0" w:type="auto"/>
            <w:shd w:val="clear" w:color="auto" w:fill="auto"/>
            <w:vAlign w:val="center"/>
          </w:tcPr>
          <w:p w14:paraId="04D44BCE" w14:textId="77777777" w:rsidR="0093274D" w:rsidRPr="000D3CFB" w:rsidRDefault="0093274D" w:rsidP="00C15EE1">
            <w:pPr>
              <w:pStyle w:val="TAC"/>
            </w:pPr>
            <w:r w:rsidRPr="000D3CFB">
              <w:t>3</w:t>
            </w:r>
          </w:p>
        </w:tc>
        <w:tc>
          <w:tcPr>
            <w:tcW w:w="0" w:type="auto"/>
            <w:shd w:val="clear" w:color="auto" w:fill="auto"/>
            <w:vAlign w:val="center"/>
          </w:tcPr>
          <w:p w14:paraId="5F6CE098" w14:textId="77777777" w:rsidR="0093274D" w:rsidRPr="000D3CFB" w:rsidRDefault="0093274D" w:rsidP="00C15EE1">
            <w:pPr>
              <w:pStyle w:val="TAC"/>
            </w:pPr>
            <w:r w:rsidRPr="000D3CFB">
              <w:t>4</w:t>
            </w:r>
          </w:p>
        </w:tc>
        <w:tc>
          <w:tcPr>
            <w:tcW w:w="0" w:type="auto"/>
            <w:shd w:val="clear" w:color="auto" w:fill="auto"/>
            <w:vAlign w:val="center"/>
          </w:tcPr>
          <w:p w14:paraId="6EF12159" w14:textId="77777777" w:rsidR="0093274D" w:rsidRPr="000D3CFB" w:rsidRDefault="0093274D" w:rsidP="00C15EE1">
            <w:pPr>
              <w:pStyle w:val="TAC"/>
            </w:pPr>
          </w:p>
        </w:tc>
        <w:tc>
          <w:tcPr>
            <w:tcW w:w="0" w:type="auto"/>
            <w:shd w:val="clear" w:color="auto" w:fill="auto"/>
            <w:vAlign w:val="center"/>
          </w:tcPr>
          <w:p w14:paraId="33995662" w14:textId="77777777" w:rsidR="0093274D" w:rsidRPr="000D3CFB" w:rsidRDefault="0093274D" w:rsidP="00C15EE1">
            <w:pPr>
              <w:pStyle w:val="TAC"/>
            </w:pPr>
            <w:r w:rsidRPr="000D3CFB">
              <w:t>6</w:t>
            </w:r>
          </w:p>
        </w:tc>
        <w:tc>
          <w:tcPr>
            <w:tcW w:w="0" w:type="auto"/>
            <w:shd w:val="clear" w:color="auto" w:fill="auto"/>
            <w:vAlign w:val="center"/>
          </w:tcPr>
          <w:p w14:paraId="1C93BB9B" w14:textId="77777777" w:rsidR="0093274D" w:rsidRPr="000D3CFB" w:rsidRDefault="0093274D" w:rsidP="00C15EE1">
            <w:pPr>
              <w:pStyle w:val="TAC"/>
            </w:pPr>
          </w:p>
        </w:tc>
        <w:tc>
          <w:tcPr>
            <w:tcW w:w="0" w:type="auto"/>
            <w:shd w:val="clear" w:color="auto" w:fill="auto"/>
            <w:vAlign w:val="center"/>
          </w:tcPr>
          <w:p w14:paraId="6A90E027" w14:textId="77777777" w:rsidR="0093274D" w:rsidRPr="000D3CFB" w:rsidRDefault="0093274D" w:rsidP="00C15EE1">
            <w:pPr>
              <w:pStyle w:val="TAC"/>
            </w:pPr>
            <w:r w:rsidRPr="000D3CFB">
              <w:t>7</w:t>
            </w:r>
          </w:p>
        </w:tc>
        <w:tc>
          <w:tcPr>
            <w:tcW w:w="0" w:type="auto"/>
            <w:shd w:val="clear" w:color="auto" w:fill="auto"/>
            <w:vAlign w:val="center"/>
          </w:tcPr>
          <w:p w14:paraId="52F436DF" w14:textId="77777777" w:rsidR="0093274D" w:rsidRPr="000D3CFB" w:rsidRDefault="0093274D" w:rsidP="00C15EE1">
            <w:pPr>
              <w:pStyle w:val="TAC"/>
            </w:pPr>
            <w:r w:rsidRPr="000D3CFB">
              <w:t>8</w:t>
            </w:r>
          </w:p>
        </w:tc>
        <w:tc>
          <w:tcPr>
            <w:tcW w:w="0" w:type="auto"/>
            <w:shd w:val="clear" w:color="auto" w:fill="auto"/>
            <w:vAlign w:val="center"/>
          </w:tcPr>
          <w:p w14:paraId="7DE9E8C4" w14:textId="77777777" w:rsidR="0093274D" w:rsidRPr="000D3CFB" w:rsidRDefault="0093274D" w:rsidP="00C15EE1">
            <w:pPr>
              <w:pStyle w:val="TAC"/>
            </w:pPr>
            <w:r w:rsidRPr="000D3CFB">
              <w:t>9</w:t>
            </w:r>
          </w:p>
        </w:tc>
      </w:tr>
    </w:tbl>
    <w:p w14:paraId="69534979" w14:textId="77777777" w:rsidR="0093274D" w:rsidRPr="000D3CFB" w:rsidRDefault="0093274D" w:rsidP="00C15EE1">
      <w:pPr>
        <w:rPr>
          <w:lang w:val="en-US"/>
        </w:rPr>
      </w:pPr>
    </w:p>
    <w:p w14:paraId="3B3699BF" w14:textId="77777777" w:rsidR="00C15EE1" w:rsidRPr="000D3CFB" w:rsidRDefault="00C15EE1" w:rsidP="00C15EE1">
      <w:pPr>
        <w:rPr>
          <w:lang w:val="en-US"/>
        </w:rPr>
      </w:pPr>
    </w:p>
    <w:p w14:paraId="38B518B7" w14:textId="77777777"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14:anchorId="0390F3D2" wp14:editId="6AE6728A">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5C51242" wp14:editId="145A3B88">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91409B6" w14:textId="77777777">
        <w:trPr>
          <w:cantSplit/>
          <w:jc w:val="center"/>
        </w:trPr>
        <w:tc>
          <w:tcPr>
            <w:tcW w:w="0" w:type="auto"/>
            <w:shd w:val="clear" w:color="auto" w:fill="E0E0E0"/>
            <w:vAlign w:val="center"/>
          </w:tcPr>
          <w:p w14:paraId="168206A4"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1545731C"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14:anchorId="64AA83CE" wp14:editId="7C8F66E6">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245DAF1F"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14:anchorId="246B896E" wp14:editId="4C840ED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26E15299" w14:textId="77777777">
        <w:trPr>
          <w:cantSplit/>
          <w:jc w:val="center"/>
        </w:trPr>
        <w:tc>
          <w:tcPr>
            <w:tcW w:w="0" w:type="auto"/>
            <w:vAlign w:val="center"/>
          </w:tcPr>
          <w:p w14:paraId="50C54F9A" w14:textId="77777777" w:rsidR="00FD7E8B" w:rsidRPr="000D3CFB" w:rsidRDefault="00FD7E8B" w:rsidP="00C15EE1">
            <w:pPr>
              <w:pStyle w:val="TAC"/>
              <w:rPr>
                <w:lang w:val="de-DE"/>
              </w:rPr>
            </w:pPr>
            <w:r w:rsidRPr="000D3CFB">
              <w:rPr>
                <w:lang w:val="de-DE"/>
              </w:rPr>
              <w:t>0 – 1</w:t>
            </w:r>
          </w:p>
        </w:tc>
        <w:tc>
          <w:tcPr>
            <w:tcW w:w="0" w:type="auto"/>
            <w:vAlign w:val="center"/>
          </w:tcPr>
          <w:p w14:paraId="3C8BA189" w14:textId="77777777" w:rsidR="00FD7E8B" w:rsidRPr="000D3CFB" w:rsidRDefault="00FD7E8B" w:rsidP="00C15EE1">
            <w:pPr>
              <w:pStyle w:val="TAC"/>
              <w:rPr>
                <w:lang w:val="de-DE"/>
              </w:rPr>
            </w:pPr>
            <w:r w:rsidRPr="000D3CFB">
              <w:rPr>
                <w:lang w:val="de-DE"/>
              </w:rPr>
              <w:t>2</w:t>
            </w:r>
          </w:p>
        </w:tc>
        <w:tc>
          <w:tcPr>
            <w:tcW w:w="0" w:type="auto"/>
            <w:vAlign w:val="center"/>
          </w:tcPr>
          <w:p w14:paraId="53C0CF66"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0B558D6C" w14:textId="77777777">
        <w:trPr>
          <w:cantSplit/>
          <w:jc w:val="center"/>
        </w:trPr>
        <w:tc>
          <w:tcPr>
            <w:tcW w:w="0" w:type="auto"/>
            <w:vAlign w:val="center"/>
          </w:tcPr>
          <w:p w14:paraId="2D2A898E" w14:textId="77777777" w:rsidR="00FD7E8B" w:rsidRPr="000D3CFB" w:rsidRDefault="00FD7E8B" w:rsidP="00C15EE1">
            <w:pPr>
              <w:pStyle w:val="TAC"/>
              <w:rPr>
                <w:lang w:val="de-DE"/>
              </w:rPr>
            </w:pPr>
            <w:r w:rsidRPr="000D3CFB">
              <w:rPr>
                <w:lang w:val="de-DE"/>
              </w:rPr>
              <w:t>2 – 6</w:t>
            </w:r>
          </w:p>
        </w:tc>
        <w:tc>
          <w:tcPr>
            <w:tcW w:w="0" w:type="auto"/>
            <w:vAlign w:val="center"/>
          </w:tcPr>
          <w:p w14:paraId="53EBDB7C" w14:textId="77777777" w:rsidR="00FD7E8B" w:rsidRPr="000D3CFB" w:rsidRDefault="00FD7E8B" w:rsidP="00C15EE1">
            <w:pPr>
              <w:pStyle w:val="TAC"/>
              <w:rPr>
                <w:lang w:val="de-DE"/>
              </w:rPr>
            </w:pPr>
            <w:r w:rsidRPr="000D3CFB">
              <w:rPr>
                <w:lang w:val="de-DE"/>
              </w:rPr>
              <w:t>5</w:t>
            </w:r>
          </w:p>
        </w:tc>
        <w:tc>
          <w:tcPr>
            <w:tcW w:w="0" w:type="auto"/>
            <w:vAlign w:val="center"/>
          </w:tcPr>
          <w:p w14:paraId="1A500827"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69E36236" w14:textId="77777777">
        <w:trPr>
          <w:cantSplit/>
          <w:jc w:val="center"/>
        </w:trPr>
        <w:tc>
          <w:tcPr>
            <w:tcW w:w="0" w:type="auto"/>
            <w:vAlign w:val="center"/>
          </w:tcPr>
          <w:p w14:paraId="6C1F261F" w14:textId="77777777" w:rsidR="00FD7E8B" w:rsidRPr="000D3CFB" w:rsidRDefault="00FD7E8B" w:rsidP="00C15EE1">
            <w:pPr>
              <w:pStyle w:val="TAC"/>
              <w:rPr>
                <w:lang w:val="de-DE"/>
              </w:rPr>
            </w:pPr>
            <w:r w:rsidRPr="000D3CFB">
              <w:rPr>
                <w:lang w:val="de-DE"/>
              </w:rPr>
              <w:t>7 – 16</w:t>
            </w:r>
          </w:p>
        </w:tc>
        <w:tc>
          <w:tcPr>
            <w:tcW w:w="0" w:type="auto"/>
            <w:vAlign w:val="center"/>
          </w:tcPr>
          <w:p w14:paraId="020674D1" w14:textId="77777777" w:rsidR="00FD7E8B" w:rsidRPr="000D3CFB" w:rsidRDefault="00FD7E8B" w:rsidP="00C15EE1">
            <w:pPr>
              <w:pStyle w:val="TAC"/>
              <w:rPr>
                <w:lang w:val="de-DE"/>
              </w:rPr>
            </w:pPr>
            <w:r w:rsidRPr="000D3CFB">
              <w:rPr>
                <w:lang w:val="de-DE"/>
              </w:rPr>
              <w:t>10</w:t>
            </w:r>
          </w:p>
        </w:tc>
        <w:tc>
          <w:tcPr>
            <w:tcW w:w="0" w:type="auto"/>
            <w:vAlign w:val="center"/>
          </w:tcPr>
          <w:p w14:paraId="4CBC2BA6"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5177F2CD" w14:textId="77777777">
        <w:trPr>
          <w:cantSplit/>
          <w:jc w:val="center"/>
        </w:trPr>
        <w:tc>
          <w:tcPr>
            <w:tcW w:w="0" w:type="auto"/>
            <w:vAlign w:val="center"/>
          </w:tcPr>
          <w:p w14:paraId="533B9978" w14:textId="77777777" w:rsidR="00FD7E8B" w:rsidRPr="000D3CFB" w:rsidRDefault="00FD7E8B" w:rsidP="00C15EE1">
            <w:pPr>
              <w:pStyle w:val="TAC"/>
              <w:rPr>
                <w:lang w:val="de-DE"/>
              </w:rPr>
            </w:pPr>
            <w:r w:rsidRPr="000D3CFB">
              <w:rPr>
                <w:lang w:val="de-DE"/>
              </w:rPr>
              <w:t>17 – 31</w:t>
            </w:r>
          </w:p>
        </w:tc>
        <w:tc>
          <w:tcPr>
            <w:tcW w:w="0" w:type="auto"/>
            <w:vAlign w:val="center"/>
          </w:tcPr>
          <w:p w14:paraId="307B60FE" w14:textId="77777777" w:rsidR="00FD7E8B" w:rsidRPr="000D3CFB" w:rsidRDefault="00FD7E8B" w:rsidP="00C15EE1">
            <w:pPr>
              <w:pStyle w:val="TAC"/>
              <w:rPr>
                <w:lang w:val="de-DE"/>
              </w:rPr>
            </w:pPr>
            <w:r w:rsidRPr="000D3CFB">
              <w:t>reserved</w:t>
            </w:r>
          </w:p>
        </w:tc>
        <w:tc>
          <w:tcPr>
            <w:tcW w:w="0" w:type="auto"/>
            <w:vAlign w:val="center"/>
          </w:tcPr>
          <w:p w14:paraId="0844C64B" w14:textId="77777777" w:rsidR="00FD7E8B" w:rsidRPr="000D3CFB" w:rsidRDefault="00FD7E8B" w:rsidP="00C15EE1">
            <w:pPr>
              <w:pStyle w:val="TAC"/>
              <w:rPr>
                <w:lang w:val="de-DE"/>
              </w:rPr>
            </w:pPr>
            <w:r w:rsidRPr="000D3CFB">
              <w:t>reserved</w:t>
            </w:r>
          </w:p>
        </w:tc>
      </w:tr>
    </w:tbl>
    <w:p w14:paraId="01AA8E39" w14:textId="77777777" w:rsidR="00FD7E8B" w:rsidRPr="000D3CFB" w:rsidRDefault="00FD7E8B" w:rsidP="00FD7E8B">
      <w:pPr>
        <w:rPr>
          <w:lang w:val="en-US"/>
        </w:rPr>
      </w:pPr>
    </w:p>
    <w:p w14:paraId="071EDBD4" w14:textId="77777777"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14:anchorId="013910D7" wp14:editId="0547C254">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CF6C92A" wp14:editId="12901B86">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1FB5CF4" w14:textId="77777777">
        <w:trPr>
          <w:cantSplit/>
          <w:jc w:val="center"/>
        </w:trPr>
        <w:tc>
          <w:tcPr>
            <w:tcW w:w="0" w:type="auto"/>
            <w:shd w:val="clear" w:color="auto" w:fill="E0E0E0"/>
            <w:vAlign w:val="center"/>
          </w:tcPr>
          <w:p w14:paraId="45E4138F"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59CF209E"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14:anchorId="3D7C8DE7" wp14:editId="6E5CAB2C">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7A23297B"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14:anchorId="741FADD1" wp14:editId="7E5C2E6C">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6529EBAB" w14:textId="77777777">
        <w:trPr>
          <w:cantSplit/>
          <w:jc w:val="center"/>
        </w:trPr>
        <w:tc>
          <w:tcPr>
            <w:tcW w:w="0" w:type="auto"/>
            <w:vAlign w:val="center"/>
          </w:tcPr>
          <w:p w14:paraId="1329CD7E" w14:textId="77777777" w:rsidR="00FD7E8B" w:rsidRPr="000D3CFB" w:rsidRDefault="00FD7E8B" w:rsidP="00C15EE1">
            <w:pPr>
              <w:pStyle w:val="TAC"/>
              <w:rPr>
                <w:lang w:val="de-DE"/>
              </w:rPr>
            </w:pPr>
            <w:r w:rsidRPr="000D3CFB">
              <w:rPr>
                <w:lang w:val="de-DE"/>
              </w:rPr>
              <w:t>0</w:t>
            </w:r>
          </w:p>
        </w:tc>
        <w:tc>
          <w:tcPr>
            <w:tcW w:w="0" w:type="auto"/>
            <w:vAlign w:val="center"/>
          </w:tcPr>
          <w:p w14:paraId="45BD0DE0" w14:textId="77777777" w:rsidR="00FD7E8B" w:rsidRPr="000D3CFB" w:rsidRDefault="002F66AE" w:rsidP="00C15EE1">
            <w:pPr>
              <w:pStyle w:val="TAC"/>
              <w:rPr>
                <w:lang w:val="de-DE"/>
              </w:rPr>
            </w:pPr>
            <w:r w:rsidRPr="000D3CFB">
              <w:rPr>
                <w:lang w:val="de-DE"/>
              </w:rPr>
              <w:t>reserved</w:t>
            </w:r>
          </w:p>
        </w:tc>
        <w:tc>
          <w:tcPr>
            <w:tcW w:w="0" w:type="auto"/>
            <w:vAlign w:val="center"/>
          </w:tcPr>
          <w:p w14:paraId="00CA1F93" w14:textId="77777777" w:rsidR="00FD7E8B" w:rsidRPr="000D3CFB" w:rsidRDefault="002F66AE" w:rsidP="00C15EE1">
            <w:pPr>
              <w:pStyle w:val="TAC"/>
              <w:rPr>
                <w:lang w:val="de-DE"/>
              </w:rPr>
            </w:pPr>
            <w:r w:rsidRPr="000D3CFB">
              <w:rPr>
                <w:lang w:val="de-DE"/>
              </w:rPr>
              <w:t>reserved</w:t>
            </w:r>
          </w:p>
        </w:tc>
      </w:tr>
      <w:tr w:rsidR="00FD7E8B" w:rsidRPr="000D3CFB" w14:paraId="7ECAF4FE" w14:textId="77777777">
        <w:trPr>
          <w:cantSplit/>
          <w:jc w:val="center"/>
        </w:trPr>
        <w:tc>
          <w:tcPr>
            <w:tcW w:w="0" w:type="auto"/>
            <w:vAlign w:val="center"/>
          </w:tcPr>
          <w:p w14:paraId="1442F1D7" w14:textId="77777777" w:rsidR="00FD7E8B" w:rsidRPr="000D3CFB" w:rsidRDefault="00FD7E8B" w:rsidP="00C15EE1">
            <w:pPr>
              <w:pStyle w:val="TAC"/>
              <w:rPr>
                <w:lang w:val="de-DE"/>
              </w:rPr>
            </w:pPr>
            <w:r w:rsidRPr="000D3CFB">
              <w:rPr>
                <w:lang w:val="de-DE"/>
              </w:rPr>
              <w:t>1</w:t>
            </w:r>
          </w:p>
        </w:tc>
        <w:tc>
          <w:tcPr>
            <w:tcW w:w="0" w:type="auto"/>
            <w:vAlign w:val="center"/>
          </w:tcPr>
          <w:p w14:paraId="67448791" w14:textId="77777777" w:rsidR="00FD7E8B" w:rsidRPr="000D3CFB" w:rsidRDefault="00FD7E8B" w:rsidP="00C15EE1">
            <w:pPr>
              <w:pStyle w:val="TAC"/>
              <w:rPr>
                <w:lang w:val="de-DE"/>
              </w:rPr>
            </w:pPr>
            <w:r w:rsidRPr="000D3CFB">
              <w:rPr>
                <w:lang w:val="de-DE"/>
              </w:rPr>
              <w:t>2</w:t>
            </w:r>
          </w:p>
        </w:tc>
        <w:tc>
          <w:tcPr>
            <w:tcW w:w="0" w:type="auto"/>
            <w:vAlign w:val="center"/>
          </w:tcPr>
          <w:p w14:paraId="4B11A3EF" w14:textId="77777777" w:rsidR="00FD7E8B" w:rsidRPr="000D3CFB" w:rsidRDefault="00FD7E8B" w:rsidP="00C15EE1">
            <w:pPr>
              <w:pStyle w:val="TAC"/>
              <w:rPr>
                <w:lang w:val="de-DE"/>
              </w:rPr>
            </w:pPr>
            <w:r w:rsidRPr="000D3CFB">
              <w:rPr>
                <w:lang w:val="de-DE"/>
              </w:rPr>
              <w:t>0, 2</w:t>
            </w:r>
          </w:p>
        </w:tc>
      </w:tr>
      <w:tr w:rsidR="00FD7E8B" w:rsidRPr="000D3CFB" w14:paraId="6D1AFDD6" w14:textId="77777777">
        <w:trPr>
          <w:cantSplit/>
          <w:jc w:val="center"/>
        </w:trPr>
        <w:tc>
          <w:tcPr>
            <w:tcW w:w="0" w:type="auto"/>
            <w:vAlign w:val="center"/>
          </w:tcPr>
          <w:p w14:paraId="4B25A710" w14:textId="77777777" w:rsidR="00FD7E8B" w:rsidRPr="000D3CFB" w:rsidRDefault="00FD7E8B" w:rsidP="00C15EE1">
            <w:pPr>
              <w:pStyle w:val="TAC"/>
              <w:rPr>
                <w:lang w:val="de-DE"/>
              </w:rPr>
            </w:pPr>
            <w:r w:rsidRPr="000D3CFB">
              <w:rPr>
                <w:lang w:val="de-DE"/>
              </w:rPr>
              <w:t>2</w:t>
            </w:r>
          </w:p>
        </w:tc>
        <w:tc>
          <w:tcPr>
            <w:tcW w:w="0" w:type="auto"/>
            <w:vAlign w:val="center"/>
          </w:tcPr>
          <w:p w14:paraId="7E86F523" w14:textId="77777777" w:rsidR="00FD7E8B" w:rsidRPr="000D3CFB" w:rsidRDefault="00FD7E8B" w:rsidP="00C15EE1">
            <w:pPr>
              <w:pStyle w:val="TAC"/>
              <w:rPr>
                <w:lang w:val="de-DE"/>
              </w:rPr>
            </w:pPr>
            <w:r w:rsidRPr="000D3CFB">
              <w:rPr>
                <w:lang w:val="de-DE"/>
              </w:rPr>
              <w:t>2</w:t>
            </w:r>
          </w:p>
        </w:tc>
        <w:tc>
          <w:tcPr>
            <w:tcW w:w="0" w:type="auto"/>
            <w:vAlign w:val="center"/>
          </w:tcPr>
          <w:p w14:paraId="1A77483D" w14:textId="77777777" w:rsidR="00FD7E8B" w:rsidRPr="000D3CFB" w:rsidRDefault="00FD7E8B" w:rsidP="00C15EE1">
            <w:pPr>
              <w:pStyle w:val="TAC"/>
              <w:rPr>
                <w:lang w:val="de-DE"/>
              </w:rPr>
            </w:pPr>
            <w:r w:rsidRPr="000D3CFB">
              <w:rPr>
                <w:lang w:val="de-DE"/>
              </w:rPr>
              <w:t>1, 2</w:t>
            </w:r>
          </w:p>
        </w:tc>
      </w:tr>
      <w:tr w:rsidR="00FD7E8B" w:rsidRPr="000D3CFB" w14:paraId="5B923AB3" w14:textId="77777777">
        <w:trPr>
          <w:cantSplit/>
          <w:jc w:val="center"/>
        </w:trPr>
        <w:tc>
          <w:tcPr>
            <w:tcW w:w="0" w:type="auto"/>
            <w:vAlign w:val="center"/>
          </w:tcPr>
          <w:p w14:paraId="3F88E4FE" w14:textId="77777777" w:rsidR="00FD7E8B" w:rsidRPr="000D3CFB" w:rsidRDefault="00FD7E8B" w:rsidP="00C15EE1">
            <w:pPr>
              <w:pStyle w:val="TAC"/>
              <w:rPr>
                <w:lang w:val="de-DE"/>
              </w:rPr>
            </w:pPr>
            <w:r w:rsidRPr="000D3CFB">
              <w:rPr>
                <w:lang w:val="de-DE"/>
              </w:rPr>
              <w:t>3</w:t>
            </w:r>
          </w:p>
        </w:tc>
        <w:tc>
          <w:tcPr>
            <w:tcW w:w="0" w:type="auto"/>
            <w:vAlign w:val="center"/>
          </w:tcPr>
          <w:p w14:paraId="01C5ADA2" w14:textId="77777777" w:rsidR="00FD7E8B" w:rsidRPr="000D3CFB" w:rsidRDefault="00FD7E8B" w:rsidP="00C15EE1">
            <w:pPr>
              <w:pStyle w:val="TAC"/>
              <w:rPr>
                <w:lang w:val="de-DE"/>
              </w:rPr>
            </w:pPr>
            <w:r w:rsidRPr="000D3CFB">
              <w:rPr>
                <w:lang w:val="de-DE"/>
              </w:rPr>
              <w:t>2</w:t>
            </w:r>
          </w:p>
        </w:tc>
        <w:tc>
          <w:tcPr>
            <w:tcW w:w="0" w:type="auto"/>
            <w:vAlign w:val="center"/>
          </w:tcPr>
          <w:p w14:paraId="17A2CCA9" w14:textId="77777777" w:rsidR="00FD7E8B" w:rsidRPr="000D3CFB" w:rsidRDefault="00FD7E8B" w:rsidP="00C15EE1">
            <w:pPr>
              <w:pStyle w:val="TAC"/>
              <w:rPr>
                <w:lang w:val="de-DE"/>
              </w:rPr>
            </w:pPr>
            <w:r w:rsidRPr="000D3CFB">
              <w:rPr>
                <w:lang w:val="de-DE"/>
              </w:rPr>
              <w:t>0, 3</w:t>
            </w:r>
          </w:p>
        </w:tc>
      </w:tr>
      <w:tr w:rsidR="00FD7E8B" w:rsidRPr="000D3CFB" w14:paraId="125A356D" w14:textId="77777777">
        <w:trPr>
          <w:cantSplit/>
          <w:jc w:val="center"/>
        </w:trPr>
        <w:tc>
          <w:tcPr>
            <w:tcW w:w="0" w:type="auto"/>
            <w:vAlign w:val="center"/>
          </w:tcPr>
          <w:p w14:paraId="13E2C490" w14:textId="77777777" w:rsidR="00FD7E8B" w:rsidRPr="000D3CFB" w:rsidRDefault="00FD7E8B" w:rsidP="00C15EE1">
            <w:pPr>
              <w:pStyle w:val="TAC"/>
              <w:rPr>
                <w:lang w:val="de-DE"/>
              </w:rPr>
            </w:pPr>
            <w:r w:rsidRPr="000D3CFB">
              <w:rPr>
                <w:lang w:val="de-DE"/>
              </w:rPr>
              <w:t>4</w:t>
            </w:r>
          </w:p>
        </w:tc>
        <w:tc>
          <w:tcPr>
            <w:tcW w:w="0" w:type="auto"/>
            <w:vAlign w:val="center"/>
          </w:tcPr>
          <w:p w14:paraId="7D9B927D" w14:textId="77777777" w:rsidR="00FD7E8B" w:rsidRPr="000D3CFB" w:rsidRDefault="00FD7E8B" w:rsidP="00C15EE1">
            <w:pPr>
              <w:pStyle w:val="TAC"/>
              <w:rPr>
                <w:lang w:val="de-DE"/>
              </w:rPr>
            </w:pPr>
            <w:r w:rsidRPr="000D3CFB">
              <w:rPr>
                <w:lang w:val="de-DE"/>
              </w:rPr>
              <w:t>2</w:t>
            </w:r>
          </w:p>
        </w:tc>
        <w:tc>
          <w:tcPr>
            <w:tcW w:w="0" w:type="auto"/>
            <w:vAlign w:val="center"/>
          </w:tcPr>
          <w:p w14:paraId="544FBEDE" w14:textId="77777777" w:rsidR="00FD7E8B" w:rsidRPr="000D3CFB" w:rsidRDefault="00FD7E8B" w:rsidP="00C15EE1">
            <w:pPr>
              <w:pStyle w:val="TAC"/>
              <w:rPr>
                <w:lang w:val="de-DE"/>
              </w:rPr>
            </w:pPr>
            <w:r w:rsidRPr="000D3CFB">
              <w:rPr>
                <w:lang w:val="de-DE"/>
              </w:rPr>
              <w:t>1, 3</w:t>
            </w:r>
          </w:p>
        </w:tc>
      </w:tr>
      <w:tr w:rsidR="00FD7E8B" w:rsidRPr="000D3CFB" w14:paraId="40B88524" w14:textId="77777777">
        <w:trPr>
          <w:cantSplit/>
          <w:jc w:val="center"/>
        </w:trPr>
        <w:tc>
          <w:tcPr>
            <w:tcW w:w="0" w:type="auto"/>
            <w:vAlign w:val="center"/>
          </w:tcPr>
          <w:p w14:paraId="29C043DB" w14:textId="77777777" w:rsidR="00FD7E8B" w:rsidRPr="000D3CFB" w:rsidRDefault="00FD7E8B" w:rsidP="00C15EE1">
            <w:pPr>
              <w:pStyle w:val="TAC"/>
              <w:rPr>
                <w:lang w:val="de-DE"/>
              </w:rPr>
            </w:pPr>
            <w:r w:rsidRPr="000D3CFB">
              <w:rPr>
                <w:lang w:val="de-DE"/>
              </w:rPr>
              <w:t>5</w:t>
            </w:r>
          </w:p>
        </w:tc>
        <w:tc>
          <w:tcPr>
            <w:tcW w:w="0" w:type="auto"/>
            <w:vAlign w:val="center"/>
          </w:tcPr>
          <w:p w14:paraId="4FF7F74F" w14:textId="77777777" w:rsidR="00FD7E8B" w:rsidRPr="000D3CFB" w:rsidRDefault="00FD7E8B" w:rsidP="00C15EE1">
            <w:pPr>
              <w:pStyle w:val="TAC"/>
              <w:rPr>
                <w:lang w:val="de-DE"/>
              </w:rPr>
            </w:pPr>
            <w:r w:rsidRPr="000D3CFB">
              <w:rPr>
                <w:lang w:val="de-DE"/>
              </w:rPr>
              <w:t>2</w:t>
            </w:r>
          </w:p>
        </w:tc>
        <w:tc>
          <w:tcPr>
            <w:tcW w:w="0" w:type="auto"/>
            <w:vAlign w:val="center"/>
          </w:tcPr>
          <w:p w14:paraId="76D767DD" w14:textId="77777777" w:rsidR="00FD7E8B" w:rsidRPr="000D3CFB" w:rsidRDefault="00FD7E8B" w:rsidP="00C15EE1">
            <w:pPr>
              <w:pStyle w:val="TAC"/>
              <w:rPr>
                <w:lang w:val="de-DE"/>
              </w:rPr>
            </w:pPr>
            <w:r w:rsidRPr="000D3CFB">
              <w:rPr>
                <w:lang w:val="de-DE"/>
              </w:rPr>
              <w:t>0, 4</w:t>
            </w:r>
          </w:p>
        </w:tc>
      </w:tr>
      <w:tr w:rsidR="00FD7E8B" w:rsidRPr="000D3CFB" w14:paraId="5F49748D" w14:textId="77777777">
        <w:trPr>
          <w:cantSplit/>
          <w:jc w:val="center"/>
        </w:trPr>
        <w:tc>
          <w:tcPr>
            <w:tcW w:w="0" w:type="auto"/>
            <w:vAlign w:val="center"/>
          </w:tcPr>
          <w:p w14:paraId="01D899A9" w14:textId="77777777" w:rsidR="00FD7E8B" w:rsidRPr="000D3CFB" w:rsidRDefault="00FD7E8B" w:rsidP="00C15EE1">
            <w:pPr>
              <w:pStyle w:val="TAC"/>
              <w:rPr>
                <w:lang w:val="de-DE"/>
              </w:rPr>
            </w:pPr>
            <w:r w:rsidRPr="000D3CFB">
              <w:rPr>
                <w:lang w:val="de-DE"/>
              </w:rPr>
              <w:t>6</w:t>
            </w:r>
          </w:p>
        </w:tc>
        <w:tc>
          <w:tcPr>
            <w:tcW w:w="0" w:type="auto"/>
            <w:vAlign w:val="center"/>
          </w:tcPr>
          <w:p w14:paraId="6D8BAB3A" w14:textId="77777777" w:rsidR="00FD7E8B" w:rsidRPr="000D3CFB" w:rsidRDefault="00FD7E8B" w:rsidP="00C15EE1">
            <w:pPr>
              <w:pStyle w:val="TAC"/>
              <w:rPr>
                <w:lang w:val="de-DE"/>
              </w:rPr>
            </w:pPr>
            <w:r w:rsidRPr="000D3CFB">
              <w:rPr>
                <w:lang w:val="de-DE"/>
              </w:rPr>
              <w:t>2</w:t>
            </w:r>
          </w:p>
        </w:tc>
        <w:tc>
          <w:tcPr>
            <w:tcW w:w="0" w:type="auto"/>
            <w:vAlign w:val="center"/>
          </w:tcPr>
          <w:p w14:paraId="2234D12D" w14:textId="77777777" w:rsidR="00FD7E8B" w:rsidRPr="000D3CFB" w:rsidRDefault="00FD7E8B" w:rsidP="00C15EE1">
            <w:pPr>
              <w:pStyle w:val="TAC"/>
              <w:rPr>
                <w:lang w:val="de-DE"/>
              </w:rPr>
            </w:pPr>
            <w:r w:rsidRPr="000D3CFB">
              <w:rPr>
                <w:lang w:val="de-DE"/>
              </w:rPr>
              <w:t>1, 4</w:t>
            </w:r>
          </w:p>
        </w:tc>
      </w:tr>
      <w:tr w:rsidR="00FD7E8B" w:rsidRPr="000D3CFB" w14:paraId="7E7596F7" w14:textId="77777777">
        <w:trPr>
          <w:cantSplit/>
          <w:jc w:val="center"/>
        </w:trPr>
        <w:tc>
          <w:tcPr>
            <w:tcW w:w="0" w:type="auto"/>
            <w:vAlign w:val="center"/>
          </w:tcPr>
          <w:p w14:paraId="200930D2" w14:textId="77777777" w:rsidR="00FD7E8B" w:rsidRPr="000D3CFB" w:rsidRDefault="00FD7E8B" w:rsidP="00C15EE1">
            <w:pPr>
              <w:pStyle w:val="TAC"/>
              <w:rPr>
                <w:lang w:val="de-DE"/>
              </w:rPr>
            </w:pPr>
            <w:r w:rsidRPr="000D3CFB">
              <w:rPr>
                <w:lang w:val="de-DE"/>
              </w:rPr>
              <w:t>7</w:t>
            </w:r>
          </w:p>
        </w:tc>
        <w:tc>
          <w:tcPr>
            <w:tcW w:w="0" w:type="auto"/>
            <w:vAlign w:val="center"/>
          </w:tcPr>
          <w:p w14:paraId="1BA2BBD6" w14:textId="77777777" w:rsidR="00FD7E8B" w:rsidRPr="000D3CFB" w:rsidRDefault="00FD7E8B" w:rsidP="00C15EE1">
            <w:pPr>
              <w:pStyle w:val="TAC"/>
              <w:rPr>
                <w:lang w:val="de-DE"/>
              </w:rPr>
            </w:pPr>
            <w:r w:rsidRPr="000D3CFB">
              <w:rPr>
                <w:lang w:val="de-DE"/>
              </w:rPr>
              <w:t>2</w:t>
            </w:r>
          </w:p>
        </w:tc>
        <w:tc>
          <w:tcPr>
            <w:tcW w:w="0" w:type="auto"/>
            <w:vAlign w:val="center"/>
          </w:tcPr>
          <w:p w14:paraId="4D0CC886" w14:textId="77777777" w:rsidR="00FD7E8B" w:rsidRPr="000D3CFB" w:rsidRDefault="00FD7E8B" w:rsidP="00C15EE1">
            <w:pPr>
              <w:pStyle w:val="TAC"/>
              <w:rPr>
                <w:lang w:val="de-DE"/>
              </w:rPr>
            </w:pPr>
            <w:r w:rsidRPr="000D3CFB">
              <w:rPr>
                <w:lang w:val="de-DE"/>
              </w:rPr>
              <w:t>2, 3</w:t>
            </w:r>
          </w:p>
        </w:tc>
      </w:tr>
      <w:tr w:rsidR="00FD7E8B" w:rsidRPr="000D3CFB" w14:paraId="60C8CEE1" w14:textId="77777777">
        <w:trPr>
          <w:cantSplit/>
          <w:jc w:val="center"/>
        </w:trPr>
        <w:tc>
          <w:tcPr>
            <w:tcW w:w="0" w:type="auto"/>
            <w:vAlign w:val="center"/>
          </w:tcPr>
          <w:p w14:paraId="002D7D37" w14:textId="77777777" w:rsidR="00FD7E8B" w:rsidRPr="000D3CFB" w:rsidRDefault="00FD7E8B" w:rsidP="00C15EE1">
            <w:pPr>
              <w:pStyle w:val="TAC"/>
              <w:rPr>
                <w:lang w:val="de-DE"/>
              </w:rPr>
            </w:pPr>
            <w:r w:rsidRPr="000D3CFB">
              <w:rPr>
                <w:lang w:val="de-DE"/>
              </w:rPr>
              <w:t>8</w:t>
            </w:r>
          </w:p>
        </w:tc>
        <w:tc>
          <w:tcPr>
            <w:tcW w:w="0" w:type="auto"/>
            <w:vAlign w:val="center"/>
          </w:tcPr>
          <w:p w14:paraId="6C2967A4" w14:textId="77777777" w:rsidR="00FD7E8B" w:rsidRPr="000D3CFB" w:rsidRDefault="00FD7E8B" w:rsidP="00C15EE1">
            <w:pPr>
              <w:pStyle w:val="TAC"/>
              <w:rPr>
                <w:lang w:val="de-DE"/>
              </w:rPr>
            </w:pPr>
            <w:r w:rsidRPr="000D3CFB">
              <w:rPr>
                <w:lang w:val="de-DE"/>
              </w:rPr>
              <w:t>2</w:t>
            </w:r>
          </w:p>
        </w:tc>
        <w:tc>
          <w:tcPr>
            <w:tcW w:w="0" w:type="auto"/>
            <w:vAlign w:val="center"/>
          </w:tcPr>
          <w:p w14:paraId="0B79F56B" w14:textId="77777777" w:rsidR="00FD7E8B" w:rsidRPr="000D3CFB" w:rsidRDefault="00FD7E8B" w:rsidP="00C15EE1">
            <w:pPr>
              <w:pStyle w:val="TAC"/>
              <w:rPr>
                <w:lang w:val="de-DE"/>
              </w:rPr>
            </w:pPr>
            <w:r w:rsidRPr="000D3CFB">
              <w:rPr>
                <w:lang w:val="de-DE"/>
              </w:rPr>
              <w:t>2, 4</w:t>
            </w:r>
          </w:p>
        </w:tc>
      </w:tr>
      <w:tr w:rsidR="00FD7E8B" w:rsidRPr="000D3CFB" w14:paraId="270A8FB4" w14:textId="77777777">
        <w:trPr>
          <w:cantSplit/>
          <w:jc w:val="center"/>
        </w:trPr>
        <w:tc>
          <w:tcPr>
            <w:tcW w:w="0" w:type="auto"/>
            <w:vAlign w:val="center"/>
          </w:tcPr>
          <w:p w14:paraId="12B572BF" w14:textId="77777777" w:rsidR="00FD7E8B" w:rsidRPr="000D3CFB" w:rsidRDefault="00FD7E8B" w:rsidP="00C15EE1">
            <w:pPr>
              <w:pStyle w:val="TAC"/>
              <w:rPr>
                <w:lang w:val="de-DE"/>
              </w:rPr>
            </w:pPr>
            <w:r w:rsidRPr="000D3CFB">
              <w:rPr>
                <w:lang w:val="de-DE"/>
              </w:rPr>
              <w:t>9</w:t>
            </w:r>
          </w:p>
        </w:tc>
        <w:tc>
          <w:tcPr>
            <w:tcW w:w="0" w:type="auto"/>
            <w:vAlign w:val="center"/>
          </w:tcPr>
          <w:p w14:paraId="55FFB72B" w14:textId="77777777" w:rsidR="00FD7E8B" w:rsidRPr="000D3CFB" w:rsidRDefault="00FD7E8B" w:rsidP="00C15EE1">
            <w:pPr>
              <w:pStyle w:val="TAC"/>
              <w:rPr>
                <w:lang w:val="de-DE"/>
              </w:rPr>
            </w:pPr>
            <w:r w:rsidRPr="000D3CFB">
              <w:rPr>
                <w:lang w:val="de-DE"/>
              </w:rPr>
              <w:t>2</w:t>
            </w:r>
          </w:p>
        </w:tc>
        <w:tc>
          <w:tcPr>
            <w:tcW w:w="0" w:type="auto"/>
            <w:vAlign w:val="center"/>
          </w:tcPr>
          <w:p w14:paraId="4E22C5C9" w14:textId="77777777" w:rsidR="00FD7E8B" w:rsidRPr="000D3CFB" w:rsidRDefault="00FD7E8B" w:rsidP="00C15EE1">
            <w:pPr>
              <w:pStyle w:val="TAC"/>
              <w:rPr>
                <w:lang w:val="de-DE"/>
              </w:rPr>
            </w:pPr>
            <w:r w:rsidRPr="000D3CFB">
              <w:rPr>
                <w:lang w:val="de-DE"/>
              </w:rPr>
              <w:t>3, 4</w:t>
            </w:r>
          </w:p>
        </w:tc>
      </w:tr>
      <w:tr w:rsidR="00FD7E8B" w:rsidRPr="000D3CFB" w14:paraId="0BE7FE18" w14:textId="77777777">
        <w:trPr>
          <w:cantSplit/>
          <w:jc w:val="center"/>
        </w:trPr>
        <w:tc>
          <w:tcPr>
            <w:tcW w:w="0" w:type="auto"/>
            <w:vAlign w:val="center"/>
          </w:tcPr>
          <w:p w14:paraId="5B37C481" w14:textId="77777777" w:rsidR="00FD7E8B" w:rsidRPr="000D3CFB" w:rsidRDefault="00FD7E8B" w:rsidP="00C15EE1">
            <w:pPr>
              <w:pStyle w:val="TAC"/>
              <w:rPr>
                <w:lang w:val="de-DE"/>
              </w:rPr>
            </w:pPr>
            <w:r w:rsidRPr="000D3CFB">
              <w:rPr>
                <w:lang w:val="de-DE"/>
              </w:rPr>
              <w:t>10 – 14</w:t>
            </w:r>
          </w:p>
        </w:tc>
        <w:tc>
          <w:tcPr>
            <w:tcW w:w="0" w:type="auto"/>
            <w:vAlign w:val="center"/>
          </w:tcPr>
          <w:p w14:paraId="057A7A15" w14:textId="77777777" w:rsidR="00FD7E8B" w:rsidRPr="000D3CFB" w:rsidRDefault="00FD7E8B" w:rsidP="00C15EE1">
            <w:pPr>
              <w:pStyle w:val="TAC"/>
              <w:rPr>
                <w:lang w:val="de-DE"/>
              </w:rPr>
            </w:pPr>
            <w:r w:rsidRPr="000D3CFB">
              <w:rPr>
                <w:lang w:val="de-DE"/>
              </w:rPr>
              <w:t>5</w:t>
            </w:r>
          </w:p>
        </w:tc>
        <w:tc>
          <w:tcPr>
            <w:tcW w:w="0" w:type="auto"/>
            <w:vAlign w:val="center"/>
          </w:tcPr>
          <w:p w14:paraId="46AA3CB6"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5DC71C2A" w14:textId="77777777">
        <w:trPr>
          <w:cantSplit/>
          <w:jc w:val="center"/>
        </w:trPr>
        <w:tc>
          <w:tcPr>
            <w:tcW w:w="0" w:type="auto"/>
            <w:vAlign w:val="center"/>
          </w:tcPr>
          <w:p w14:paraId="5E0B8861" w14:textId="77777777" w:rsidR="00FD7E8B" w:rsidRPr="000D3CFB" w:rsidRDefault="00FD7E8B" w:rsidP="00C15EE1">
            <w:pPr>
              <w:pStyle w:val="TAC"/>
              <w:rPr>
                <w:lang w:val="de-DE"/>
              </w:rPr>
            </w:pPr>
            <w:r w:rsidRPr="000D3CFB">
              <w:rPr>
                <w:lang w:val="de-DE"/>
              </w:rPr>
              <w:t>15 – 24</w:t>
            </w:r>
          </w:p>
        </w:tc>
        <w:tc>
          <w:tcPr>
            <w:tcW w:w="0" w:type="auto"/>
            <w:vAlign w:val="center"/>
          </w:tcPr>
          <w:p w14:paraId="7B7BCAC6" w14:textId="77777777" w:rsidR="00FD7E8B" w:rsidRPr="000D3CFB" w:rsidRDefault="00FD7E8B" w:rsidP="00C15EE1">
            <w:pPr>
              <w:pStyle w:val="TAC"/>
              <w:rPr>
                <w:lang w:val="de-DE"/>
              </w:rPr>
            </w:pPr>
            <w:r w:rsidRPr="000D3CFB">
              <w:rPr>
                <w:lang w:val="de-DE"/>
              </w:rPr>
              <w:t>10</w:t>
            </w:r>
          </w:p>
        </w:tc>
        <w:tc>
          <w:tcPr>
            <w:tcW w:w="0" w:type="auto"/>
            <w:vAlign w:val="center"/>
          </w:tcPr>
          <w:p w14:paraId="571F1074"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623CCB51" w14:textId="77777777">
        <w:trPr>
          <w:cantSplit/>
          <w:jc w:val="center"/>
        </w:trPr>
        <w:tc>
          <w:tcPr>
            <w:tcW w:w="0" w:type="auto"/>
            <w:vAlign w:val="center"/>
          </w:tcPr>
          <w:p w14:paraId="3A9051EC" w14:textId="77777777" w:rsidR="00FD7E8B" w:rsidRPr="000D3CFB" w:rsidRDefault="00FD7E8B" w:rsidP="00C15EE1">
            <w:pPr>
              <w:pStyle w:val="TAC"/>
              <w:rPr>
                <w:lang w:val="de-DE"/>
              </w:rPr>
            </w:pPr>
            <w:r w:rsidRPr="000D3CFB">
              <w:rPr>
                <w:lang w:val="de-DE"/>
              </w:rPr>
              <w:t>25 – 31</w:t>
            </w:r>
          </w:p>
        </w:tc>
        <w:tc>
          <w:tcPr>
            <w:tcW w:w="0" w:type="auto"/>
            <w:vAlign w:val="center"/>
          </w:tcPr>
          <w:p w14:paraId="4DA39C55" w14:textId="77777777" w:rsidR="00FD7E8B" w:rsidRPr="000D3CFB" w:rsidRDefault="00FD7E8B" w:rsidP="00C15EE1">
            <w:pPr>
              <w:pStyle w:val="TAC"/>
              <w:rPr>
                <w:lang w:val="de-DE"/>
              </w:rPr>
            </w:pPr>
            <w:r w:rsidRPr="000D3CFB">
              <w:t>reserved</w:t>
            </w:r>
          </w:p>
        </w:tc>
        <w:tc>
          <w:tcPr>
            <w:tcW w:w="0" w:type="auto"/>
            <w:vAlign w:val="center"/>
          </w:tcPr>
          <w:p w14:paraId="18B13B4E" w14:textId="77777777" w:rsidR="00FD7E8B" w:rsidRPr="000D3CFB" w:rsidRDefault="00FD7E8B" w:rsidP="00C15EE1">
            <w:pPr>
              <w:pStyle w:val="TAC"/>
              <w:rPr>
                <w:lang w:val="de-DE"/>
              </w:rPr>
            </w:pPr>
            <w:r w:rsidRPr="000D3CFB">
              <w:t>reserved</w:t>
            </w:r>
          </w:p>
        </w:tc>
      </w:tr>
    </w:tbl>
    <w:p w14:paraId="5150D42B" w14:textId="77777777" w:rsidR="00FD7E8B" w:rsidRPr="000D3CFB" w:rsidRDefault="00FD7E8B">
      <w:pPr>
        <w:rPr>
          <w:lang w:val="en-US"/>
        </w:rPr>
      </w:pPr>
    </w:p>
    <w:p w14:paraId="24E8451F" w14:textId="77777777" w:rsidR="004E7F1E" w:rsidRPr="000D3CFB" w:rsidRDefault="004E7F1E" w:rsidP="004E7F1E">
      <w:pPr>
        <w:pStyle w:val="TH"/>
      </w:pPr>
      <w:r w:rsidRPr="000D3CFB">
        <w:t xml:space="preserve">Table 8.2-6: </w:t>
      </w:r>
      <w:r w:rsidR="00664FED" w:rsidRPr="000D3CFB">
        <w:rPr>
          <w:noProof/>
          <w:position w:val="-12"/>
        </w:rPr>
        <w:drawing>
          <wp:inline distT="0" distB="0" distL="0" distR="0" wp14:anchorId="316DDD0C" wp14:editId="5EC5D9EB">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4BE9BCFF" w14:textId="77777777" w:rsidTr="00CD70F7">
        <w:trPr>
          <w:cantSplit/>
          <w:jc w:val="center"/>
        </w:trPr>
        <w:tc>
          <w:tcPr>
            <w:tcW w:w="0" w:type="auto"/>
            <w:vMerge w:val="restart"/>
            <w:shd w:val="clear" w:color="auto" w:fill="E0E0E0"/>
            <w:vAlign w:val="center"/>
          </w:tcPr>
          <w:p w14:paraId="7DB08562" w14:textId="77777777" w:rsidR="004E7F1E" w:rsidRPr="000D3CFB" w:rsidRDefault="004E7F1E" w:rsidP="00CD70F7">
            <w:pPr>
              <w:pStyle w:val="TAH"/>
              <w:rPr>
                <w:lang w:eastAsia="en-US"/>
              </w:rPr>
            </w:pPr>
          </w:p>
        </w:tc>
        <w:tc>
          <w:tcPr>
            <w:tcW w:w="0" w:type="auto"/>
            <w:gridSpan w:val="16"/>
            <w:shd w:val="clear" w:color="auto" w:fill="E0E0E0"/>
          </w:tcPr>
          <w:p w14:paraId="77F9F99C"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4086720F" w14:textId="77777777" w:rsidTr="00CD70F7">
        <w:trPr>
          <w:cantSplit/>
          <w:jc w:val="center"/>
        </w:trPr>
        <w:tc>
          <w:tcPr>
            <w:tcW w:w="0" w:type="auto"/>
            <w:vMerge/>
            <w:shd w:val="clear" w:color="auto" w:fill="E0E0E0"/>
            <w:vAlign w:val="center"/>
          </w:tcPr>
          <w:p w14:paraId="61046F0E" w14:textId="77777777" w:rsidR="004E7F1E" w:rsidRPr="000D3CFB" w:rsidRDefault="004E7F1E" w:rsidP="00CD70F7">
            <w:pPr>
              <w:pStyle w:val="TAH"/>
              <w:rPr>
                <w:lang w:eastAsia="en-US"/>
              </w:rPr>
            </w:pPr>
          </w:p>
        </w:tc>
        <w:tc>
          <w:tcPr>
            <w:tcW w:w="0" w:type="auto"/>
            <w:vMerge w:val="restart"/>
            <w:shd w:val="clear" w:color="auto" w:fill="E0E0E0"/>
          </w:tcPr>
          <w:p w14:paraId="022565EC"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6FC3CF8B"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45FE0C45"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3E299EE3"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5DC152EA"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5C96BCCA"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1DD56CCC"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1FBB98AA"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7ADC8154"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785A6FF8" w14:textId="77777777" w:rsidR="004E7F1E" w:rsidRPr="000D3CFB" w:rsidRDefault="004E7F1E" w:rsidP="00CD70F7">
            <w:pPr>
              <w:pStyle w:val="TAH"/>
              <w:rPr>
                <w:lang w:eastAsia="en-US"/>
              </w:rPr>
            </w:pPr>
            <w:r w:rsidRPr="000D3CFB">
              <w:rPr>
                <w:lang w:eastAsia="en-US"/>
              </w:rPr>
              <w:t>9</w:t>
            </w:r>
          </w:p>
        </w:tc>
      </w:tr>
      <w:tr w:rsidR="004E7F1E" w:rsidRPr="000D3CFB" w14:paraId="3A5AA788" w14:textId="77777777" w:rsidTr="00CD70F7">
        <w:trPr>
          <w:cantSplit/>
          <w:jc w:val="center"/>
        </w:trPr>
        <w:tc>
          <w:tcPr>
            <w:tcW w:w="0" w:type="auto"/>
            <w:vMerge/>
            <w:tcBorders>
              <w:bottom w:val="single" w:sz="4" w:space="0" w:color="auto"/>
            </w:tcBorders>
            <w:vAlign w:val="center"/>
          </w:tcPr>
          <w:p w14:paraId="00D271C2"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2462DDD2"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7FE4798F"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7B185819"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6FF8A3F3"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30B69EA2"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68F08258"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6DC54D7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539FD30"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5CB2F95F"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591590AB"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2B5BE430"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7F4DC6C5"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65CF82C1"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64D80472"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4E2F7D8D"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0EF078E5" w14:textId="77777777" w:rsidR="004E7F1E" w:rsidRPr="000D3CFB" w:rsidRDefault="004E7F1E" w:rsidP="00CD70F7">
            <w:pPr>
              <w:pStyle w:val="TAH"/>
              <w:rPr>
                <w:lang w:eastAsia="en-US"/>
              </w:rPr>
            </w:pPr>
          </w:p>
        </w:tc>
      </w:tr>
      <w:tr w:rsidR="004E7F1E" w:rsidRPr="000D3CFB" w14:paraId="61E429A5" w14:textId="77777777" w:rsidTr="00CD70F7">
        <w:trPr>
          <w:cantSplit/>
          <w:jc w:val="center"/>
        </w:trPr>
        <w:tc>
          <w:tcPr>
            <w:tcW w:w="0" w:type="auto"/>
            <w:shd w:val="clear" w:color="auto" w:fill="auto"/>
            <w:vAlign w:val="center"/>
          </w:tcPr>
          <w:p w14:paraId="42D9EB0A" w14:textId="77777777" w:rsidR="004E7F1E" w:rsidRPr="000D3CFB" w:rsidRDefault="00664FED" w:rsidP="00CD70F7">
            <w:pPr>
              <w:pStyle w:val="TAH"/>
              <w:jc w:val="left"/>
              <w:rPr>
                <w:lang w:eastAsia="en-US"/>
              </w:rPr>
            </w:pPr>
            <w:r w:rsidRPr="000D3CFB">
              <w:rPr>
                <w:noProof/>
                <w:position w:val="-12"/>
              </w:rPr>
              <w:drawing>
                <wp:inline distT="0" distB="0" distL="0" distR="0" wp14:anchorId="6745EDED" wp14:editId="00C589F9">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3D1AC848" w14:textId="77777777" w:rsidR="004E7F1E" w:rsidRPr="000D3CFB" w:rsidRDefault="004E7F1E" w:rsidP="00CD70F7">
            <w:pPr>
              <w:pStyle w:val="TAC"/>
              <w:rPr>
                <w:lang w:eastAsia="en-US"/>
              </w:rPr>
            </w:pPr>
          </w:p>
        </w:tc>
        <w:tc>
          <w:tcPr>
            <w:tcW w:w="0" w:type="auto"/>
            <w:shd w:val="clear" w:color="auto" w:fill="auto"/>
            <w:vAlign w:val="center"/>
          </w:tcPr>
          <w:p w14:paraId="47825057"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6D50FFCE" w14:textId="77777777" w:rsidR="004E7F1E" w:rsidRPr="000D3CFB" w:rsidRDefault="004E7F1E" w:rsidP="00CD70F7">
            <w:pPr>
              <w:pStyle w:val="TAC"/>
              <w:rPr>
                <w:lang w:eastAsia="en-US"/>
              </w:rPr>
            </w:pPr>
            <w:r w:rsidRPr="000D3CFB">
              <w:rPr>
                <w:lang w:eastAsia="en-US"/>
              </w:rPr>
              <w:t>1</w:t>
            </w:r>
          </w:p>
        </w:tc>
        <w:tc>
          <w:tcPr>
            <w:tcW w:w="0" w:type="auto"/>
            <w:vAlign w:val="center"/>
          </w:tcPr>
          <w:p w14:paraId="577278BF" w14:textId="77777777" w:rsidR="004E7F1E" w:rsidRPr="000D3CFB" w:rsidRDefault="004E7F1E" w:rsidP="00CD70F7">
            <w:pPr>
              <w:pStyle w:val="TAC"/>
              <w:rPr>
                <w:lang w:eastAsia="en-US"/>
              </w:rPr>
            </w:pPr>
            <w:r w:rsidRPr="000D3CFB">
              <w:rPr>
                <w:lang w:eastAsia="en-US"/>
              </w:rPr>
              <w:t>2</w:t>
            </w:r>
          </w:p>
        </w:tc>
        <w:tc>
          <w:tcPr>
            <w:tcW w:w="0" w:type="auto"/>
            <w:vAlign w:val="center"/>
          </w:tcPr>
          <w:p w14:paraId="5D8F1B6A"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561B9E27" w14:textId="77777777" w:rsidR="004E7F1E" w:rsidRPr="000D3CFB" w:rsidRDefault="004E7F1E" w:rsidP="00CD70F7">
            <w:pPr>
              <w:pStyle w:val="TAC"/>
              <w:rPr>
                <w:lang w:eastAsia="en-US"/>
              </w:rPr>
            </w:pPr>
          </w:p>
        </w:tc>
        <w:tc>
          <w:tcPr>
            <w:tcW w:w="0" w:type="auto"/>
            <w:shd w:val="clear" w:color="auto" w:fill="auto"/>
            <w:vAlign w:val="center"/>
          </w:tcPr>
          <w:p w14:paraId="7C8F268A" w14:textId="77777777" w:rsidR="004E7F1E" w:rsidRPr="000D3CFB" w:rsidRDefault="004E7F1E" w:rsidP="00CD70F7">
            <w:pPr>
              <w:pStyle w:val="TAC"/>
              <w:rPr>
                <w:lang w:eastAsia="en-US"/>
              </w:rPr>
            </w:pPr>
          </w:p>
        </w:tc>
        <w:tc>
          <w:tcPr>
            <w:tcW w:w="0" w:type="auto"/>
            <w:shd w:val="clear" w:color="auto" w:fill="auto"/>
            <w:vAlign w:val="center"/>
          </w:tcPr>
          <w:p w14:paraId="1AC67D50" w14:textId="77777777" w:rsidR="004E7F1E" w:rsidRPr="000D3CFB" w:rsidRDefault="004E7F1E" w:rsidP="00CD70F7">
            <w:pPr>
              <w:pStyle w:val="TAC"/>
              <w:rPr>
                <w:lang w:eastAsia="en-US"/>
              </w:rPr>
            </w:pPr>
          </w:p>
        </w:tc>
        <w:tc>
          <w:tcPr>
            <w:tcW w:w="0" w:type="auto"/>
            <w:shd w:val="clear" w:color="auto" w:fill="auto"/>
            <w:vAlign w:val="center"/>
          </w:tcPr>
          <w:p w14:paraId="4BC21F3B" w14:textId="77777777" w:rsidR="004E7F1E" w:rsidRPr="000D3CFB" w:rsidRDefault="004E7F1E" w:rsidP="00CD70F7">
            <w:pPr>
              <w:pStyle w:val="TAC"/>
              <w:rPr>
                <w:lang w:eastAsia="en-US"/>
              </w:rPr>
            </w:pPr>
          </w:p>
        </w:tc>
        <w:tc>
          <w:tcPr>
            <w:tcW w:w="0" w:type="auto"/>
            <w:shd w:val="clear" w:color="auto" w:fill="auto"/>
            <w:vAlign w:val="center"/>
          </w:tcPr>
          <w:p w14:paraId="71350AF9"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1AF2EBEB" w14:textId="77777777" w:rsidR="004E7F1E" w:rsidRPr="000D3CFB" w:rsidRDefault="004E7F1E" w:rsidP="00CD70F7">
            <w:pPr>
              <w:pStyle w:val="TAC"/>
              <w:rPr>
                <w:lang w:eastAsia="en-US"/>
              </w:rPr>
            </w:pPr>
            <w:r w:rsidRPr="000D3CFB">
              <w:rPr>
                <w:lang w:eastAsia="en-US"/>
              </w:rPr>
              <w:t>6</w:t>
            </w:r>
          </w:p>
        </w:tc>
        <w:tc>
          <w:tcPr>
            <w:tcW w:w="0" w:type="auto"/>
            <w:vAlign w:val="center"/>
          </w:tcPr>
          <w:p w14:paraId="74515AC7" w14:textId="77777777" w:rsidR="004E7F1E" w:rsidRPr="000D3CFB" w:rsidRDefault="004E7F1E" w:rsidP="00CD70F7">
            <w:pPr>
              <w:pStyle w:val="TAC"/>
              <w:rPr>
                <w:lang w:eastAsia="en-US"/>
              </w:rPr>
            </w:pPr>
            <w:r w:rsidRPr="000D3CFB">
              <w:rPr>
                <w:lang w:eastAsia="en-US"/>
              </w:rPr>
              <w:t>7</w:t>
            </w:r>
          </w:p>
        </w:tc>
        <w:tc>
          <w:tcPr>
            <w:tcW w:w="0" w:type="auto"/>
            <w:vAlign w:val="center"/>
          </w:tcPr>
          <w:p w14:paraId="70147E46"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5D3D388B" w14:textId="77777777" w:rsidR="004E7F1E" w:rsidRPr="000D3CFB" w:rsidRDefault="004E7F1E" w:rsidP="00CD70F7">
            <w:pPr>
              <w:pStyle w:val="TAC"/>
              <w:rPr>
                <w:lang w:eastAsia="en-US"/>
              </w:rPr>
            </w:pPr>
          </w:p>
        </w:tc>
        <w:tc>
          <w:tcPr>
            <w:tcW w:w="0" w:type="auto"/>
            <w:shd w:val="clear" w:color="auto" w:fill="auto"/>
            <w:vAlign w:val="center"/>
          </w:tcPr>
          <w:p w14:paraId="10AF02BE" w14:textId="77777777" w:rsidR="004E7F1E" w:rsidRPr="000D3CFB" w:rsidRDefault="004E7F1E" w:rsidP="00CD70F7">
            <w:pPr>
              <w:pStyle w:val="TAC"/>
              <w:rPr>
                <w:lang w:eastAsia="en-US"/>
              </w:rPr>
            </w:pPr>
          </w:p>
        </w:tc>
        <w:tc>
          <w:tcPr>
            <w:tcW w:w="0" w:type="auto"/>
            <w:shd w:val="clear" w:color="auto" w:fill="auto"/>
            <w:vAlign w:val="center"/>
          </w:tcPr>
          <w:p w14:paraId="2508E920" w14:textId="77777777" w:rsidR="004E7F1E" w:rsidRPr="000D3CFB" w:rsidRDefault="004E7F1E" w:rsidP="00CD70F7">
            <w:pPr>
              <w:pStyle w:val="TAC"/>
              <w:rPr>
                <w:lang w:eastAsia="en-US"/>
              </w:rPr>
            </w:pPr>
          </w:p>
        </w:tc>
      </w:tr>
      <w:tr w:rsidR="004E7F1E" w:rsidRPr="000D3CFB" w14:paraId="31D7DAAE" w14:textId="77777777" w:rsidTr="00CD70F7">
        <w:trPr>
          <w:cantSplit/>
          <w:jc w:val="center"/>
        </w:trPr>
        <w:tc>
          <w:tcPr>
            <w:tcW w:w="0" w:type="auto"/>
            <w:shd w:val="clear" w:color="auto" w:fill="auto"/>
            <w:vAlign w:val="center"/>
          </w:tcPr>
          <w:p w14:paraId="091E818D" w14:textId="77777777" w:rsidR="004E7F1E" w:rsidRPr="000D3CFB" w:rsidRDefault="00664FED" w:rsidP="008E5B45">
            <w:pPr>
              <w:pStyle w:val="TAH"/>
              <w:jc w:val="left"/>
              <w:rPr>
                <w:lang w:eastAsia="en-US"/>
              </w:rPr>
            </w:pPr>
            <w:r w:rsidRPr="000D3CFB">
              <w:rPr>
                <w:noProof/>
                <w:position w:val="-12"/>
              </w:rPr>
              <w:drawing>
                <wp:inline distT="0" distB="0" distL="0" distR="0" wp14:anchorId="354AC603" wp14:editId="109B2F8B">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725CB332" w14:textId="77777777" w:rsidR="004E7F1E" w:rsidRPr="000D3CFB" w:rsidRDefault="004E7F1E" w:rsidP="00CD70F7">
            <w:pPr>
              <w:pStyle w:val="TAC"/>
              <w:rPr>
                <w:lang w:eastAsia="en-US"/>
              </w:rPr>
            </w:pPr>
          </w:p>
        </w:tc>
        <w:tc>
          <w:tcPr>
            <w:tcW w:w="0" w:type="auto"/>
            <w:shd w:val="clear" w:color="auto" w:fill="auto"/>
            <w:vAlign w:val="center"/>
          </w:tcPr>
          <w:p w14:paraId="69536F1C"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40DA7F61" w14:textId="77777777" w:rsidR="004E7F1E" w:rsidRPr="000D3CFB" w:rsidRDefault="004E7F1E" w:rsidP="00CD70F7">
            <w:pPr>
              <w:pStyle w:val="TAC"/>
              <w:rPr>
                <w:lang w:eastAsia="en-US"/>
              </w:rPr>
            </w:pPr>
            <w:r w:rsidRPr="000D3CFB">
              <w:rPr>
                <w:lang w:eastAsia="en-US"/>
              </w:rPr>
              <w:t>3</w:t>
            </w:r>
          </w:p>
        </w:tc>
        <w:tc>
          <w:tcPr>
            <w:tcW w:w="0" w:type="auto"/>
          </w:tcPr>
          <w:p w14:paraId="19558FE5" w14:textId="77777777" w:rsidR="004E7F1E" w:rsidRPr="000D3CFB" w:rsidRDefault="004E7F1E" w:rsidP="00CD70F7">
            <w:pPr>
              <w:pStyle w:val="TAC"/>
              <w:rPr>
                <w:lang w:eastAsia="en-US"/>
              </w:rPr>
            </w:pPr>
          </w:p>
        </w:tc>
        <w:tc>
          <w:tcPr>
            <w:tcW w:w="0" w:type="auto"/>
          </w:tcPr>
          <w:p w14:paraId="027E0E00" w14:textId="77777777" w:rsidR="004E7F1E" w:rsidRPr="000D3CFB" w:rsidRDefault="004E7F1E" w:rsidP="00CD70F7">
            <w:pPr>
              <w:pStyle w:val="TAC"/>
              <w:rPr>
                <w:lang w:eastAsia="en-US"/>
              </w:rPr>
            </w:pPr>
          </w:p>
        </w:tc>
        <w:tc>
          <w:tcPr>
            <w:tcW w:w="0" w:type="auto"/>
            <w:shd w:val="clear" w:color="auto" w:fill="auto"/>
            <w:vAlign w:val="center"/>
          </w:tcPr>
          <w:p w14:paraId="38EBC641" w14:textId="77777777" w:rsidR="004E7F1E" w:rsidRPr="000D3CFB" w:rsidRDefault="004E7F1E" w:rsidP="00CD70F7">
            <w:pPr>
              <w:pStyle w:val="TAC"/>
              <w:rPr>
                <w:lang w:eastAsia="en-US"/>
              </w:rPr>
            </w:pPr>
          </w:p>
        </w:tc>
        <w:tc>
          <w:tcPr>
            <w:tcW w:w="0" w:type="auto"/>
            <w:shd w:val="clear" w:color="auto" w:fill="auto"/>
            <w:vAlign w:val="center"/>
          </w:tcPr>
          <w:p w14:paraId="4821848E" w14:textId="77777777" w:rsidR="004E7F1E" w:rsidRPr="000D3CFB" w:rsidRDefault="004E7F1E" w:rsidP="00CD70F7">
            <w:pPr>
              <w:pStyle w:val="TAC"/>
              <w:rPr>
                <w:lang w:eastAsia="en-US"/>
              </w:rPr>
            </w:pPr>
          </w:p>
        </w:tc>
        <w:tc>
          <w:tcPr>
            <w:tcW w:w="0" w:type="auto"/>
            <w:shd w:val="clear" w:color="auto" w:fill="auto"/>
            <w:vAlign w:val="center"/>
          </w:tcPr>
          <w:p w14:paraId="48E71D5E" w14:textId="77777777" w:rsidR="004E7F1E" w:rsidRPr="000D3CFB" w:rsidRDefault="004E7F1E" w:rsidP="00CD70F7">
            <w:pPr>
              <w:pStyle w:val="TAC"/>
              <w:rPr>
                <w:lang w:eastAsia="en-US"/>
              </w:rPr>
            </w:pPr>
          </w:p>
        </w:tc>
        <w:tc>
          <w:tcPr>
            <w:tcW w:w="0" w:type="auto"/>
            <w:shd w:val="clear" w:color="auto" w:fill="auto"/>
            <w:vAlign w:val="center"/>
          </w:tcPr>
          <w:p w14:paraId="655E7A8F" w14:textId="77777777" w:rsidR="004E7F1E" w:rsidRPr="000D3CFB" w:rsidRDefault="004E7F1E" w:rsidP="00CD70F7">
            <w:pPr>
              <w:pStyle w:val="TAC"/>
              <w:rPr>
                <w:lang w:eastAsia="en-US"/>
              </w:rPr>
            </w:pPr>
          </w:p>
        </w:tc>
        <w:tc>
          <w:tcPr>
            <w:tcW w:w="0" w:type="auto"/>
            <w:shd w:val="clear" w:color="auto" w:fill="auto"/>
            <w:vAlign w:val="center"/>
          </w:tcPr>
          <w:p w14:paraId="7490B0DD"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6DDE0438" w14:textId="77777777" w:rsidR="004E7F1E" w:rsidRPr="000D3CFB" w:rsidRDefault="004E7F1E" w:rsidP="00CD70F7">
            <w:pPr>
              <w:pStyle w:val="TAC"/>
              <w:rPr>
                <w:lang w:eastAsia="en-US"/>
              </w:rPr>
            </w:pPr>
            <w:r w:rsidRPr="000D3CFB">
              <w:rPr>
                <w:lang w:eastAsia="en-US"/>
              </w:rPr>
              <w:t>8</w:t>
            </w:r>
          </w:p>
        </w:tc>
        <w:tc>
          <w:tcPr>
            <w:tcW w:w="0" w:type="auto"/>
          </w:tcPr>
          <w:p w14:paraId="7954D4F2" w14:textId="77777777" w:rsidR="004E7F1E" w:rsidRPr="000D3CFB" w:rsidRDefault="004E7F1E" w:rsidP="00CD70F7">
            <w:pPr>
              <w:pStyle w:val="TAC"/>
              <w:rPr>
                <w:lang w:eastAsia="en-US"/>
              </w:rPr>
            </w:pPr>
          </w:p>
        </w:tc>
        <w:tc>
          <w:tcPr>
            <w:tcW w:w="0" w:type="auto"/>
          </w:tcPr>
          <w:p w14:paraId="467A4AD0" w14:textId="77777777" w:rsidR="004E7F1E" w:rsidRPr="000D3CFB" w:rsidRDefault="004E7F1E" w:rsidP="00CD70F7">
            <w:pPr>
              <w:pStyle w:val="TAC"/>
              <w:rPr>
                <w:lang w:eastAsia="en-US"/>
              </w:rPr>
            </w:pPr>
          </w:p>
        </w:tc>
        <w:tc>
          <w:tcPr>
            <w:tcW w:w="0" w:type="auto"/>
            <w:shd w:val="clear" w:color="auto" w:fill="auto"/>
            <w:vAlign w:val="center"/>
          </w:tcPr>
          <w:p w14:paraId="5C94F3FD" w14:textId="77777777" w:rsidR="004E7F1E" w:rsidRPr="000D3CFB" w:rsidRDefault="004E7F1E" w:rsidP="00CD70F7">
            <w:pPr>
              <w:pStyle w:val="TAC"/>
              <w:rPr>
                <w:lang w:eastAsia="en-US"/>
              </w:rPr>
            </w:pPr>
          </w:p>
        </w:tc>
        <w:tc>
          <w:tcPr>
            <w:tcW w:w="0" w:type="auto"/>
            <w:shd w:val="clear" w:color="auto" w:fill="auto"/>
            <w:vAlign w:val="center"/>
          </w:tcPr>
          <w:p w14:paraId="5961165D" w14:textId="77777777" w:rsidR="004E7F1E" w:rsidRPr="000D3CFB" w:rsidRDefault="004E7F1E" w:rsidP="00CD70F7">
            <w:pPr>
              <w:pStyle w:val="TAC"/>
              <w:rPr>
                <w:lang w:eastAsia="en-US"/>
              </w:rPr>
            </w:pPr>
          </w:p>
        </w:tc>
        <w:tc>
          <w:tcPr>
            <w:tcW w:w="0" w:type="auto"/>
            <w:shd w:val="clear" w:color="auto" w:fill="auto"/>
            <w:vAlign w:val="center"/>
          </w:tcPr>
          <w:p w14:paraId="7CA3C55F" w14:textId="77777777" w:rsidR="004E7F1E" w:rsidRPr="000D3CFB" w:rsidRDefault="004E7F1E" w:rsidP="00CD70F7">
            <w:pPr>
              <w:pStyle w:val="TAC"/>
              <w:rPr>
                <w:lang w:eastAsia="en-US"/>
              </w:rPr>
            </w:pPr>
          </w:p>
        </w:tc>
      </w:tr>
    </w:tbl>
    <w:p w14:paraId="40ED00C7" w14:textId="77777777" w:rsidR="00BD0E39" w:rsidRPr="000D3CFB" w:rsidRDefault="00BD0E39" w:rsidP="00BD0E39"/>
    <w:p w14:paraId="5F43BBA4" w14:textId="77777777" w:rsidR="0093274D" w:rsidRPr="000D3CFB" w:rsidRDefault="00C15EE1">
      <w:pPr>
        <w:pStyle w:val="Heading2"/>
        <w:rPr>
          <w:szCs w:val="32"/>
        </w:rPr>
      </w:pPr>
      <w:r w:rsidRPr="000D3CFB">
        <w:rPr>
          <w:szCs w:val="32"/>
        </w:rPr>
        <w:br w:type="page"/>
      </w:r>
      <w:bookmarkStart w:id="118"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18"/>
    </w:p>
    <w:p w14:paraId="44826B41"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5A596CEF"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33B5023D"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4223A9D7"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D37621D"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00BBD78B"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2C7BAD4B" wp14:editId="1FB3E483">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535231A5" wp14:editId="1347640B">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41489D47"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19C685F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700DF32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34D5B4BE" wp14:editId="0583A017">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25A13546" wp14:editId="34858AA2">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6235EF44"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4A28E449"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DCAA388"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01F0582D"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7C735990" w14:textId="77777777" w:rsidR="00206ED4" w:rsidRDefault="0007033F" w:rsidP="00206ED4">
      <w:r w:rsidRPr="000D3CFB">
        <w:t xml:space="preserve">For a serving cell, if a UE is configured with a higher layer parameter </w:t>
      </w:r>
      <w:r w:rsidRPr="000D3CFB">
        <w:rPr>
          <w:rFonts w:hint="eastAsia"/>
          <w:i/>
        </w:rPr>
        <w:t>ShortTTI-Length</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703FD163"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5B50BF45" w14:textId="77777777" w:rsidR="00C1336F" w:rsidRPr="000D3CFB" w:rsidRDefault="00C1336F" w:rsidP="00C1336F"/>
    <w:p w14:paraId="43C6A118"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594A82D1" w14:textId="77777777">
        <w:trPr>
          <w:cantSplit/>
          <w:jc w:val="center"/>
        </w:trPr>
        <w:tc>
          <w:tcPr>
            <w:tcW w:w="0" w:type="auto"/>
            <w:vMerge w:val="restart"/>
            <w:shd w:val="clear" w:color="auto" w:fill="E0E0E0"/>
            <w:vAlign w:val="center"/>
          </w:tcPr>
          <w:p w14:paraId="361EE631"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5A71C2C9"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4EFE5617" w14:textId="77777777">
        <w:trPr>
          <w:cantSplit/>
          <w:jc w:val="center"/>
        </w:trPr>
        <w:tc>
          <w:tcPr>
            <w:tcW w:w="0" w:type="auto"/>
            <w:vMerge/>
            <w:shd w:val="clear" w:color="auto" w:fill="E0E0E0"/>
            <w:vAlign w:val="center"/>
          </w:tcPr>
          <w:p w14:paraId="1A89780D" w14:textId="77777777" w:rsidR="0093274D" w:rsidRPr="000D3CFB" w:rsidRDefault="0093274D" w:rsidP="00C15EE1">
            <w:pPr>
              <w:pStyle w:val="TAH"/>
            </w:pPr>
          </w:p>
        </w:tc>
        <w:tc>
          <w:tcPr>
            <w:tcW w:w="0" w:type="auto"/>
            <w:shd w:val="clear" w:color="auto" w:fill="E0E0E0"/>
            <w:vAlign w:val="center"/>
          </w:tcPr>
          <w:p w14:paraId="26CF4252" w14:textId="77777777" w:rsidR="0093274D" w:rsidRPr="000D3CFB" w:rsidRDefault="0093274D" w:rsidP="00C15EE1">
            <w:pPr>
              <w:pStyle w:val="TAH"/>
            </w:pPr>
            <w:r w:rsidRPr="000D3CFB">
              <w:t>0</w:t>
            </w:r>
          </w:p>
        </w:tc>
        <w:tc>
          <w:tcPr>
            <w:tcW w:w="0" w:type="auto"/>
            <w:shd w:val="clear" w:color="auto" w:fill="E0E0E0"/>
            <w:vAlign w:val="center"/>
          </w:tcPr>
          <w:p w14:paraId="78301515" w14:textId="77777777" w:rsidR="0093274D" w:rsidRPr="000D3CFB" w:rsidRDefault="0093274D" w:rsidP="00C15EE1">
            <w:pPr>
              <w:pStyle w:val="TAH"/>
            </w:pPr>
            <w:r w:rsidRPr="000D3CFB">
              <w:t>1</w:t>
            </w:r>
          </w:p>
        </w:tc>
        <w:tc>
          <w:tcPr>
            <w:tcW w:w="0" w:type="auto"/>
            <w:shd w:val="clear" w:color="auto" w:fill="E0E0E0"/>
            <w:vAlign w:val="center"/>
          </w:tcPr>
          <w:p w14:paraId="67A5C9E7" w14:textId="77777777" w:rsidR="0093274D" w:rsidRPr="000D3CFB" w:rsidRDefault="0093274D" w:rsidP="00C15EE1">
            <w:pPr>
              <w:pStyle w:val="TAH"/>
            </w:pPr>
            <w:r w:rsidRPr="000D3CFB">
              <w:t>2</w:t>
            </w:r>
          </w:p>
        </w:tc>
        <w:tc>
          <w:tcPr>
            <w:tcW w:w="0" w:type="auto"/>
            <w:shd w:val="clear" w:color="auto" w:fill="E0E0E0"/>
            <w:vAlign w:val="center"/>
          </w:tcPr>
          <w:p w14:paraId="5E3F85BF" w14:textId="77777777" w:rsidR="0093274D" w:rsidRPr="000D3CFB" w:rsidRDefault="0093274D" w:rsidP="00C15EE1">
            <w:pPr>
              <w:pStyle w:val="TAH"/>
            </w:pPr>
            <w:r w:rsidRPr="000D3CFB">
              <w:t>3</w:t>
            </w:r>
          </w:p>
        </w:tc>
        <w:tc>
          <w:tcPr>
            <w:tcW w:w="0" w:type="auto"/>
            <w:shd w:val="clear" w:color="auto" w:fill="E0E0E0"/>
            <w:vAlign w:val="center"/>
          </w:tcPr>
          <w:p w14:paraId="45FAE0A1" w14:textId="77777777" w:rsidR="0093274D" w:rsidRPr="000D3CFB" w:rsidRDefault="0093274D" w:rsidP="00C15EE1">
            <w:pPr>
              <w:pStyle w:val="TAH"/>
            </w:pPr>
            <w:r w:rsidRPr="000D3CFB">
              <w:t>4</w:t>
            </w:r>
          </w:p>
        </w:tc>
        <w:tc>
          <w:tcPr>
            <w:tcW w:w="0" w:type="auto"/>
            <w:shd w:val="clear" w:color="auto" w:fill="E0E0E0"/>
            <w:vAlign w:val="center"/>
          </w:tcPr>
          <w:p w14:paraId="44885E13" w14:textId="77777777" w:rsidR="0093274D" w:rsidRPr="000D3CFB" w:rsidRDefault="0093274D" w:rsidP="00C15EE1">
            <w:pPr>
              <w:pStyle w:val="TAH"/>
            </w:pPr>
            <w:r w:rsidRPr="000D3CFB">
              <w:t>5</w:t>
            </w:r>
          </w:p>
        </w:tc>
        <w:tc>
          <w:tcPr>
            <w:tcW w:w="0" w:type="auto"/>
            <w:shd w:val="clear" w:color="auto" w:fill="E0E0E0"/>
            <w:vAlign w:val="center"/>
          </w:tcPr>
          <w:p w14:paraId="3E8DD3B9" w14:textId="77777777" w:rsidR="0093274D" w:rsidRPr="000D3CFB" w:rsidRDefault="0093274D" w:rsidP="00C15EE1">
            <w:pPr>
              <w:pStyle w:val="TAH"/>
            </w:pPr>
            <w:r w:rsidRPr="000D3CFB">
              <w:t>6</w:t>
            </w:r>
          </w:p>
        </w:tc>
        <w:tc>
          <w:tcPr>
            <w:tcW w:w="0" w:type="auto"/>
            <w:shd w:val="clear" w:color="auto" w:fill="E0E0E0"/>
            <w:vAlign w:val="center"/>
          </w:tcPr>
          <w:p w14:paraId="62002B5C" w14:textId="77777777" w:rsidR="0093274D" w:rsidRPr="000D3CFB" w:rsidRDefault="0093274D" w:rsidP="00C15EE1">
            <w:pPr>
              <w:pStyle w:val="TAH"/>
            </w:pPr>
            <w:r w:rsidRPr="000D3CFB">
              <w:t>7</w:t>
            </w:r>
          </w:p>
        </w:tc>
        <w:tc>
          <w:tcPr>
            <w:tcW w:w="0" w:type="auto"/>
            <w:shd w:val="clear" w:color="auto" w:fill="E0E0E0"/>
            <w:vAlign w:val="center"/>
          </w:tcPr>
          <w:p w14:paraId="3B8C4961" w14:textId="77777777" w:rsidR="0093274D" w:rsidRPr="000D3CFB" w:rsidRDefault="0093274D" w:rsidP="00C15EE1">
            <w:pPr>
              <w:pStyle w:val="TAH"/>
            </w:pPr>
            <w:r w:rsidRPr="000D3CFB">
              <w:t>8</w:t>
            </w:r>
          </w:p>
        </w:tc>
        <w:tc>
          <w:tcPr>
            <w:tcW w:w="0" w:type="auto"/>
            <w:shd w:val="clear" w:color="auto" w:fill="E0E0E0"/>
            <w:vAlign w:val="center"/>
          </w:tcPr>
          <w:p w14:paraId="0FE7E9BB" w14:textId="77777777" w:rsidR="0093274D" w:rsidRPr="000D3CFB" w:rsidRDefault="0093274D" w:rsidP="00C15EE1">
            <w:pPr>
              <w:pStyle w:val="TAH"/>
            </w:pPr>
            <w:r w:rsidRPr="000D3CFB">
              <w:t>9</w:t>
            </w:r>
          </w:p>
        </w:tc>
      </w:tr>
      <w:tr w:rsidR="0093274D" w:rsidRPr="000D3CFB" w14:paraId="4D3BA821" w14:textId="77777777">
        <w:trPr>
          <w:cantSplit/>
          <w:jc w:val="center"/>
        </w:trPr>
        <w:tc>
          <w:tcPr>
            <w:tcW w:w="0" w:type="auto"/>
            <w:vAlign w:val="center"/>
          </w:tcPr>
          <w:p w14:paraId="0E39A22D" w14:textId="77777777" w:rsidR="0093274D" w:rsidRPr="000D3CFB" w:rsidRDefault="0093274D" w:rsidP="00C15EE1">
            <w:pPr>
              <w:pStyle w:val="TAC"/>
            </w:pPr>
            <w:r w:rsidRPr="000D3CFB">
              <w:t>0</w:t>
            </w:r>
          </w:p>
        </w:tc>
        <w:tc>
          <w:tcPr>
            <w:tcW w:w="0" w:type="auto"/>
            <w:vAlign w:val="center"/>
          </w:tcPr>
          <w:p w14:paraId="540F4873" w14:textId="77777777" w:rsidR="0093274D" w:rsidRPr="000D3CFB" w:rsidRDefault="0093274D" w:rsidP="00C15EE1">
            <w:pPr>
              <w:pStyle w:val="TAC"/>
              <w:rPr>
                <w:lang w:val="sv-SE"/>
              </w:rPr>
            </w:pPr>
            <w:r w:rsidRPr="000D3CFB">
              <w:rPr>
                <w:lang w:val="sv-SE"/>
              </w:rPr>
              <w:t>7</w:t>
            </w:r>
          </w:p>
        </w:tc>
        <w:tc>
          <w:tcPr>
            <w:tcW w:w="0" w:type="auto"/>
            <w:vAlign w:val="center"/>
          </w:tcPr>
          <w:p w14:paraId="695B5524" w14:textId="77777777" w:rsidR="0093274D" w:rsidRPr="000D3CFB" w:rsidRDefault="0093274D" w:rsidP="00C15EE1">
            <w:pPr>
              <w:pStyle w:val="TAC"/>
              <w:rPr>
                <w:lang w:val="sv-SE"/>
              </w:rPr>
            </w:pPr>
            <w:r w:rsidRPr="000D3CFB">
              <w:rPr>
                <w:lang w:val="sv-SE"/>
              </w:rPr>
              <w:t>4</w:t>
            </w:r>
          </w:p>
        </w:tc>
        <w:tc>
          <w:tcPr>
            <w:tcW w:w="0" w:type="auto"/>
            <w:vAlign w:val="center"/>
          </w:tcPr>
          <w:p w14:paraId="6FDE3F76" w14:textId="77777777" w:rsidR="0093274D" w:rsidRPr="000D3CFB" w:rsidRDefault="0093274D" w:rsidP="00C15EE1">
            <w:pPr>
              <w:pStyle w:val="TAC"/>
              <w:rPr>
                <w:lang w:val="sv-SE"/>
              </w:rPr>
            </w:pPr>
          </w:p>
        </w:tc>
        <w:tc>
          <w:tcPr>
            <w:tcW w:w="0" w:type="auto"/>
            <w:vAlign w:val="center"/>
          </w:tcPr>
          <w:p w14:paraId="3C357599" w14:textId="77777777" w:rsidR="0093274D" w:rsidRPr="000D3CFB" w:rsidRDefault="0093274D" w:rsidP="00C15EE1">
            <w:pPr>
              <w:pStyle w:val="TAC"/>
              <w:rPr>
                <w:lang w:val="sv-SE"/>
              </w:rPr>
            </w:pPr>
          </w:p>
        </w:tc>
        <w:tc>
          <w:tcPr>
            <w:tcW w:w="0" w:type="auto"/>
            <w:vAlign w:val="center"/>
          </w:tcPr>
          <w:p w14:paraId="69ED3F6D" w14:textId="77777777" w:rsidR="0093274D" w:rsidRPr="000D3CFB" w:rsidRDefault="0093274D" w:rsidP="00C15EE1">
            <w:pPr>
              <w:pStyle w:val="TAC"/>
              <w:rPr>
                <w:lang w:val="sv-SE"/>
              </w:rPr>
            </w:pPr>
          </w:p>
        </w:tc>
        <w:tc>
          <w:tcPr>
            <w:tcW w:w="0" w:type="auto"/>
            <w:vAlign w:val="center"/>
          </w:tcPr>
          <w:p w14:paraId="4DA7386D" w14:textId="77777777" w:rsidR="0093274D" w:rsidRPr="000D3CFB" w:rsidRDefault="0093274D" w:rsidP="00C15EE1">
            <w:pPr>
              <w:pStyle w:val="TAC"/>
              <w:rPr>
                <w:lang w:val="sv-SE"/>
              </w:rPr>
            </w:pPr>
            <w:r w:rsidRPr="000D3CFB">
              <w:rPr>
                <w:lang w:val="sv-SE"/>
              </w:rPr>
              <w:t>7</w:t>
            </w:r>
          </w:p>
        </w:tc>
        <w:tc>
          <w:tcPr>
            <w:tcW w:w="0" w:type="auto"/>
            <w:vAlign w:val="center"/>
          </w:tcPr>
          <w:p w14:paraId="232C82CB" w14:textId="77777777" w:rsidR="0093274D" w:rsidRPr="000D3CFB" w:rsidRDefault="0093274D" w:rsidP="00C15EE1">
            <w:pPr>
              <w:pStyle w:val="TAC"/>
              <w:rPr>
                <w:lang w:val="sv-SE"/>
              </w:rPr>
            </w:pPr>
            <w:r w:rsidRPr="000D3CFB">
              <w:rPr>
                <w:lang w:val="sv-SE"/>
              </w:rPr>
              <w:t>4</w:t>
            </w:r>
          </w:p>
        </w:tc>
        <w:tc>
          <w:tcPr>
            <w:tcW w:w="0" w:type="auto"/>
            <w:vAlign w:val="center"/>
          </w:tcPr>
          <w:p w14:paraId="7DA26D60" w14:textId="77777777" w:rsidR="0093274D" w:rsidRPr="000D3CFB" w:rsidRDefault="0093274D" w:rsidP="00C15EE1">
            <w:pPr>
              <w:pStyle w:val="TAC"/>
              <w:rPr>
                <w:lang w:val="sv-SE"/>
              </w:rPr>
            </w:pPr>
          </w:p>
        </w:tc>
        <w:tc>
          <w:tcPr>
            <w:tcW w:w="0" w:type="auto"/>
            <w:vAlign w:val="center"/>
          </w:tcPr>
          <w:p w14:paraId="5B4AEE97" w14:textId="77777777" w:rsidR="0093274D" w:rsidRPr="000D3CFB" w:rsidRDefault="0093274D" w:rsidP="00C15EE1">
            <w:pPr>
              <w:pStyle w:val="TAC"/>
              <w:rPr>
                <w:lang w:val="sv-SE"/>
              </w:rPr>
            </w:pPr>
          </w:p>
        </w:tc>
        <w:tc>
          <w:tcPr>
            <w:tcW w:w="0" w:type="auto"/>
            <w:vAlign w:val="center"/>
          </w:tcPr>
          <w:p w14:paraId="64AFF44A" w14:textId="77777777" w:rsidR="0093274D" w:rsidRPr="000D3CFB" w:rsidRDefault="0093274D" w:rsidP="00C15EE1">
            <w:pPr>
              <w:pStyle w:val="TAC"/>
              <w:rPr>
                <w:lang w:val="sv-SE"/>
              </w:rPr>
            </w:pPr>
          </w:p>
        </w:tc>
      </w:tr>
      <w:tr w:rsidR="0093274D" w:rsidRPr="000D3CFB" w14:paraId="6BFAFB5D" w14:textId="77777777">
        <w:trPr>
          <w:cantSplit/>
          <w:jc w:val="center"/>
        </w:trPr>
        <w:tc>
          <w:tcPr>
            <w:tcW w:w="0" w:type="auto"/>
            <w:vAlign w:val="center"/>
          </w:tcPr>
          <w:p w14:paraId="04ADCD63" w14:textId="77777777" w:rsidR="0093274D" w:rsidRPr="000D3CFB" w:rsidRDefault="0093274D" w:rsidP="00C15EE1">
            <w:pPr>
              <w:pStyle w:val="TAC"/>
            </w:pPr>
            <w:r w:rsidRPr="000D3CFB">
              <w:t>1</w:t>
            </w:r>
          </w:p>
        </w:tc>
        <w:tc>
          <w:tcPr>
            <w:tcW w:w="0" w:type="auto"/>
            <w:vAlign w:val="center"/>
          </w:tcPr>
          <w:p w14:paraId="1AAD08D0" w14:textId="77777777" w:rsidR="0093274D" w:rsidRPr="000D3CFB" w:rsidRDefault="0093274D" w:rsidP="00C15EE1">
            <w:pPr>
              <w:pStyle w:val="TAC"/>
              <w:rPr>
                <w:lang w:val="sv-SE"/>
              </w:rPr>
            </w:pPr>
          </w:p>
        </w:tc>
        <w:tc>
          <w:tcPr>
            <w:tcW w:w="0" w:type="auto"/>
            <w:vAlign w:val="center"/>
          </w:tcPr>
          <w:p w14:paraId="7B37CFBA" w14:textId="77777777" w:rsidR="0093274D" w:rsidRPr="000D3CFB" w:rsidRDefault="0093274D" w:rsidP="00C15EE1">
            <w:pPr>
              <w:pStyle w:val="TAC"/>
              <w:rPr>
                <w:lang w:val="sv-SE"/>
              </w:rPr>
            </w:pPr>
            <w:r w:rsidRPr="000D3CFB">
              <w:rPr>
                <w:lang w:val="sv-SE"/>
              </w:rPr>
              <w:t>4</w:t>
            </w:r>
          </w:p>
        </w:tc>
        <w:tc>
          <w:tcPr>
            <w:tcW w:w="0" w:type="auto"/>
            <w:vAlign w:val="center"/>
          </w:tcPr>
          <w:p w14:paraId="27290D4E" w14:textId="77777777" w:rsidR="0093274D" w:rsidRPr="000D3CFB" w:rsidRDefault="0093274D" w:rsidP="00C15EE1">
            <w:pPr>
              <w:pStyle w:val="TAC"/>
              <w:rPr>
                <w:lang w:val="sv-SE"/>
              </w:rPr>
            </w:pPr>
          </w:p>
        </w:tc>
        <w:tc>
          <w:tcPr>
            <w:tcW w:w="0" w:type="auto"/>
            <w:vAlign w:val="center"/>
          </w:tcPr>
          <w:p w14:paraId="6CF03131" w14:textId="77777777" w:rsidR="0093274D" w:rsidRPr="000D3CFB" w:rsidRDefault="0093274D" w:rsidP="00C15EE1">
            <w:pPr>
              <w:pStyle w:val="TAC"/>
              <w:rPr>
                <w:lang w:val="sv-SE"/>
              </w:rPr>
            </w:pPr>
          </w:p>
        </w:tc>
        <w:tc>
          <w:tcPr>
            <w:tcW w:w="0" w:type="auto"/>
            <w:vAlign w:val="center"/>
          </w:tcPr>
          <w:p w14:paraId="559C060F" w14:textId="77777777" w:rsidR="0093274D" w:rsidRPr="000D3CFB" w:rsidRDefault="0093274D" w:rsidP="00C15EE1">
            <w:pPr>
              <w:pStyle w:val="TAC"/>
              <w:rPr>
                <w:lang w:val="sv-SE"/>
              </w:rPr>
            </w:pPr>
            <w:r w:rsidRPr="000D3CFB">
              <w:rPr>
                <w:lang w:val="sv-SE"/>
              </w:rPr>
              <w:t>6</w:t>
            </w:r>
          </w:p>
        </w:tc>
        <w:tc>
          <w:tcPr>
            <w:tcW w:w="0" w:type="auto"/>
            <w:vAlign w:val="center"/>
          </w:tcPr>
          <w:p w14:paraId="5DA13E98" w14:textId="77777777" w:rsidR="0093274D" w:rsidRPr="000D3CFB" w:rsidRDefault="0093274D" w:rsidP="00C15EE1">
            <w:pPr>
              <w:pStyle w:val="TAC"/>
              <w:rPr>
                <w:lang w:val="sv-SE"/>
              </w:rPr>
            </w:pPr>
          </w:p>
        </w:tc>
        <w:tc>
          <w:tcPr>
            <w:tcW w:w="0" w:type="auto"/>
            <w:vAlign w:val="center"/>
          </w:tcPr>
          <w:p w14:paraId="0DEB428F" w14:textId="77777777" w:rsidR="0093274D" w:rsidRPr="000D3CFB" w:rsidRDefault="0093274D" w:rsidP="00C15EE1">
            <w:pPr>
              <w:pStyle w:val="TAC"/>
              <w:rPr>
                <w:lang w:val="sv-SE"/>
              </w:rPr>
            </w:pPr>
            <w:r w:rsidRPr="000D3CFB">
              <w:rPr>
                <w:lang w:val="sv-SE"/>
              </w:rPr>
              <w:t>4</w:t>
            </w:r>
          </w:p>
        </w:tc>
        <w:tc>
          <w:tcPr>
            <w:tcW w:w="0" w:type="auto"/>
            <w:vAlign w:val="center"/>
          </w:tcPr>
          <w:p w14:paraId="15652CA9" w14:textId="77777777" w:rsidR="0093274D" w:rsidRPr="000D3CFB" w:rsidRDefault="0093274D" w:rsidP="00C15EE1">
            <w:pPr>
              <w:pStyle w:val="TAC"/>
              <w:rPr>
                <w:lang w:val="sv-SE"/>
              </w:rPr>
            </w:pPr>
          </w:p>
        </w:tc>
        <w:tc>
          <w:tcPr>
            <w:tcW w:w="0" w:type="auto"/>
            <w:vAlign w:val="center"/>
          </w:tcPr>
          <w:p w14:paraId="656F1886" w14:textId="77777777" w:rsidR="0093274D" w:rsidRPr="000D3CFB" w:rsidRDefault="0093274D" w:rsidP="00C15EE1">
            <w:pPr>
              <w:pStyle w:val="TAC"/>
              <w:rPr>
                <w:lang w:val="sv-SE"/>
              </w:rPr>
            </w:pPr>
          </w:p>
        </w:tc>
        <w:tc>
          <w:tcPr>
            <w:tcW w:w="0" w:type="auto"/>
            <w:vAlign w:val="center"/>
          </w:tcPr>
          <w:p w14:paraId="720CB14E" w14:textId="77777777" w:rsidR="0093274D" w:rsidRPr="000D3CFB" w:rsidRDefault="0093274D" w:rsidP="00C15EE1">
            <w:pPr>
              <w:pStyle w:val="TAC"/>
              <w:rPr>
                <w:lang w:val="sv-SE"/>
              </w:rPr>
            </w:pPr>
            <w:r w:rsidRPr="000D3CFB">
              <w:rPr>
                <w:lang w:val="sv-SE"/>
              </w:rPr>
              <w:t>6</w:t>
            </w:r>
          </w:p>
        </w:tc>
      </w:tr>
      <w:tr w:rsidR="0093274D" w:rsidRPr="000D3CFB" w14:paraId="2F6DA0CE" w14:textId="77777777">
        <w:trPr>
          <w:cantSplit/>
          <w:jc w:val="center"/>
        </w:trPr>
        <w:tc>
          <w:tcPr>
            <w:tcW w:w="0" w:type="auto"/>
            <w:vAlign w:val="center"/>
          </w:tcPr>
          <w:p w14:paraId="168A0CB5" w14:textId="77777777" w:rsidR="0093274D" w:rsidRPr="000D3CFB" w:rsidRDefault="0093274D" w:rsidP="00C15EE1">
            <w:pPr>
              <w:pStyle w:val="TAC"/>
            </w:pPr>
            <w:r w:rsidRPr="000D3CFB">
              <w:t>2</w:t>
            </w:r>
          </w:p>
        </w:tc>
        <w:tc>
          <w:tcPr>
            <w:tcW w:w="0" w:type="auto"/>
            <w:vAlign w:val="center"/>
          </w:tcPr>
          <w:p w14:paraId="49164136" w14:textId="77777777" w:rsidR="0093274D" w:rsidRPr="000D3CFB" w:rsidRDefault="0093274D" w:rsidP="00C15EE1">
            <w:pPr>
              <w:pStyle w:val="TAC"/>
              <w:rPr>
                <w:lang w:val="sv-SE"/>
              </w:rPr>
            </w:pPr>
          </w:p>
        </w:tc>
        <w:tc>
          <w:tcPr>
            <w:tcW w:w="0" w:type="auto"/>
            <w:vAlign w:val="center"/>
          </w:tcPr>
          <w:p w14:paraId="75D09D10" w14:textId="77777777" w:rsidR="0093274D" w:rsidRPr="000D3CFB" w:rsidRDefault="0093274D" w:rsidP="00C15EE1">
            <w:pPr>
              <w:pStyle w:val="TAC"/>
              <w:rPr>
                <w:lang w:val="sv-SE"/>
              </w:rPr>
            </w:pPr>
          </w:p>
        </w:tc>
        <w:tc>
          <w:tcPr>
            <w:tcW w:w="0" w:type="auto"/>
            <w:vAlign w:val="center"/>
          </w:tcPr>
          <w:p w14:paraId="5F2676F5" w14:textId="77777777" w:rsidR="0093274D" w:rsidRPr="000D3CFB" w:rsidRDefault="0093274D" w:rsidP="00C15EE1">
            <w:pPr>
              <w:pStyle w:val="TAC"/>
              <w:rPr>
                <w:lang w:val="sv-SE"/>
              </w:rPr>
            </w:pPr>
          </w:p>
        </w:tc>
        <w:tc>
          <w:tcPr>
            <w:tcW w:w="0" w:type="auto"/>
            <w:vAlign w:val="center"/>
          </w:tcPr>
          <w:p w14:paraId="61AE707D" w14:textId="77777777" w:rsidR="0093274D" w:rsidRPr="000D3CFB" w:rsidRDefault="0093274D" w:rsidP="00C15EE1">
            <w:pPr>
              <w:pStyle w:val="TAC"/>
              <w:rPr>
                <w:lang w:val="sv-SE"/>
              </w:rPr>
            </w:pPr>
            <w:r w:rsidRPr="000D3CFB">
              <w:rPr>
                <w:lang w:val="sv-SE"/>
              </w:rPr>
              <w:t>6</w:t>
            </w:r>
          </w:p>
        </w:tc>
        <w:tc>
          <w:tcPr>
            <w:tcW w:w="0" w:type="auto"/>
            <w:vAlign w:val="center"/>
          </w:tcPr>
          <w:p w14:paraId="7C1E634B" w14:textId="77777777" w:rsidR="0093274D" w:rsidRPr="000D3CFB" w:rsidRDefault="0093274D" w:rsidP="00C15EE1">
            <w:pPr>
              <w:pStyle w:val="TAC"/>
              <w:rPr>
                <w:lang w:val="sv-SE"/>
              </w:rPr>
            </w:pPr>
          </w:p>
        </w:tc>
        <w:tc>
          <w:tcPr>
            <w:tcW w:w="0" w:type="auto"/>
            <w:vAlign w:val="center"/>
          </w:tcPr>
          <w:p w14:paraId="34D42610" w14:textId="77777777" w:rsidR="0093274D" w:rsidRPr="000D3CFB" w:rsidRDefault="0093274D" w:rsidP="00C15EE1">
            <w:pPr>
              <w:pStyle w:val="TAC"/>
              <w:rPr>
                <w:lang w:val="sv-SE"/>
              </w:rPr>
            </w:pPr>
          </w:p>
        </w:tc>
        <w:tc>
          <w:tcPr>
            <w:tcW w:w="0" w:type="auto"/>
            <w:vAlign w:val="center"/>
          </w:tcPr>
          <w:p w14:paraId="49C50A5B" w14:textId="77777777" w:rsidR="0093274D" w:rsidRPr="000D3CFB" w:rsidRDefault="0093274D" w:rsidP="00C15EE1">
            <w:pPr>
              <w:pStyle w:val="TAC"/>
              <w:rPr>
                <w:lang w:val="sv-SE"/>
              </w:rPr>
            </w:pPr>
          </w:p>
        </w:tc>
        <w:tc>
          <w:tcPr>
            <w:tcW w:w="0" w:type="auto"/>
            <w:vAlign w:val="center"/>
          </w:tcPr>
          <w:p w14:paraId="272B1708" w14:textId="77777777" w:rsidR="0093274D" w:rsidRPr="000D3CFB" w:rsidRDefault="0093274D" w:rsidP="00C15EE1">
            <w:pPr>
              <w:pStyle w:val="TAC"/>
              <w:rPr>
                <w:lang w:val="sv-SE"/>
              </w:rPr>
            </w:pPr>
          </w:p>
        </w:tc>
        <w:tc>
          <w:tcPr>
            <w:tcW w:w="0" w:type="auto"/>
            <w:vAlign w:val="center"/>
          </w:tcPr>
          <w:p w14:paraId="3B1F5CCE" w14:textId="77777777" w:rsidR="0093274D" w:rsidRPr="000D3CFB" w:rsidRDefault="0093274D" w:rsidP="00C15EE1">
            <w:pPr>
              <w:pStyle w:val="TAC"/>
              <w:rPr>
                <w:lang w:val="sv-SE"/>
              </w:rPr>
            </w:pPr>
            <w:r w:rsidRPr="000D3CFB">
              <w:rPr>
                <w:lang w:val="sv-SE"/>
              </w:rPr>
              <w:t>6</w:t>
            </w:r>
          </w:p>
        </w:tc>
        <w:tc>
          <w:tcPr>
            <w:tcW w:w="0" w:type="auto"/>
            <w:vAlign w:val="center"/>
          </w:tcPr>
          <w:p w14:paraId="3D382EF1" w14:textId="77777777" w:rsidR="0093274D" w:rsidRPr="000D3CFB" w:rsidRDefault="0093274D" w:rsidP="00C15EE1">
            <w:pPr>
              <w:pStyle w:val="TAC"/>
              <w:rPr>
                <w:lang w:val="sv-SE"/>
              </w:rPr>
            </w:pPr>
          </w:p>
        </w:tc>
      </w:tr>
      <w:tr w:rsidR="0093274D" w:rsidRPr="000D3CFB" w14:paraId="060F7004" w14:textId="77777777">
        <w:trPr>
          <w:cantSplit/>
          <w:jc w:val="center"/>
        </w:trPr>
        <w:tc>
          <w:tcPr>
            <w:tcW w:w="0" w:type="auto"/>
            <w:vAlign w:val="center"/>
          </w:tcPr>
          <w:p w14:paraId="1BBEBCBB" w14:textId="77777777" w:rsidR="0093274D" w:rsidRPr="000D3CFB" w:rsidRDefault="0093274D" w:rsidP="00C15EE1">
            <w:pPr>
              <w:pStyle w:val="TAC"/>
            </w:pPr>
            <w:r w:rsidRPr="000D3CFB">
              <w:t>3</w:t>
            </w:r>
          </w:p>
        </w:tc>
        <w:tc>
          <w:tcPr>
            <w:tcW w:w="0" w:type="auto"/>
            <w:vAlign w:val="center"/>
          </w:tcPr>
          <w:p w14:paraId="7F5B06C1" w14:textId="77777777" w:rsidR="0093274D" w:rsidRPr="000D3CFB" w:rsidRDefault="0093274D" w:rsidP="00C15EE1">
            <w:pPr>
              <w:pStyle w:val="TAC"/>
            </w:pPr>
            <w:r w:rsidRPr="000D3CFB">
              <w:t>6</w:t>
            </w:r>
          </w:p>
        </w:tc>
        <w:tc>
          <w:tcPr>
            <w:tcW w:w="0" w:type="auto"/>
            <w:vAlign w:val="center"/>
          </w:tcPr>
          <w:p w14:paraId="621F1C7D" w14:textId="77777777" w:rsidR="0093274D" w:rsidRPr="000D3CFB" w:rsidRDefault="0093274D" w:rsidP="00C15EE1">
            <w:pPr>
              <w:pStyle w:val="TAC"/>
            </w:pPr>
          </w:p>
        </w:tc>
        <w:tc>
          <w:tcPr>
            <w:tcW w:w="0" w:type="auto"/>
            <w:vAlign w:val="center"/>
          </w:tcPr>
          <w:p w14:paraId="5E94C358" w14:textId="77777777" w:rsidR="0093274D" w:rsidRPr="000D3CFB" w:rsidRDefault="0093274D" w:rsidP="00C15EE1">
            <w:pPr>
              <w:pStyle w:val="TAC"/>
            </w:pPr>
          </w:p>
        </w:tc>
        <w:tc>
          <w:tcPr>
            <w:tcW w:w="0" w:type="auto"/>
            <w:vAlign w:val="center"/>
          </w:tcPr>
          <w:p w14:paraId="0C17024E" w14:textId="77777777" w:rsidR="0093274D" w:rsidRPr="000D3CFB" w:rsidRDefault="0093274D" w:rsidP="00C15EE1">
            <w:pPr>
              <w:pStyle w:val="TAC"/>
            </w:pPr>
          </w:p>
        </w:tc>
        <w:tc>
          <w:tcPr>
            <w:tcW w:w="0" w:type="auto"/>
            <w:vAlign w:val="center"/>
          </w:tcPr>
          <w:p w14:paraId="69C01D0F" w14:textId="77777777" w:rsidR="0093274D" w:rsidRPr="000D3CFB" w:rsidRDefault="0093274D" w:rsidP="00C15EE1">
            <w:pPr>
              <w:pStyle w:val="TAC"/>
            </w:pPr>
          </w:p>
        </w:tc>
        <w:tc>
          <w:tcPr>
            <w:tcW w:w="0" w:type="auto"/>
            <w:vAlign w:val="center"/>
          </w:tcPr>
          <w:p w14:paraId="0A27C788" w14:textId="77777777" w:rsidR="0093274D" w:rsidRPr="000D3CFB" w:rsidRDefault="0093274D" w:rsidP="00C15EE1">
            <w:pPr>
              <w:pStyle w:val="TAC"/>
            </w:pPr>
          </w:p>
        </w:tc>
        <w:tc>
          <w:tcPr>
            <w:tcW w:w="0" w:type="auto"/>
            <w:vAlign w:val="center"/>
          </w:tcPr>
          <w:p w14:paraId="331E6248" w14:textId="77777777" w:rsidR="0093274D" w:rsidRPr="000D3CFB" w:rsidRDefault="0093274D" w:rsidP="00C15EE1">
            <w:pPr>
              <w:pStyle w:val="TAC"/>
            </w:pPr>
          </w:p>
        </w:tc>
        <w:tc>
          <w:tcPr>
            <w:tcW w:w="0" w:type="auto"/>
            <w:vAlign w:val="center"/>
          </w:tcPr>
          <w:p w14:paraId="2FAD2EA3" w14:textId="77777777" w:rsidR="0093274D" w:rsidRPr="000D3CFB" w:rsidRDefault="0093274D" w:rsidP="00C15EE1">
            <w:pPr>
              <w:pStyle w:val="TAC"/>
            </w:pPr>
          </w:p>
        </w:tc>
        <w:tc>
          <w:tcPr>
            <w:tcW w:w="0" w:type="auto"/>
            <w:vAlign w:val="center"/>
          </w:tcPr>
          <w:p w14:paraId="21E2EBD3" w14:textId="77777777" w:rsidR="0093274D" w:rsidRPr="000D3CFB" w:rsidRDefault="0093274D" w:rsidP="00C15EE1">
            <w:pPr>
              <w:pStyle w:val="TAC"/>
            </w:pPr>
            <w:r w:rsidRPr="000D3CFB">
              <w:t>6</w:t>
            </w:r>
          </w:p>
        </w:tc>
        <w:tc>
          <w:tcPr>
            <w:tcW w:w="0" w:type="auto"/>
            <w:vAlign w:val="center"/>
          </w:tcPr>
          <w:p w14:paraId="197DB181" w14:textId="77777777" w:rsidR="0093274D" w:rsidRPr="000D3CFB" w:rsidRDefault="0093274D" w:rsidP="00C15EE1">
            <w:pPr>
              <w:pStyle w:val="TAC"/>
            </w:pPr>
            <w:r w:rsidRPr="000D3CFB">
              <w:t>6</w:t>
            </w:r>
          </w:p>
        </w:tc>
      </w:tr>
      <w:tr w:rsidR="0093274D" w:rsidRPr="000D3CFB" w14:paraId="6CF6E6CE" w14:textId="77777777">
        <w:trPr>
          <w:cantSplit/>
          <w:jc w:val="center"/>
        </w:trPr>
        <w:tc>
          <w:tcPr>
            <w:tcW w:w="0" w:type="auto"/>
            <w:vAlign w:val="center"/>
          </w:tcPr>
          <w:p w14:paraId="19490E3D" w14:textId="77777777" w:rsidR="0093274D" w:rsidRPr="000D3CFB" w:rsidRDefault="0093274D" w:rsidP="00C15EE1">
            <w:pPr>
              <w:pStyle w:val="TAC"/>
            </w:pPr>
            <w:r w:rsidRPr="000D3CFB">
              <w:t>4</w:t>
            </w:r>
          </w:p>
        </w:tc>
        <w:tc>
          <w:tcPr>
            <w:tcW w:w="0" w:type="auto"/>
            <w:vAlign w:val="center"/>
          </w:tcPr>
          <w:p w14:paraId="22B40A43" w14:textId="77777777" w:rsidR="0093274D" w:rsidRPr="000D3CFB" w:rsidRDefault="0093274D" w:rsidP="00C15EE1">
            <w:pPr>
              <w:pStyle w:val="TAC"/>
            </w:pPr>
          </w:p>
        </w:tc>
        <w:tc>
          <w:tcPr>
            <w:tcW w:w="0" w:type="auto"/>
            <w:vAlign w:val="center"/>
          </w:tcPr>
          <w:p w14:paraId="6FFA667B" w14:textId="77777777" w:rsidR="0093274D" w:rsidRPr="000D3CFB" w:rsidRDefault="0093274D" w:rsidP="00C15EE1">
            <w:pPr>
              <w:pStyle w:val="TAC"/>
            </w:pPr>
          </w:p>
        </w:tc>
        <w:tc>
          <w:tcPr>
            <w:tcW w:w="0" w:type="auto"/>
            <w:vAlign w:val="center"/>
          </w:tcPr>
          <w:p w14:paraId="743A7B16" w14:textId="77777777" w:rsidR="0093274D" w:rsidRPr="000D3CFB" w:rsidRDefault="0093274D" w:rsidP="00C15EE1">
            <w:pPr>
              <w:pStyle w:val="TAC"/>
            </w:pPr>
          </w:p>
        </w:tc>
        <w:tc>
          <w:tcPr>
            <w:tcW w:w="0" w:type="auto"/>
            <w:vAlign w:val="center"/>
          </w:tcPr>
          <w:p w14:paraId="0290E552" w14:textId="77777777" w:rsidR="0093274D" w:rsidRPr="000D3CFB" w:rsidRDefault="0093274D" w:rsidP="00C15EE1">
            <w:pPr>
              <w:pStyle w:val="TAC"/>
            </w:pPr>
          </w:p>
        </w:tc>
        <w:tc>
          <w:tcPr>
            <w:tcW w:w="0" w:type="auto"/>
            <w:vAlign w:val="center"/>
          </w:tcPr>
          <w:p w14:paraId="0BBA24AD" w14:textId="77777777" w:rsidR="0093274D" w:rsidRPr="000D3CFB" w:rsidRDefault="0093274D" w:rsidP="00C15EE1">
            <w:pPr>
              <w:pStyle w:val="TAC"/>
            </w:pPr>
          </w:p>
        </w:tc>
        <w:tc>
          <w:tcPr>
            <w:tcW w:w="0" w:type="auto"/>
            <w:vAlign w:val="center"/>
          </w:tcPr>
          <w:p w14:paraId="7F1DC8ED" w14:textId="77777777" w:rsidR="0093274D" w:rsidRPr="000D3CFB" w:rsidRDefault="0093274D" w:rsidP="00C15EE1">
            <w:pPr>
              <w:pStyle w:val="TAC"/>
            </w:pPr>
          </w:p>
        </w:tc>
        <w:tc>
          <w:tcPr>
            <w:tcW w:w="0" w:type="auto"/>
            <w:vAlign w:val="center"/>
          </w:tcPr>
          <w:p w14:paraId="34B23941" w14:textId="77777777" w:rsidR="0093274D" w:rsidRPr="000D3CFB" w:rsidRDefault="0093274D" w:rsidP="00C15EE1">
            <w:pPr>
              <w:pStyle w:val="TAC"/>
            </w:pPr>
          </w:p>
        </w:tc>
        <w:tc>
          <w:tcPr>
            <w:tcW w:w="0" w:type="auto"/>
            <w:vAlign w:val="center"/>
          </w:tcPr>
          <w:p w14:paraId="344B4569" w14:textId="77777777" w:rsidR="0093274D" w:rsidRPr="000D3CFB" w:rsidRDefault="0093274D" w:rsidP="00C15EE1">
            <w:pPr>
              <w:pStyle w:val="TAC"/>
            </w:pPr>
          </w:p>
        </w:tc>
        <w:tc>
          <w:tcPr>
            <w:tcW w:w="0" w:type="auto"/>
            <w:vAlign w:val="center"/>
          </w:tcPr>
          <w:p w14:paraId="46B29BF8" w14:textId="77777777" w:rsidR="0093274D" w:rsidRPr="000D3CFB" w:rsidRDefault="0093274D" w:rsidP="00C15EE1">
            <w:pPr>
              <w:pStyle w:val="TAC"/>
            </w:pPr>
            <w:r w:rsidRPr="000D3CFB">
              <w:t>6</w:t>
            </w:r>
          </w:p>
        </w:tc>
        <w:tc>
          <w:tcPr>
            <w:tcW w:w="0" w:type="auto"/>
            <w:vAlign w:val="center"/>
          </w:tcPr>
          <w:p w14:paraId="4D16563B" w14:textId="77777777" w:rsidR="0093274D" w:rsidRPr="000D3CFB" w:rsidRDefault="0093274D" w:rsidP="00C15EE1">
            <w:pPr>
              <w:pStyle w:val="TAC"/>
            </w:pPr>
            <w:r w:rsidRPr="000D3CFB">
              <w:t>6</w:t>
            </w:r>
          </w:p>
        </w:tc>
      </w:tr>
      <w:tr w:rsidR="0093274D" w:rsidRPr="000D3CFB" w14:paraId="370527CC" w14:textId="77777777">
        <w:trPr>
          <w:cantSplit/>
          <w:jc w:val="center"/>
        </w:trPr>
        <w:tc>
          <w:tcPr>
            <w:tcW w:w="0" w:type="auto"/>
            <w:vAlign w:val="center"/>
          </w:tcPr>
          <w:p w14:paraId="570150B7" w14:textId="77777777" w:rsidR="0093274D" w:rsidRPr="000D3CFB" w:rsidRDefault="0093274D" w:rsidP="00C15EE1">
            <w:pPr>
              <w:pStyle w:val="TAC"/>
            </w:pPr>
            <w:r w:rsidRPr="000D3CFB">
              <w:t>5</w:t>
            </w:r>
          </w:p>
        </w:tc>
        <w:tc>
          <w:tcPr>
            <w:tcW w:w="0" w:type="auto"/>
            <w:vAlign w:val="center"/>
          </w:tcPr>
          <w:p w14:paraId="68825B43" w14:textId="77777777" w:rsidR="0093274D" w:rsidRPr="000D3CFB" w:rsidRDefault="0093274D" w:rsidP="00C15EE1">
            <w:pPr>
              <w:pStyle w:val="TAC"/>
            </w:pPr>
          </w:p>
        </w:tc>
        <w:tc>
          <w:tcPr>
            <w:tcW w:w="0" w:type="auto"/>
            <w:vAlign w:val="center"/>
          </w:tcPr>
          <w:p w14:paraId="6BF410EC" w14:textId="77777777" w:rsidR="0093274D" w:rsidRPr="000D3CFB" w:rsidRDefault="0093274D" w:rsidP="00C15EE1">
            <w:pPr>
              <w:pStyle w:val="TAC"/>
            </w:pPr>
          </w:p>
        </w:tc>
        <w:tc>
          <w:tcPr>
            <w:tcW w:w="0" w:type="auto"/>
            <w:vAlign w:val="center"/>
          </w:tcPr>
          <w:p w14:paraId="0D3A2A0B" w14:textId="77777777" w:rsidR="0093274D" w:rsidRPr="000D3CFB" w:rsidRDefault="0093274D" w:rsidP="00C15EE1">
            <w:pPr>
              <w:pStyle w:val="TAC"/>
            </w:pPr>
          </w:p>
        </w:tc>
        <w:tc>
          <w:tcPr>
            <w:tcW w:w="0" w:type="auto"/>
            <w:vAlign w:val="center"/>
          </w:tcPr>
          <w:p w14:paraId="0B6BA8AA" w14:textId="77777777" w:rsidR="0093274D" w:rsidRPr="000D3CFB" w:rsidRDefault="0093274D" w:rsidP="00C15EE1">
            <w:pPr>
              <w:pStyle w:val="TAC"/>
            </w:pPr>
          </w:p>
        </w:tc>
        <w:tc>
          <w:tcPr>
            <w:tcW w:w="0" w:type="auto"/>
            <w:vAlign w:val="center"/>
          </w:tcPr>
          <w:p w14:paraId="3C322BDE" w14:textId="77777777" w:rsidR="0093274D" w:rsidRPr="000D3CFB" w:rsidRDefault="0093274D" w:rsidP="00C15EE1">
            <w:pPr>
              <w:pStyle w:val="TAC"/>
            </w:pPr>
          </w:p>
        </w:tc>
        <w:tc>
          <w:tcPr>
            <w:tcW w:w="0" w:type="auto"/>
            <w:vAlign w:val="center"/>
          </w:tcPr>
          <w:p w14:paraId="6BC9C0A2" w14:textId="77777777" w:rsidR="0093274D" w:rsidRPr="000D3CFB" w:rsidRDefault="0093274D" w:rsidP="00C15EE1">
            <w:pPr>
              <w:pStyle w:val="TAC"/>
            </w:pPr>
          </w:p>
        </w:tc>
        <w:tc>
          <w:tcPr>
            <w:tcW w:w="0" w:type="auto"/>
            <w:vAlign w:val="center"/>
          </w:tcPr>
          <w:p w14:paraId="35EFF0A7" w14:textId="77777777" w:rsidR="0093274D" w:rsidRPr="000D3CFB" w:rsidRDefault="0093274D" w:rsidP="00C15EE1">
            <w:pPr>
              <w:pStyle w:val="TAC"/>
            </w:pPr>
          </w:p>
        </w:tc>
        <w:tc>
          <w:tcPr>
            <w:tcW w:w="0" w:type="auto"/>
            <w:vAlign w:val="center"/>
          </w:tcPr>
          <w:p w14:paraId="50EFFC6D" w14:textId="77777777" w:rsidR="0093274D" w:rsidRPr="000D3CFB" w:rsidRDefault="0093274D" w:rsidP="00C15EE1">
            <w:pPr>
              <w:pStyle w:val="TAC"/>
            </w:pPr>
          </w:p>
        </w:tc>
        <w:tc>
          <w:tcPr>
            <w:tcW w:w="0" w:type="auto"/>
            <w:vAlign w:val="center"/>
          </w:tcPr>
          <w:p w14:paraId="21B3BF8F" w14:textId="77777777" w:rsidR="0093274D" w:rsidRPr="000D3CFB" w:rsidRDefault="0093274D" w:rsidP="00C15EE1">
            <w:pPr>
              <w:pStyle w:val="TAC"/>
            </w:pPr>
            <w:r w:rsidRPr="000D3CFB">
              <w:t>6</w:t>
            </w:r>
          </w:p>
        </w:tc>
        <w:tc>
          <w:tcPr>
            <w:tcW w:w="0" w:type="auto"/>
            <w:vAlign w:val="center"/>
          </w:tcPr>
          <w:p w14:paraId="07C8A240" w14:textId="77777777" w:rsidR="0093274D" w:rsidRPr="000D3CFB" w:rsidRDefault="0093274D" w:rsidP="00C15EE1">
            <w:pPr>
              <w:pStyle w:val="TAC"/>
            </w:pPr>
          </w:p>
        </w:tc>
      </w:tr>
      <w:tr w:rsidR="0093274D" w:rsidRPr="000D3CFB" w14:paraId="11CB9B8C" w14:textId="77777777">
        <w:trPr>
          <w:cantSplit/>
          <w:jc w:val="center"/>
        </w:trPr>
        <w:tc>
          <w:tcPr>
            <w:tcW w:w="0" w:type="auto"/>
            <w:vAlign w:val="center"/>
          </w:tcPr>
          <w:p w14:paraId="5BD49FF0" w14:textId="77777777" w:rsidR="0093274D" w:rsidRPr="000D3CFB" w:rsidRDefault="0093274D" w:rsidP="00C15EE1">
            <w:pPr>
              <w:pStyle w:val="TAC"/>
            </w:pPr>
            <w:r w:rsidRPr="000D3CFB">
              <w:t>6</w:t>
            </w:r>
          </w:p>
        </w:tc>
        <w:tc>
          <w:tcPr>
            <w:tcW w:w="0" w:type="auto"/>
            <w:vAlign w:val="center"/>
          </w:tcPr>
          <w:p w14:paraId="0708AA6F" w14:textId="77777777" w:rsidR="0093274D" w:rsidRPr="000D3CFB" w:rsidRDefault="0093274D" w:rsidP="00C15EE1">
            <w:pPr>
              <w:pStyle w:val="TAC"/>
            </w:pPr>
            <w:r w:rsidRPr="000D3CFB">
              <w:t>6</w:t>
            </w:r>
          </w:p>
        </w:tc>
        <w:tc>
          <w:tcPr>
            <w:tcW w:w="0" w:type="auto"/>
            <w:vAlign w:val="center"/>
          </w:tcPr>
          <w:p w14:paraId="727F1B8B" w14:textId="77777777" w:rsidR="0093274D" w:rsidRPr="000D3CFB" w:rsidRDefault="0093274D" w:rsidP="00C15EE1">
            <w:pPr>
              <w:pStyle w:val="TAC"/>
            </w:pPr>
            <w:r w:rsidRPr="000D3CFB">
              <w:t>4</w:t>
            </w:r>
          </w:p>
        </w:tc>
        <w:tc>
          <w:tcPr>
            <w:tcW w:w="0" w:type="auto"/>
            <w:vAlign w:val="center"/>
          </w:tcPr>
          <w:p w14:paraId="11509EAE" w14:textId="77777777" w:rsidR="0093274D" w:rsidRPr="000D3CFB" w:rsidRDefault="0093274D" w:rsidP="00C15EE1">
            <w:pPr>
              <w:pStyle w:val="TAC"/>
            </w:pPr>
          </w:p>
        </w:tc>
        <w:tc>
          <w:tcPr>
            <w:tcW w:w="0" w:type="auto"/>
            <w:vAlign w:val="center"/>
          </w:tcPr>
          <w:p w14:paraId="5CE4445D" w14:textId="77777777" w:rsidR="0093274D" w:rsidRPr="000D3CFB" w:rsidRDefault="0093274D" w:rsidP="00C15EE1">
            <w:pPr>
              <w:pStyle w:val="TAC"/>
            </w:pPr>
          </w:p>
        </w:tc>
        <w:tc>
          <w:tcPr>
            <w:tcW w:w="0" w:type="auto"/>
            <w:vAlign w:val="center"/>
          </w:tcPr>
          <w:p w14:paraId="3C1F84BE" w14:textId="77777777" w:rsidR="0093274D" w:rsidRPr="000D3CFB" w:rsidRDefault="0093274D" w:rsidP="00C15EE1">
            <w:pPr>
              <w:pStyle w:val="TAC"/>
            </w:pPr>
          </w:p>
        </w:tc>
        <w:tc>
          <w:tcPr>
            <w:tcW w:w="0" w:type="auto"/>
            <w:vAlign w:val="center"/>
          </w:tcPr>
          <w:p w14:paraId="20344883" w14:textId="77777777" w:rsidR="0093274D" w:rsidRPr="000D3CFB" w:rsidRDefault="0093274D" w:rsidP="00C15EE1">
            <w:pPr>
              <w:pStyle w:val="TAC"/>
            </w:pPr>
            <w:r w:rsidRPr="000D3CFB">
              <w:t>7</w:t>
            </w:r>
          </w:p>
        </w:tc>
        <w:tc>
          <w:tcPr>
            <w:tcW w:w="0" w:type="auto"/>
            <w:vAlign w:val="center"/>
          </w:tcPr>
          <w:p w14:paraId="10CE9B1D" w14:textId="77777777" w:rsidR="0093274D" w:rsidRPr="000D3CFB" w:rsidRDefault="0093274D" w:rsidP="00C15EE1">
            <w:pPr>
              <w:pStyle w:val="TAC"/>
            </w:pPr>
            <w:r w:rsidRPr="000D3CFB">
              <w:t>4</w:t>
            </w:r>
          </w:p>
        </w:tc>
        <w:tc>
          <w:tcPr>
            <w:tcW w:w="0" w:type="auto"/>
            <w:vAlign w:val="center"/>
          </w:tcPr>
          <w:p w14:paraId="612172FC" w14:textId="77777777" w:rsidR="0093274D" w:rsidRPr="000D3CFB" w:rsidRDefault="0093274D" w:rsidP="00C15EE1">
            <w:pPr>
              <w:pStyle w:val="TAC"/>
            </w:pPr>
          </w:p>
        </w:tc>
        <w:tc>
          <w:tcPr>
            <w:tcW w:w="0" w:type="auto"/>
            <w:vAlign w:val="center"/>
          </w:tcPr>
          <w:p w14:paraId="5B452A60" w14:textId="77777777" w:rsidR="0093274D" w:rsidRPr="000D3CFB" w:rsidRDefault="0093274D" w:rsidP="00C15EE1">
            <w:pPr>
              <w:pStyle w:val="TAC"/>
            </w:pPr>
          </w:p>
        </w:tc>
        <w:tc>
          <w:tcPr>
            <w:tcW w:w="0" w:type="auto"/>
            <w:vAlign w:val="center"/>
          </w:tcPr>
          <w:p w14:paraId="0777963F" w14:textId="77777777" w:rsidR="0093274D" w:rsidRPr="000D3CFB" w:rsidRDefault="0093274D" w:rsidP="00C15EE1">
            <w:pPr>
              <w:pStyle w:val="TAC"/>
            </w:pPr>
            <w:r w:rsidRPr="000D3CFB">
              <w:t>6</w:t>
            </w:r>
          </w:p>
        </w:tc>
      </w:tr>
    </w:tbl>
    <w:p w14:paraId="4B1B073A" w14:textId="77777777" w:rsidR="003F26BD" w:rsidRPr="000D3CFB" w:rsidRDefault="003F26BD" w:rsidP="003F26BD">
      <w:pPr>
        <w:widowControl w:val="0"/>
        <w:spacing w:beforeLines="50" w:before="120" w:afterLines="50" w:after="120"/>
        <w:rPr>
          <w:rFonts w:eastAsia="SimSun"/>
          <w:kern w:val="2"/>
          <w:lang w:eastAsia="zh-CN"/>
        </w:rPr>
      </w:pPr>
    </w:p>
    <w:p w14:paraId="66F10CD7"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1DF9C89E" w14:textId="77777777" w:rsidTr="00195659">
        <w:trPr>
          <w:cantSplit/>
          <w:jc w:val="center"/>
        </w:trPr>
        <w:tc>
          <w:tcPr>
            <w:tcW w:w="0" w:type="auto"/>
            <w:vMerge w:val="restart"/>
            <w:shd w:val="clear" w:color="auto" w:fill="E0E0E0"/>
            <w:vAlign w:val="center"/>
          </w:tcPr>
          <w:p w14:paraId="48868CF7"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6CDAB90B"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736813C0" w14:textId="77777777" w:rsidTr="00195659">
        <w:trPr>
          <w:cantSplit/>
          <w:jc w:val="center"/>
        </w:trPr>
        <w:tc>
          <w:tcPr>
            <w:tcW w:w="0" w:type="auto"/>
            <w:vMerge/>
            <w:shd w:val="clear" w:color="auto" w:fill="E0E0E0"/>
            <w:vAlign w:val="center"/>
          </w:tcPr>
          <w:p w14:paraId="1292255A" w14:textId="77777777" w:rsidR="003F26BD" w:rsidRPr="000D3CFB" w:rsidRDefault="003F26BD" w:rsidP="00195659">
            <w:pPr>
              <w:pStyle w:val="TAH"/>
            </w:pPr>
          </w:p>
        </w:tc>
        <w:tc>
          <w:tcPr>
            <w:tcW w:w="0" w:type="auto"/>
            <w:shd w:val="clear" w:color="auto" w:fill="E0E0E0"/>
            <w:vAlign w:val="center"/>
          </w:tcPr>
          <w:p w14:paraId="0BAF99E8" w14:textId="77777777" w:rsidR="003F26BD" w:rsidRPr="000D3CFB" w:rsidRDefault="003F26BD" w:rsidP="00195659">
            <w:pPr>
              <w:pStyle w:val="TAH"/>
            </w:pPr>
            <w:r w:rsidRPr="000D3CFB">
              <w:t>0</w:t>
            </w:r>
          </w:p>
        </w:tc>
        <w:tc>
          <w:tcPr>
            <w:tcW w:w="0" w:type="auto"/>
            <w:shd w:val="clear" w:color="auto" w:fill="E0E0E0"/>
            <w:vAlign w:val="center"/>
          </w:tcPr>
          <w:p w14:paraId="6AB01333" w14:textId="77777777" w:rsidR="003F26BD" w:rsidRPr="000D3CFB" w:rsidRDefault="003F26BD" w:rsidP="00195659">
            <w:pPr>
              <w:pStyle w:val="TAH"/>
            </w:pPr>
            <w:r w:rsidRPr="000D3CFB">
              <w:t>1</w:t>
            </w:r>
          </w:p>
        </w:tc>
        <w:tc>
          <w:tcPr>
            <w:tcW w:w="0" w:type="auto"/>
            <w:shd w:val="clear" w:color="auto" w:fill="E0E0E0"/>
            <w:vAlign w:val="center"/>
          </w:tcPr>
          <w:p w14:paraId="7FDD7506" w14:textId="77777777" w:rsidR="003F26BD" w:rsidRPr="000D3CFB" w:rsidRDefault="003F26BD" w:rsidP="00195659">
            <w:pPr>
              <w:pStyle w:val="TAH"/>
            </w:pPr>
            <w:r w:rsidRPr="000D3CFB">
              <w:t>2</w:t>
            </w:r>
          </w:p>
        </w:tc>
        <w:tc>
          <w:tcPr>
            <w:tcW w:w="0" w:type="auto"/>
            <w:shd w:val="clear" w:color="auto" w:fill="E0E0E0"/>
            <w:vAlign w:val="center"/>
          </w:tcPr>
          <w:p w14:paraId="6DDF5DCA" w14:textId="77777777" w:rsidR="003F26BD" w:rsidRPr="000D3CFB" w:rsidRDefault="003F26BD" w:rsidP="00195659">
            <w:pPr>
              <w:pStyle w:val="TAH"/>
            </w:pPr>
            <w:r w:rsidRPr="000D3CFB">
              <w:t>3</w:t>
            </w:r>
          </w:p>
        </w:tc>
        <w:tc>
          <w:tcPr>
            <w:tcW w:w="0" w:type="auto"/>
            <w:shd w:val="clear" w:color="auto" w:fill="E0E0E0"/>
            <w:vAlign w:val="center"/>
          </w:tcPr>
          <w:p w14:paraId="2D1DFCE7" w14:textId="77777777" w:rsidR="003F26BD" w:rsidRPr="000D3CFB" w:rsidRDefault="003F26BD" w:rsidP="00195659">
            <w:pPr>
              <w:pStyle w:val="TAH"/>
            </w:pPr>
            <w:r w:rsidRPr="000D3CFB">
              <w:t>4</w:t>
            </w:r>
          </w:p>
        </w:tc>
        <w:tc>
          <w:tcPr>
            <w:tcW w:w="0" w:type="auto"/>
            <w:shd w:val="clear" w:color="auto" w:fill="E0E0E0"/>
            <w:vAlign w:val="center"/>
          </w:tcPr>
          <w:p w14:paraId="727C00C2" w14:textId="77777777" w:rsidR="003F26BD" w:rsidRPr="000D3CFB" w:rsidRDefault="003F26BD" w:rsidP="00195659">
            <w:pPr>
              <w:pStyle w:val="TAH"/>
            </w:pPr>
            <w:r w:rsidRPr="000D3CFB">
              <w:t>5</w:t>
            </w:r>
          </w:p>
        </w:tc>
        <w:tc>
          <w:tcPr>
            <w:tcW w:w="0" w:type="auto"/>
            <w:shd w:val="clear" w:color="auto" w:fill="E0E0E0"/>
            <w:vAlign w:val="center"/>
          </w:tcPr>
          <w:p w14:paraId="1A360053" w14:textId="77777777" w:rsidR="003F26BD" w:rsidRPr="000D3CFB" w:rsidRDefault="003F26BD" w:rsidP="00195659">
            <w:pPr>
              <w:pStyle w:val="TAH"/>
            </w:pPr>
            <w:r w:rsidRPr="000D3CFB">
              <w:t>6</w:t>
            </w:r>
          </w:p>
        </w:tc>
        <w:tc>
          <w:tcPr>
            <w:tcW w:w="0" w:type="auto"/>
            <w:shd w:val="clear" w:color="auto" w:fill="E0E0E0"/>
            <w:vAlign w:val="center"/>
          </w:tcPr>
          <w:p w14:paraId="24B72EB8" w14:textId="77777777" w:rsidR="003F26BD" w:rsidRPr="000D3CFB" w:rsidRDefault="003F26BD" w:rsidP="00195659">
            <w:pPr>
              <w:pStyle w:val="TAH"/>
            </w:pPr>
            <w:r w:rsidRPr="000D3CFB">
              <w:t>7</w:t>
            </w:r>
          </w:p>
        </w:tc>
        <w:tc>
          <w:tcPr>
            <w:tcW w:w="0" w:type="auto"/>
            <w:shd w:val="clear" w:color="auto" w:fill="E0E0E0"/>
            <w:vAlign w:val="center"/>
          </w:tcPr>
          <w:p w14:paraId="22881606" w14:textId="77777777" w:rsidR="003F26BD" w:rsidRPr="000D3CFB" w:rsidRDefault="003F26BD" w:rsidP="00195659">
            <w:pPr>
              <w:pStyle w:val="TAH"/>
            </w:pPr>
            <w:r w:rsidRPr="000D3CFB">
              <w:t>8</w:t>
            </w:r>
          </w:p>
        </w:tc>
        <w:tc>
          <w:tcPr>
            <w:tcW w:w="0" w:type="auto"/>
            <w:shd w:val="clear" w:color="auto" w:fill="E0E0E0"/>
            <w:vAlign w:val="center"/>
          </w:tcPr>
          <w:p w14:paraId="59C19B1A" w14:textId="77777777" w:rsidR="003F26BD" w:rsidRPr="000D3CFB" w:rsidRDefault="003F26BD" w:rsidP="00195659">
            <w:pPr>
              <w:pStyle w:val="TAH"/>
            </w:pPr>
            <w:r w:rsidRPr="000D3CFB">
              <w:t>9</w:t>
            </w:r>
          </w:p>
        </w:tc>
      </w:tr>
      <w:tr w:rsidR="003F26BD" w:rsidRPr="000D3CFB" w14:paraId="1EE2141F" w14:textId="77777777" w:rsidTr="00195659">
        <w:trPr>
          <w:cantSplit/>
          <w:jc w:val="center"/>
        </w:trPr>
        <w:tc>
          <w:tcPr>
            <w:tcW w:w="0" w:type="auto"/>
            <w:vAlign w:val="center"/>
          </w:tcPr>
          <w:p w14:paraId="7ACAAEBF" w14:textId="77777777" w:rsidR="003F26BD" w:rsidRPr="000D3CFB" w:rsidRDefault="003F26BD" w:rsidP="00195659">
            <w:pPr>
              <w:pStyle w:val="TAC"/>
            </w:pPr>
            <w:r w:rsidRPr="000D3CFB">
              <w:t>0</w:t>
            </w:r>
          </w:p>
        </w:tc>
        <w:tc>
          <w:tcPr>
            <w:tcW w:w="0" w:type="auto"/>
            <w:vAlign w:val="center"/>
          </w:tcPr>
          <w:p w14:paraId="4C9EDB48" w14:textId="77777777" w:rsidR="003F26BD" w:rsidRPr="000D3CFB" w:rsidRDefault="003F26BD" w:rsidP="00195659">
            <w:pPr>
              <w:pStyle w:val="TAC"/>
              <w:rPr>
                <w:lang w:val="sv-SE"/>
              </w:rPr>
            </w:pPr>
            <w:r w:rsidRPr="000D3CFB">
              <w:rPr>
                <w:lang w:val="sv-SE"/>
              </w:rPr>
              <w:t>7</w:t>
            </w:r>
          </w:p>
        </w:tc>
        <w:tc>
          <w:tcPr>
            <w:tcW w:w="0" w:type="auto"/>
            <w:vAlign w:val="center"/>
          </w:tcPr>
          <w:p w14:paraId="054F49C7" w14:textId="77777777" w:rsidR="003F26BD" w:rsidRPr="000D3CFB" w:rsidRDefault="003F26BD" w:rsidP="00195659">
            <w:pPr>
              <w:pStyle w:val="TAC"/>
              <w:rPr>
                <w:lang w:val="sv-SE"/>
              </w:rPr>
            </w:pPr>
            <w:r w:rsidRPr="000D3CFB">
              <w:rPr>
                <w:lang w:val="sv-SE"/>
              </w:rPr>
              <w:t>5,4</w:t>
            </w:r>
          </w:p>
        </w:tc>
        <w:tc>
          <w:tcPr>
            <w:tcW w:w="0" w:type="auto"/>
            <w:vAlign w:val="center"/>
          </w:tcPr>
          <w:p w14:paraId="4DCE0AFE" w14:textId="77777777" w:rsidR="003F26BD" w:rsidRPr="000D3CFB" w:rsidRDefault="003F26BD" w:rsidP="00195659">
            <w:pPr>
              <w:pStyle w:val="TAC"/>
              <w:rPr>
                <w:lang w:val="sv-SE"/>
              </w:rPr>
            </w:pPr>
          </w:p>
        </w:tc>
        <w:tc>
          <w:tcPr>
            <w:tcW w:w="0" w:type="auto"/>
            <w:vAlign w:val="center"/>
          </w:tcPr>
          <w:p w14:paraId="748898D9" w14:textId="77777777" w:rsidR="003F26BD" w:rsidRPr="000D3CFB" w:rsidRDefault="003F26BD" w:rsidP="00195659">
            <w:pPr>
              <w:pStyle w:val="TAC"/>
              <w:rPr>
                <w:lang w:val="sv-SE"/>
              </w:rPr>
            </w:pPr>
          </w:p>
        </w:tc>
        <w:tc>
          <w:tcPr>
            <w:tcW w:w="0" w:type="auto"/>
            <w:vAlign w:val="center"/>
          </w:tcPr>
          <w:p w14:paraId="375CB039" w14:textId="77777777" w:rsidR="003F26BD" w:rsidRPr="000D3CFB" w:rsidRDefault="003F26BD" w:rsidP="00195659">
            <w:pPr>
              <w:pStyle w:val="TAC"/>
              <w:rPr>
                <w:lang w:val="sv-SE"/>
              </w:rPr>
            </w:pPr>
          </w:p>
        </w:tc>
        <w:tc>
          <w:tcPr>
            <w:tcW w:w="0" w:type="auto"/>
            <w:vAlign w:val="center"/>
          </w:tcPr>
          <w:p w14:paraId="79E14A0E" w14:textId="77777777" w:rsidR="003F26BD" w:rsidRPr="000D3CFB" w:rsidRDefault="003F26BD" w:rsidP="00195659">
            <w:pPr>
              <w:pStyle w:val="TAC"/>
              <w:rPr>
                <w:lang w:val="sv-SE"/>
              </w:rPr>
            </w:pPr>
            <w:r w:rsidRPr="000D3CFB">
              <w:rPr>
                <w:lang w:val="sv-SE"/>
              </w:rPr>
              <w:t>7</w:t>
            </w:r>
          </w:p>
        </w:tc>
        <w:tc>
          <w:tcPr>
            <w:tcW w:w="0" w:type="auto"/>
            <w:vAlign w:val="center"/>
          </w:tcPr>
          <w:p w14:paraId="52E2E2A3" w14:textId="77777777" w:rsidR="003F26BD" w:rsidRPr="000D3CFB" w:rsidRDefault="003F26BD" w:rsidP="00195659">
            <w:pPr>
              <w:pStyle w:val="TAC"/>
              <w:rPr>
                <w:lang w:val="sv-SE"/>
              </w:rPr>
            </w:pPr>
            <w:r w:rsidRPr="000D3CFB">
              <w:rPr>
                <w:lang w:val="sv-SE"/>
              </w:rPr>
              <w:t>5,4</w:t>
            </w:r>
          </w:p>
        </w:tc>
        <w:tc>
          <w:tcPr>
            <w:tcW w:w="0" w:type="auto"/>
            <w:vAlign w:val="center"/>
          </w:tcPr>
          <w:p w14:paraId="651D6240" w14:textId="77777777" w:rsidR="003F26BD" w:rsidRPr="000D3CFB" w:rsidRDefault="003F26BD" w:rsidP="00195659">
            <w:pPr>
              <w:pStyle w:val="TAC"/>
              <w:rPr>
                <w:lang w:val="sv-SE"/>
              </w:rPr>
            </w:pPr>
          </w:p>
        </w:tc>
        <w:tc>
          <w:tcPr>
            <w:tcW w:w="0" w:type="auto"/>
            <w:vAlign w:val="center"/>
          </w:tcPr>
          <w:p w14:paraId="334F25B1" w14:textId="77777777" w:rsidR="003F26BD" w:rsidRPr="000D3CFB" w:rsidRDefault="003F26BD" w:rsidP="00195659">
            <w:pPr>
              <w:pStyle w:val="TAC"/>
              <w:rPr>
                <w:lang w:val="sv-SE"/>
              </w:rPr>
            </w:pPr>
          </w:p>
        </w:tc>
        <w:tc>
          <w:tcPr>
            <w:tcW w:w="0" w:type="auto"/>
            <w:vAlign w:val="center"/>
          </w:tcPr>
          <w:p w14:paraId="7E65B51D" w14:textId="77777777" w:rsidR="003F26BD" w:rsidRPr="000D3CFB" w:rsidRDefault="003F26BD" w:rsidP="00195659">
            <w:pPr>
              <w:pStyle w:val="TAC"/>
              <w:rPr>
                <w:lang w:val="sv-SE"/>
              </w:rPr>
            </w:pPr>
          </w:p>
        </w:tc>
      </w:tr>
      <w:tr w:rsidR="003F26BD" w:rsidRPr="000D3CFB" w14:paraId="719D200E" w14:textId="77777777" w:rsidTr="00195659">
        <w:trPr>
          <w:cantSplit/>
          <w:jc w:val="center"/>
        </w:trPr>
        <w:tc>
          <w:tcPr>
            <w:tcW w:w="0" w:type="auto"/>
            <w:vAlign w:val="center"/>
          </w:tcPr>
          <w:p w14:paraId="622AA308" w14:textId="77777777" w:rsidR="003F26BD" w:rsidRPr="000D3CFB" w:rsidRDefault="003F26BD" w:rsidP="00195659">
            <w:pPr>
              <w:pStyle w:val="TAC"/>
            </w:pPr>
            <w:r w:rsidRPr="000D3CFB">
              <w:t>1</w:t>
            </w:r>
          </w:p>
        </w:tc>
        <w:tc>
          <w:tcPr>
            <w:tcW w:w="0" w:type="auto"/>
            <w:vAlign w:val="center"/>
          </w:tcPr>
          <w:p w14:paraId="18BD4579" w14:textId="77777777" w:rsidR="003F26BD" w:rsidRPr="000D3CFB" w:rsidRDefault="003F26BD" w:rsidP="00195659">
            <w:pPr>
              <w:pStyle w:val="TAC"/>
              <w:rPr>
                <w:lang w:val="sv-SE"/>
              </w:rPr>
            </w:pPr>
          </w:p>
        </w:tc>
        <w:tc>
          <w:tcPr>
            <w:tcW w:w="0" w:type="auto"/>
            <w:vAlign w:val="center"/>
          </w:tcPr>
          <w:p w14:paraId="301EE516" w14:textId="77777777" w:rsidR="003F26BD" w:rsidRPr="000D3CFB" w:rsidRDefault="003F26BD" w:rsidP="00195659">
            <w:pPr>
              <w:pStyle w:val="TAC"/>
              <w:rPr>
                <w:lang w:val="sv-SE"/>
              </w:rPr>
            </w:pPr>
            <w:r w:rsidRPr="000D3CFB">
              <w:rPr>
                <w:lang w:val="sv-SE"/>
              </w:rPr>
              <w:t>5,4</w:t>
            </w:r>
          </w:p>
        </w:tc>
        <w:tc>
          <w:tcPr>
            <w:tcW w:w="0" w:type="auto"/>
            <w:vAlign w:val="center"/>
          </w:tcPr>
          <w:p w14:paraId="2C474453" w14:textId="77777777" w:rsidR="003F26BD" w:rsidRPr="000D3CFB" w:rsidRDefault="003F26BD" w:rsidP="00195659">
            <w:pPr>
              <w:pStyle w:val="TAC"/>
              <w:rPr>
                <w:lang w:val="sv-SE"/>
              </w:rPr>
            </w:pPr>
          </w:p>
        </w:tc>
        <w:tc>
          <w:tcPr>
            <w:tcW w:w="0" w:type="auto"/>
            <w:vAlign w:val="center"/>
          </w:tcPr>
          <w:p w14:paraId="4514FAFF" w14:textId="77777777" w:rsidR="003F26BD" w:rsidRPr="000D3CFB" w:rsidRDefault="003F26BD" w:rsidP="00195659">
            <w:pPr>
              <w:pStyle w:val="TAC"/>
              <w:rPr>
                <w:lang w:val="sv-SE"/>
              </w:rPr>
            </w:pPr>
          </w:p>
        </w:tc>
        <w:tc>
          <w:tcPr>
            <w:tcW w:w="0" w:type="auto"/>
            <w:vAlign w:val="center"/>
          </w:tcPr>
          <w:p w14:paraId="50EDD01E" w14:textId="77777777" w:rsidR="003F26BD" w:rsidRPr="000D3CFB" w:rsidRDefault="003F26BD" w:rsidP="00195659">
            <w:pPr>
              <w:pStyle w:val="TAC"/>
              <w:rPr>
                <w:lang w:val="sv-SE"/>
              </w:rPr>
            </w:pPr>
            <w:r w:rsidRPr="000D3CFB">
              <w:rPr>
                <w:lang w:val="sv-SE"/>
              </w:rPr>
              <w:t>6</w:t>
            </w:r>
          </w:p>
        </w:tc>
        <w:tc>
          <w:tcPr>
            <w:tcW w:w="0" w:type="auto"/>
            <w:vAlign w:val="center"/>
          </w:tcPr>
          <w:p w14:paraId="4E55F3AD" w14:textId="77777777" w:rsidR="003F26BD" w:rsidRPr="000D3CFB" w:rsidRDefault="003F26BD" w:rsidP="00195659">
            <w:pPr>
              <w:pStyle w:val="TAC"/>
              <w:rPr>
                <w:lang w:val="sv-SE"/>
              </w:rPr>
            </w:pPr>
          </w:p>
        </w:tc>
        <w:tc>
          <w:tcPr>
            <w:tcW w:w="0" w:type="auto"/>
            <w:vAlign w:val="center"/>
          </w:tcPr>
          <w:p w14:paraId="52721973" w14:textId="77777777" w:rsidR="003F26BD" w:rsidRPr="000D3CFB" w:rsidRDefault="003F26BD" w:rsidP="00195659">
            <w:pPr>
              <w:pStyle w:val="TAC"/>
              <w:rPr>
                <w:lang w:val="sv-SE"/>
              </w:rPr>
            </w:pPr>
            <w:r w:rsidRPr="000D3CFB">
              <w:rPr>
                <w:lang w:val="sv-SE"/>
              </w:rPr>
              <w:t>5,4</w:t>
            </w:r>
          </w:p>
        </w:tc>
        <w:tc>
          <w:tcPr>
            <w:tcW w:w="0" w:type="auto"/>
            <w:vAlign w:val="center"/>
          </w:tcPr>
          <w:p w14:paraId="7E47364D" w14:textId="77777777" w:rsidR="003F26BD" w:rsidRPr="000D3CFB" w:rsidRDefault="003F26BD" w:rsidP="00195659">
            <w:pPr>
              <w:pStyle w:val="TAC"/>
              <w:rPr>
                <w:lang w:val="sv-SE"/>
              </w:rPr>
            </w:pPr>
          </w:p>
        </w:tc>
        <w:tc>
          <w:tcPr>
            <w:tcW w:w="0" w:type="auto"/>
            <w:vAlign w:val="center"/>
          </w:tcPr>
          <w:p w14:paraId="0CFB2CE6" w14:textId="77777777" w:rsidR="003F26BD" w:rsidRPr="000D3CFB" w:rsidRDefault="003F26BD" w:rsidP="00195659">
            <w:pPr>
              <w:pStyle w:val="TAC"/>
              <w:rPr>
                <w:lang w:val="sv-SE"/>
              </w:rPr>
            </w:pPr>
          </w:p>
        </w:tc>
        <w:tc>
          <w:tcPr>
            <w:tcW w:w="0" w:type="auto"/>
            <w:vAlign w:val="center"/>
          </w:tcPr>
          <w:p w14:paraId="1AF63006" w14:textId="77777777" w:rsidR="003F26BD" w:rsidRPr="000D3CFB" w:rsidRDefault="003F26BD" w:rsidP="00195659">
            <w:pPr>
              <w:pStyle w:val="TAC"/>
              <w:rPr>
                <w:lang w:val="sv-SE"/>
              </w:rPr>
            </w:pPr>
            <w:r w:rsidRPr="000D3CFB">
              <w:rPr>
                <w:lang w:val="sv-SE"/>
              </w:rPr>
              <w:t>6</w:t>
            </w:r>
          </w:p>
        </w:tc>
      </w:tr>
      <w:tr w:rsidR="003F26BD" w:rsidRPr="000D3CFB" w14:paraId="118DE0D8" w14:textId="77777777" w:rsidTr="00195659">
        <w:trPr>
          <w:cantSplit/>
          <w:jc w:val="center"/>
        </w:trPr>
        <w:tc>
          <w:tcPr>
            <w:tcW w:w="0" w:type="auto"/>
            <w:vAlign w:val="center"/>
          </w:tcPr>
          <w:p w14:paraId="33E3BD09" w14:textId="77777777" w:rsidR="003F26BD" w:rsidRPr="000D3CFB" w:rsidRDefault="003F26BD" w:rsidP="00195659">
            <w:pPr>
              <w:pStyle w:val="TAC"/>
            </w:pPr>
            <w:r w:rsidRPr="000D3CFB">
              <w:t>2</w:t>
            </w:r>
          </w:p>
        </w:tc>
        <w:tc>
          <w:tcPr>
            <w:tcW w:w="0" w:type="auto"/>
            <w:vAlign w:val="center"/>
          </w:tcPr>
          <w:p w14:paraId="42D7D72A" w14:textId="77777777" w:rsidR="003F26BD" w:rsidRPr="000D3CFB" w:rsidRDefault="003F26BD" w:rsidP="00195659">
            <w:pPr>
              <w:pStyle w:val="TAC"/>
              <w:rPr>
                <w:lang w:val="sv-SE"/>
              </w:rPr>
            </w:pPr>
          </w:p>
        </w:tc>
        <w:tc>
          <w:tcPr>
            <w:tcW w:w="0" w:type="auto"/>
            <w:vAlign w:val="center"/>
          </w:tcPr>
          <w:p w14:paraId="6D663860" w14:textId="77777777" w:rsidR="003F26BD" w:rsidRPr="000D3CFB" w:rsidRDefault="003F26BD" w:rsidP="00195659">
            <w:pPr>
              <w:pStyle w:val="TAC"/>
              <w:rPr>
                <w:lang w:val="sv-SE"/>
              </w:rPr>
            </w:pPr>
          </w:p>
        </w:tc>
        <w:tc>
          <w:tcPr>
            <w:tcW w:w="0" w:type="auto"/>
            <w:vAlign w:val="center"/>
          </w:tcPr>
          <w:p w14:paraId="058DBE14" w14:textId="77777777" w:rsidR="003F26BD" w:rsidRPr="000D3CFB" w:rsidRDefault="003F26BD" w:rsidP="00195659">
            <w:pPr>
              <w:pStyle w:val="TAC"/>
              <w:rPr>
                <w:lang w:val="sv-SE"/>
              </w:rPr>
            </w:pPr>
          </w:p>
        </w:tc>
        <w:tc>
          <w:tcPr>
            <w:tcW w:w="0" w:type="auto"/>
            <w:vAlign w:val="center"/>
          </w:tcPr>
          <w:p w14:paraId="29C1BAD7" w14:textId="77777777" w:rsidR="003F26BD" w:rsidRPr="000D3CFB" w:rsidRDefault="003F26BD" w:rsidP="00195659">
            <w:pPr>
              <w:pStyle w:val="TAC"/>
              <w:rPr>
                <w:lang w:val="sv-SE"/>
              </w:rPr>
            </w:pPr>
            <w:r w:rsidRPr="000D3CFB">
              <w:rPr>
                <w:lang w:val="sv-SE"/>
              </w:rPr>
              <w:t>7,6</w:t>
            </w:r>
          </w:p>
        </w:tc>
        <w:tc>
          <w:tcPr>
            <w:tcW w:w="0" w:type="auto"/>
            <w:vAlign w:val="center"/>
          </w:tcPr>
          <w:p w14:paraId="08299F14" w14:textId="77777777" w:rsidR="003F26BD" w:rsidRPr="000D3CFB" w:rsidRDefault="003F26BD" w:rsidP="00195659">
            <w:pPr>
              <w:pStyle w:val="TAC"/>
              <w:rPr>
                <w:lang w:val="sv-SE"/>
              </w:rPr>
            </w:pPr>
          </w:p>
        </w:tc>
        <w:tc>
          <w:tcPr>
            <w:tcW w:w="0" w:type="auto"/>
            <w:vAlign w:val="center"/>
          </w:tcPr>
          <w:p w14:paraId="3FC874FE" w14:textId="77777777" w:rsidR="003F26BD" w:rsidRPr="000D3CFB" w:rsidRDefault="003F26BD" w:rsidP="00195659">
            <w:pPr>
              <w:pStyle w:val="TAC"/>
              <w:rPr>
                <w:lang w:val="sv-SE"/>
              </w:rPr>
            </w:pPr>
          </w:p>
        </w:tc>
        <w:tc>
          <w:tcPr>
            <w:tcW w:w="0" w:type="auto"/>
            <w:vAlign w:val="center"/>
          </w:tcPr>
          <w:p w14:paraId="083D0CFE" w14:textId="77777777" w:rsidR="003F26BD" w:rsidRPr="000D3CFB" w:rsidRDefault="003F26BD" w:rsidP="00195659">
            <w:pPr>
              <w:pStyle w:val="TAC"/>
              <w:rPr>
                <w:lang w:val="sv-SE"/>
              </w:rPr>
            </w:pPr>
          </w:p>
        </w:tc>
        <w:tc>
          <w:tcPr>
            <w:tcW w:w="0" w:type="auto"/>
            <w:vAlign w:val="center"/>
          </w:tcPr>
          <w:p w14:paraId="29282226" w14:textId="77777777" w:rsidR="003F26BD" w:rsidRPr="000D3CFB" w:rsidRDefault="003F26BD" w:rsidP="00195659">
            <w:pPr>
              <w:pStyle w:val="TAC"/>
              <w:rPr>
                <w:lang w:val="sv-SE"/>
              </w:rPr>
            </w:pPr>
          </w:p>
        </w:tc>
        <w:tc>
          <w:tcPr>
            <w:tcW w:w="0" w:type="auto"/>
            <w:vAlign w:val="center"/>
          </w:tcPr>
          <w:p w14:paraId="03B2D64A" w14:textId="77777777" w:rsidR="003F26BD" w:rsidRPr="000D3CFB" w:rsidRDefault="003F26BD" w:rsidP="00195659">
            <w:pPr>
              <w:pStyle w:val="TAC"/>
              <w:rPr>
                <w:lang w:val="sv-SE"/>
              </w:rPr>
            </w:pPr>
            <w:r w:rsidRPr="000D3CFB">
              <w:rPr>
                <w:lang w:val="sv-SE"/>
              </w:rPr>
              <w:t>7,6</w:t>
            </w:r>
          </w:p>
        </w:tc>
        <w:tc>
          <w:tcPr>
            <w:tcW w:w="0" w:type="auto"/>
            <w:vAlign w:val="center"/>
          </w:tcPr>
          <w:p w14:paraId="7ED3771F" w14:textId="77777777" w:rsidR="003F26BD" w:rsidRPr="000D3CFB" w:rsidRDefault="003F26BD" w:rsidP="00195659">
            <w:pPr>
              <w:pStyle w:val="TAC"/>
              <w:rPr>
                <w:lang w:val="sv-SE"/>
              </w:rPr>
            </w:pPr>
          </w:p>
        </w:tc>
      </w:tr>
      <w:tr w:rsidR="003F26BD" w:rsidRPr="000D3CFB" w14:paraId="5166B0FA" w14:textId="77777777" w:rsidTr="00195659">
        <w:trPr>
          <w:cantSplit/>
          <w:jc w:val="center"/>
        </w:trPr>
        <w:tc>
          <w:tcPr>
            <w:tcW w:w="0" w:type="auto"/>
            <w:vAlign w:val="center"/>
          </w:tcPr>
          <w:p w14:paraId="0AF76642" w14:textId="77777777" w:rsidR="003F26BD" w:rsidRPr="000D3CFB" w:rsidRDefault="003F26BD" w:rsidP="00195659">
            <w:pPr>
              <w:pStyle w:val="TAC"/>
            </w:pPr>
            <w:r w:rsidRPr="000D3CFB">
              <w:t>3</w:t>
            </w:r>
          </w:p>
        </w:tc>
        <w:tc>
          <w:tcPr>
            <w:tcW w:w="0" w:type="auto"/>
            <w:vAlign w:val="center"/>
          </w:tcPr>
          <w:p w14:paraId="501AB6C3" w14:textId="77777777" w:rsidR="003F26BD" w:rsidRPr="000D3CFB" w:rsidRDefault="003F26BD" w:rsidP="00195659">
            <w:pPr>
              <w:pStyle w:val="TAC"/>
            </w:pPr>
            <w:r w:rsidRPr="000D3CFB">
              <w:t>6</w:t>
            </w:r>
          </w:p>
        </w:tc>
        <w:tc>
          <w:tcPr>
            <w:tcW w:w="0" w:type="auto"/>
            <w:vAlign w:val="center"/>
          </w:tcPr>
          <w:p w14:paraId="2BE226F1" w14:textId="77777777" w:rsidR="003F26BD" w:rsidRPr="000D3CFB" w:rsidRDefault="003F26BD" w:rsidP="00195659">
            <w:pPr>
              <w:pStyle w:val="TAC"/>
            </w:pPr>
          </w:p>
        </w:tc>
        <w:tc>
          <w:tcPr>
            <w:tcW w:w="0" w:type="auto"/>
            <w:vAlign w:val="center"/>
          </w:tcPr>
          <w:p w14:paraId="1DFCA5B3" w14:textId="77777777" w:rsidR="003F26BD" w:rsidRPr="000D3CFB" w:rsidRDefault="003F26BD" w:rsidP="00195659">
            <w:pPr>
              <w:pStyle w:val="TAC"/>
            </w:pPr>
          </w:p>
        </w:tc>
        <w:tc>
          <w:tcPr>
            <w:tcW w:w="0" w:type="auto"/>
            <w:vAlign w:val="center"/>
          </w:tcPr>
          <w:p w14:paraId="006D75B6" w14:textId="77777777" w:rsidR="003F26BD" w:rsidRPr="000D3CFB" w:rsidRDefault="003F26BD" w:rsidP="00195659">
            <w:pPr>
              <w:pStyle w:val="TAC"/>
            </w:pPr>
          </w:p>
        </w:tc>
        <w:tc>
          <w:tcPr>
            <w:tcW w:w="0" w:type="auto"/>
            <w:vAlign w:val="center"/>
          </w:tcPr>
          <w:p w14:paraId="024964A5" w14:textId="77777777" w:rsidR="003F26BD" w:rsidRPr="000D3CFB" w:rsidRDefault="003F26BD" w:rsidP="00195659">
            <w:pPr>
              <w:pStyle w:val="TAC"/>
            </w:pPr>
          </w:p>
        </w:tc>
        <w:tc>
          <w:tcPr>
            <w:tcW w:w="0" w:type="auto"/>
            <w:vAlign w:val="center"/>
          </w:tcPr>
          <w:p w14:paraId="54A6B0C9" w14:textId="77777777" w:rsidR="003F26BD" w:rsidRPr="000D3CFB" w:rsidRDefault="003F26BD" w:rsidP="00195659">
            <w:pPr>
              <w:pStyle w:val="TAC"/>
            </w:pPr>
          </w:p>
        </w:tc>
        <w:tc>
          <w:tcPr>
            <w:tcW w:w="0" w:type="auto"/>
            <w:vAlign w:val="center"/>
          </w:tcPr>
          <w:p w14:paraId="19D8DFC1" w14:textId="77777777" w:rsidR="003F26BD" w:rsidRPr="000D3CFB" w:rsidRDefault="003F26BD" w:rsidP="00195659">
            <w:pPr>
              <w:pStyle w:val="TAC"/>
            </w:pPr>
          </w:p>
        </w:tc>
        <w:tc>
          <w:tcPr>
            <w:tcW w:w="0" w:type="auto"/>
            <w:vAlign w:val="center"/>
          </w:tcPr>
          <w:p w14:paraId="300CBA58" w14:textId="77777777" w:rsidR="003F26BD" w:rsidRPr="000D3CFB" w:rsidRDefault="003F26BD" w:rsidP="00195659">
            <w:pPr>
              <w:pStyle w:val="TAC"/>
            </w:pPr>
          </w:p>
        </w:tc>
        <w:tc>
          <w:tcPr>
            <w:tcW w:w="0" w:type="auto"/>
            <w:vAlign w:val="center"/>
          </w:tcPr>
          <w:p w14:paraId="73558387" w14:textId="77777777" w:rsidR="003F26BD" w:rsidRPr="000D3CFB" w:rsidRDefault="003F26BD" w:rsidP="00195659">
            <w:pPr>
              <w:pStyle w:val="TAC"/>
            </w:pPr>
            <w:r w:rsidRPr="000D3CFB">
              <w:t>7,6</w:t>
            </w:r>
          </w:p>
        </w:tc>
        <w:tc>
          <w:tcPr>
            <w:tcW w:w="0" w:type="auto"/>
            <w:vAlign w:val="center"/>
          </w:tcPr>
          <w:p w14:paraId="32A3CFC6" w14:textId="77777777" w:rsidR="003F26BD" w:rsidRPr="000D3CFB" w:rsidRDefault="003F26BD" w:rsidP="00195659">
            <w:pPr>
              <w:pStyle w:val="TAC"/>
            </w:pPr>
            <w:r w:rsidRPr="000D3CFB">
              <w:t>6</w:t>
            </w:r>
          </w:p>
        </w:tc>
      </w:tr>
      <w:tr w:rsidR="003F26BD" w:rsidRPr="000D3CFB" w14:paraId="34DDB242" w14:textId="77777777" w:rsidTr="00195659">
        <w:trPr>
          <w:cantSplit/>
          <w:jc w:val="center"/>
        </w:trPr>
        <w:tc>
          <w:tcPr>
            <w:tcW w:w="0" w:type="auto"/>
            <w:vAlign w:val="center"/>
          </w:tcPr>
          <w:p w14:paraId="6BA03CB0" w14:textId="77777777" w:rsidR="003F26BD" w:rsidRPr="000D3CFB" w:rsidRDefault="003F26BD" w:rsidP="00195659">
            <w:pPr>
              <w:pStyle w:val="TAC"/>
            </w:pPr>
            <w:r w:rsidRPr="000D3CFB">
              <w:t>4</w:t>
            </w:r>
          </w:p>
        </w:tc>
        <w:tc>
          <w:tcPr>
            <w:tcW w:w="0" w:type="auto"/>
            <w:vAlign w:val="center"/>
          </w:tcPr>
          <w:p w14:paraId="7D450BEB" w14:textId="77777777" w:rsidR="003F26BD" w:rsidRPr="000D3CFB" w:rsidRDefault="003F26BD" w:rsidP="00195659">
            <w:pPr>
              <w:pStyle w:val="TAC"/>
            </w:pPr>
          </w:p>
        </w:tc>
        <w:tc>
          <w:tcPr>
            <w:tcW w:w="0" w:type="auto"/>
            <w:vAlign w:val="center"/>
          </w:tcPr>
          <w:p w14:paraId="5CE72A6F" w14:textId="77777777" w:rsidR="003F26BD" w:rsidRPr="000D3CFB" w:rsidRDefault="003F26BD" w:rsidP="00195659">
            <w:pPr>
              <w:pStyle w:val="TAC"/>
            </w:pPr>
          </w:p>
        </w:tc>
        <w:tc>
          <w:tcPr>
            <w:tcW w:w="0" w:type="auto"/>
            <w:vAlign w:val="center"/>
          </w:tcPr>
          <w:p w14:paraId="2B53CC1A" w14:textId="77777777" w:rsidR="003F26BD" w:rsidRPr="000D3CFB" w:rsidRDefault="003F26BD" w:rsidP="00195659">
            <w:pPr>
              <w:pStyle w:val="TAC"/>
            </w:pPr>
          </w:p>
        </w:tc>
        <w:tc>
          <w:tcPr>
            <w:tcW w:w="0" w:type="auto"/>
            <w:vAlign w:val="center"/>
          </w:tcPr>
          <w:p w14:paraId="48C9CAE0" w14:textId="77777777" w:rsidR="003F26BD" w:rsidRPr="000D3CFB" w:rsidRDefault="003F26BD" w:rsidP="00195659">
            <w:pPr>
              <w:pStyle w:val="TAC"/>
            </w:pPr>
          </w:p>
        </w:tc>
        <w:tc>
          <w:tcPr>
            <w:tcW w:w="0" w:type="auto"/>
            <w:vAlign w:val="center"/>
          </w:tcPr>
          <w:p w14:paraId="0078CD85" w14:textId="77777777" w:rsidR="003F26BD" w:rsidRPr="000D3CFB" w:rsidRDefault="003F26BD" w:rsidP="00195659">
            <w:pPr>
              <w:pStyle w:val="TAC"/>
            </w:pPr>
          </w:p>
        </w:tc>
        <w:tc>
          <w:tcPr>
            <w:tcW w:w="0" w:type="auto"/>
            <w:vAlign w:val="center"/>
          </w:tcPr>
          <w:p w14:paraId="35710823" w14:textId="77777777" w:rsidR="003F26BD" w:rsidRPr="000D3CFB" w:rsidRDefault="003F26BD" w:rsidP="00195659">
            <w:pPr>
              <w:pStyle w:val="TAC"/>
            </w:pPr>
          </w:p>
        </w:tc>
        <w:tc>
          <w:tcPr>
            <w:tcW w:w="0" w:type="auto"/>
            <w:vAlign w:val="center"/>
          </w:tcPr>
          <w:p w14:paraId="4C51EF9F" w14:textId="77777777" w:rsidR="003F26BD" w:rsidRPr="000D3CFB" w:rsidRDefault="003F26BD" w:rsidP="00195659">
            <w:pPr>
              <w:pStyle w:val="TAC"/>
            </w:pPr>
          </w:p>
        </w:tc>
        <w:tc>
          <w:tcPr>
            <w:tcW w:w="0" w:type="auto"/>
            <w:vAlign w:val="center"/>
          </w:tcPr>
          <w:p w14:paraId="7E6281F2" w14:textId="77777777" w:rsidR="003F26BD" w:rsidRPr="000D3CFB" w:rsidRDefault="003F26BD" w:rsidP="00195659">
            <w:pPr>
              <w:pStyle w:val="TAC"/>
            </w:pPr>
          </w:p>
        </w:tc>
        <w:tc>
          <w:tcPr>
            <w:tcW w:w="0" w:type="auto"/>
            <w:vAlign w:val="center"/>
          </w:tcPr>
          <w:p w14:paraId="2420234B" w14:textId="77777777" w:rsidR="003F26BD" w:rsidRPr="000D3CFB" w:rsidRDefault="003F26BD" w:rsidP="00195659">
            <w:pPr>
              <w:pStyle w:val="TAC"/>
            </w:pPr>
            <w:r w:rsidRPr="000D3CFB">
              <w:t>7,6</w:t>
            </w:r>
          </w:p>
        </w:tc>
        <w:tc>
          <w:tcPr>
            <w:tcW w:w="0" w:type="auto"/>
            <w:vAlign w:val="center"/>
          </w:tcPr>
          <w:p w14:paraId="7FF6A9D1" w14:textId="77777777" w:rsidR="003F26BD" w:rsidRPr="000D3CFB" w:rsidRDefault="003F26BD" w:rsidP="00195659">
            <w:pPr>
              <w:pStyle w:val="TAC"/>
            </w:pPr>
            <w:r w:rsidRPr="000D3CFB">
              <w:t>6</w:t>
            </w:r>
          </w:p>
        </w:tc>
      </w:tr>
      <w:tr w:rsidR="003F26BD" w:rsidRPr="000D3CFB" w14:paraId="4CE2BD05" w14:textId="77777777" w:rsidTr="00195659">
        <w:trPr>
          <w:cantSplit/>
          <w:jc w:val="center"/>
        </w:trPr>
        <w:tc>
          <w:tcPr>
            <w:tcW w:w="0" w:type="auto"/>
            <w:vAlign w:val="center"/>
          </w:tcPr>
          <w:p w14:paraId="380C6738" w14:textId="77777777" w:rsidR="003F26BD" w:rsidRPr="000D3CFB" w:rsidRDefault="003F26BD" w:rsidP="00195659">
            <w:pPr>
              <w:pStyle w:val="TAC"/>
            </w:pPr>
            <w:r w:rsidRPr="000D3CFB">
              <w:t>5</w:t>
            </w:r>
          </w:p>
        </w:tc>
        <w:tc>
          <w:tcPr>
            <w:tcW w:w="0" w:type="auto"/>
            <w:vAlign w:val="center"/>
          </w:tcPr>
          <w:p w14:paraId="4EE08FA2" w14:textId="77777777" w:rsidR="003F26BD" w:rsidRPr="000D3CFB" w:rsidRDefault="003F26BD" w:rsidP="00195659">
            <w:pPr>
              <w:pStyle w:val="TAC"/>
            </w:pPr>
          </w:p>
        </w:tc>
        <w:tc>
          <w:tcPr>
            <w:tcW w:w="0" w:type="auto"/>
            <w:vAlign w:val="center"/>
          </w:tcPr>
          <w:p w14:paraId="17F30DD9" w14:textId="77777777" w:rsidR="003F26BD" w:rsidRPr="000D3CFB" w:rsidRDefault="003F26BD" w:rsidP="00195659">
            <w:pPr>
              <w:pStyle w:val="TAC"/>
            </w:pPr>
          </w:p>
        </w:tc>
        <w:tc>
          <w:tcPr>
            <w:tcW w:w="0" w:type="auto"/>
            <w:vAlign w:val="center"/>
          </w:tcPr>
          <w:p w14:paraId="6267090F" w14:textId="77777777" w:rsidR="003F26BD" w:rsidRPr="000D3CFB" w:rsidRDefault="003F26BD" w:rsidP="00195659">
            <w:pPr>
              <w:pStyle w:val="TAC"/>
            </w:pPr>
          </w:p>
        </w:tc>
        <w:tc>
          <w:tcPr>
            <w:tcW w:w="0" w:type="auto"/>
            <w:vAlign w:val="center"/>
          </w:tcPr>
          <w:p w14:paraId="25D36C60" w14:textId="77777777" w:rsidR="003F26BD" w:rsidRPr="000D3CFB" w:rsidRDefault="003F26BD" w:rsidP="00195659">
            <w:pPr>
              <w:pStyle w:val="TAC"/>
            </w:pPr>
          </w:p>
        </w:tc>
        <w:tc>
          <w:tcPr>
            <w:tcW w:w="0" w:type="auto"/>
            <w:vAlign w:val="center"/>
          </w:tcPr>
          <w:p w14:paraId="3AF1763E" w14:textId="77777777" w:rsidR="003F26BD" w:rsidRPr="000D3CFB" w:rsidRDefault="003F26BD" w:rsidP="00195659">
            <w:pPr>
              <w:pStyle w:val="TAC"/>
            </w:pPr>
          </w:p>
        </w:tc>
        <w:tc>
          <w:tcPr>
            <w:tcW w:w="0" w:type="auto"/>
            <w:vAlign w:val="center"/>
          </w:tcPr>
          <w:p w14:paraId="5C51FA6B" w14:textId="77777777" w:rsidR="003F26BD" w:rsidRPr="000D3CFB" w:rsidRDefault="003F26BD" w:rsidP="00195659">
            <w:pPr>
              <w:pStyle w:val="TAC"/>
            </w:pPr>
          </w:p>
        </w:tc>
        <w:tc>
          <w:tcPr>
            <w:tcW w:w="0" w:type="auto"/>
            <w:vAlign w:val="center"/>
          </w:tcPr>
          <w:p w14:paraId="5000C92A" w14:textId="77777777" w:rsidR="003F26BD" w:rsidRPr="000D3CFB" w:rsidRDefault="003F26BD" w:rsidP="00195659">
            <w:pPr>
              <w:pStyle w:val="TAC"/>
            </w:pPr>
          </w:p>
        </w:tc>
        <w:tc>
          <w:tcPr>
            <w:tcW w:w="0" w:type="auto"/>
            <w:vAlign w:val="center"/>
          </w:tcPr>
          <w:p w14:paraId="4932387C" w14:textId="77777777" w:rsidR="003F26BD" w:rsidRPr="000D3CFB" w:rsidRDefault="003F26BD" w:rsidP="00195659">
            <w:pPr>
              <w:pStyle w:val="TAC"/>
            </w:pPr>
          </w:p>
        </w:tc>
        <w:tc>
          <w:tcPr>
            <w:tcW w:w="0" w:type="auto"/>
            <w:vAlign w:val="center"/>
          </w:tcPr>
          <w:p w14:paraId="26ADB9ED" w14:textId="77777777" w:rsidR="003F26BD" w:rsidRPr="000D3CFB" w:rsidRDefault="003F26BD" w:rsidP="00195659">
            <w:pPr>
              <w:pStyle w:val="TAC"/>
            </w:pPr>
            <w:r w:rsidRPr="000D3CFB">
              <w:t>7,6</w:t>
            </w:r>
          </w:p>
        </w:tc>
        <w:tc>
          <w:tcPr>
            <w:tcW w:w="0" w:type="auto"/>
            <w:vAlign w:val="center"/>
          </w:tcPr>
          <w:p w14:paraId="71C27A82" w14:textId="77777777" w:rsidR="003F26BD" w:rsidRPr="000D3CFB" w:rsidRDefault="003F26BD" w:rsidP="00195659">
            <w:pPr>
              <w:pStyle w:val="TAC"/>
            </w:pPr>
          </w:p>
        </w:tc>
      </w:tr>
      <w:tr w:rsidR="003F26BD" w:rsidRPr="000D3CFB" w14:paraId="5134B2E6" w14:textId="77777777" w:rsidTr="00195659">
        <w:trPr>
          <w:cantSplit/>
          <w:jc w:val="center"/>
        </w:trPr>
        <w:tc>
          <w:tcPr>
            <w:tcW w:w="0" w:type="auto"/>
            <w:vAlign w:val="center"/>
          </w:tcPr>
          <w:p w14:paraId="317A42F5" w14:textId="77777777" w:rsidR="003F26BD" w:rsidRPr="000D3CFB" w:rsidRDefault="003F26BD" w:rsidP="00195659">
            <w:pPr>
              <w:pStyle w:val="TAC"/>
            </w:pPr>
            <w:r w:rsidRPr="000D3CFB">
              <w:t>6</w:t>
            </w:r>
          </w:p>
        </w:tc>
        <w:tc>
          <w:tcPr>
            <w:tcW w:w="0" w:type="auto"/>
            <w:vAlign w:val="center"/>
          </w:tcPr>
          <w:p w14:paraId="3A677830" w14:textId="77777777" w:rsidR="003F26BD" w:rsidRPr="000D3CFB" w:rsidRDefault="003F26BD" w:rsidP="00195659">
            <w:pPr>
              <w:pStyle w:val="TAC"/>
            </w:pPr>
            <w:r w:rsidRPr="000D3CFB">
              <w:t>6,4</w:t>
            </w:r>
          </w:p>
        </w:tc>
        <w:tc>
          <w:tcPr>
            <w:tcW w:w="0" w:type="auto"/>
            <w:vAlign w:val="center"/>
          </w:tcPr>
          <w:p w14:paraId="2E7A9258" w14:textId="77777777" w:rsidR="003F26BD" w:rsidRPr="000D3CFB" w:rsidRDefault="003F26BD" w:rsidP="00195659">
            <w:pPr>
              <w:pStyle w:val="TAC"/>
            </w:pPr>
            <w:r w:rsidRPr="000D3CFB">
              <w:t>4</w:t>
            </w:r>
          </w:p>
        </w:tc>
        <w:tc>
          <w:tcPr>
            <w:tcW w:w="0" w:type="auto"/>
            <w:vAlign w:val="center"/>
          </w:tcPr>
          <w:p w14:paraId="2F4D09B2" w14:textId="77777777" w:rsidR="003F26BD" w:rsidRPr="000D3CFB" w:rsidRDefault="003F26BD" w:rsidP="00195659">
            <w:pPr>
              <w:pStyle w:val="TAC"/>
            </w:pPr>
          </w:p>
        </w:tc>
        <w:tc>
          <w:tcPr>
            <w:tcW w:w="0" w:type="auto"/>
            <w:vAlign w:val="center"/>
          </w:tcPr>
          <w:p w14:paraId="3979AF55" w14:textId="77777777" w:rsidR="003F26BD" w:rsidRPr="000D3CFB" w:rsidRDefault="003F26BD" w:rsidP="00195659">
            <w:pPr>
              <w:pStyle w:val="TAC"/>
            </w:pPr>
          </w:p>
        </w:tc>
        <w:tc>
          <w:tcPr>
            <w:tcW w:w="0" w:type="auto"/>
            <w:vAlign w:val="center"/>
          </w:tcPr>
          <w:p w14:paraId="0C48162A" w14:textId="77777777" w:rsidR="003F26BD" w:rsidRPr="000D3CFB" w:rsidRDefault="003F26BD" w:rsidP="00195659">
            <w:pPr>
              <w:pStyle w:val="TAC"/>
            </w:pPr>
          </w:p>
        </w:tc>
        <w:tc>
          <w:tcPr>
            <w:tcW w:w="0" w:type="auto"/>
            <w:vAlign w:val="center"/>
          </w:tcPr>
          <w:p w14:paraId="44870B45" w14:textId="77777777" w:rsidR="003F26BD" w:rsidRPr="000D3CFB" w:rsidRDefault="003F26BD" w:rsidP="00195659">
            <w:pPr>
              <w:pStyle w:val="TAC"/>
            </w:pPr>
            <w:r w:rsidRPr="000D3CFB">
              <w:t>7,4</w:t>
            </w:r>
          </w:p>
        </w:tc>
        <w:tc>
          <w:tcPr>
            <w:tcW w:w="0" w:type="auto"/>
            <w:vAlign w:val="center"/>
          </w:tcPr>
          <w:p w14:paraId="0BC830E2" w14:textId="77777777" w:rsidR="003F26BD" w:rsidRPr="000D3CFB" w:rsidRDefault="003F26BD" w:rsidP="00195659">
            <w:pPr>
              <w:pStyle w:val="TAC"/>
            </w:pPr>
            <w:r w:rsidRPr="000D3CFB">
              <w:t>4</w:t>
            </w:r>
          </w:p>
        </w:tc>
        <w:tc>
          <w:tcPr>
            <w:tcW w:w="0" w:type="auto"/>
            <w:vAlign w:val="center"/>
          </w:tcPr>
          <w:p w14:paraId="1A080746" w14:textId="77777777" w:rsidR="003F26BD" w:rsidRPr="000D3CFB" w:rsidRDefault="003F26BD" w:rsidP="00195659">
            <w:pPr>
              <w:pStyle w:val="TAC"/>
            </w:pPr>
          </w:p>
        </w:tc>
        <w:tc>
          <w:tcPr>
            <w:tcW w:w="0" w:type="auto"/>
            <w:vAlign w:val="center"/>
          </w:tcPr>
          <w:p w14:paraId="410BD29C" w14:textId="77777777" w:rsidR="003F26BD" w:rsidRPr="000D3CFB" w:rsidRDefault="003F26BD" w:rsidP="00195659">
            <w:pPr>
              <w:pStyle w:val="TAC"/>
            </w:pPr>
          </w:p>
        </w:tc>
        <w:tc>
          <w:tcPr>
            <w:tcW w:w="0" w:type="auto"/>
            <w:vAlign w:val="center"/>
          </w:tcPr>
          <w:p w14:paraId="7D9B7DC4" w14:textId="77777777" w:rsidR="003F26BD" w:rsidRPr="000D3CFB" w:rsidRDefault="003F26BD" w:rsidP="00195659">
            <w:pPr>
              <w:pStyle w:val="TAC"/>
            </w:pPr>
            <w:r w:rsidRPr="000D3CFB">
              <w:t>6</w:t>
            </w:r>
          </w:p>
        </w:tc>
      </w:tr>
    </w:tbl>
    <w:p w14:paraId="6DC01491" w14:textId="77777777" w:rsidR="00C1336F" w:rsidRPr="000D3CFB" w:rsidRDefault="00C1336F">
      <w:pPr>
        <w:widowControl w:val="0"/>
        <w:spacing w:beforeLines="50" w:before="120" w:afterLines="50" w:after="120"/>
        <w:rPr>
          <w:rFonts w:eastAsia="SimSun"/>
          <w:kern w:val="2"/>
          <w:lang w:eastAsia="zh-CN"/>
        </w:rPr>
      </w:pPr>
    </w:p>
    <w:p w14:paraId="7CE1F7E8"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03F07B97"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3BC2108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1F008ECB"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7372B85E"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1317D7F3"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14C44B0A"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497F763B" w14:textId="266D3868" w:rsidR="00231CD0" w:rsidRDefault="00C15EE1" w:rsidP="00231CD0">
      <w:pPr>
        <w:pStyle w:val="Heading2"/>
        <w:rPr>
          <w:ins w:id="119" w:author="MM5" w:date="2018-04-05T08:40:00Z"/>
          <w:szCs w:val="32"/>
        </w:rPr>
      </w:pPr>
      <w:r w:rsidRPr="000D3CFB">
        <w:br w:type="page"/>
      </w:r>
      <w:bookmarkStart w:id="120" w:name="_Toc415085494"/>
      <w:ins w:id="121" w:author="MM5" w:date="2018-04-05T08:40:00Z">
        <w:r w:rsidR="00231CD0" w:rsidRPr="00E9040D">
          <w:rPr>
            <w:szCs w:val="32"/>
          </w:rPr>
          <w:lastRenderedPageBreak/>
          <w:t>8.3</w:t>
        </w:r>
        <w:r w:rsidR="00231CD0">
          <w:rPr>
            <w:szCs w:val="32"/>
          </w:rPr>
          <w:t>A</w:t>
        </w:r>
        <w:r w:rsidR="00231CD0" w:rsidRPr="00E9040D">
          <w:rPr>
            <w:szCs w:val="32"/>
          </w:rPr>
          <w:tab/>
        </w:r>
      </w:ins>
      <w:ins w:id="122" w:author="MM5" w:date="2018-04-15T21:19:00Z">
        <w:r w:rsidR="00CB589F">
          <w:rPr>
            <w:szCs w:val="32"/>
          </w:rPr>
          <w:t>Autonomous</w:t>
        </w:r>
      </w:ins>
      <w:ins w:id="123" w:author="MM5" w:date="2018-04-05T08:40:00Z">
        <w:r w:rsidR="00231CD0">
          <w:rPr>
            <w:szCs w:val="32"/>
          </w:rPr>
          <w:t xml:space="preserve"> uplink feedback procedure</w:t>
        </w:r>
      </w:ins>
    </w:p>
    <w:p w14:paraId="1E6A50E9" w14:textId="0395CE58" w:rsidR="00231CD0" w:rsidRDefault="00231CD0" w:rsidP="001D7433">
      <w:pPr>
        <w:rPr>
          <w:ins w:id="124" w:author="MM5" w:date="2018-04-05T08:40:00Z"/>
          <w:lang w:eastAsia="zh-CN"/>
        </w:rPr>
      </w:pPr>
      <w:ins w:id="125" w:author="MM5" w:date="2018-04-05T08:40:00Z">
        <w:r w:rsidRPr="00E66222">
          <w:t xml:space="preserve">If </w:t>
        </w:r>
        <w:r>
          <w:t>the</w:t>
        </w:r>
        <w:r w:rsidRPr="00E66222">
          <w:t xml:space="preserve"> UE </w:t>
        </w:r>
        <w:r>
          <w:t>detects</w:t>
        </w:r>
      </w:ins>
      <w:ins w:id="126" w:author="Alexander Golitschek" w:date="2018-04-18T10:21:00Z">
        <w:r w:rsidR="00892A20" w:rsidRPr="00892A20">
          <w:t xml:space="preserve"> </w:t>
        </w:r>
        <w:r w:rsidR="00892A20">
          <w:t xml:space="preserve">on the scheduling cell for </w:t>
        </w:r>
        <w:r w:rsidR="00892A20" w:rsidRPr="00E66222">
          <w:t>a</w:t>
        </w:r>
        <w:r w:rsidR="00892A20">
          <w:t>n</w:t>
        </w:r>
        <w:r w:rsidR="00892A20" w:rsidRPr="00E66222">
          <w:t xml:space="preserve"> </w:t>
        </w:r>
      </w:ins>
      <w:ins w:id="127" w:author="Alexander Golitschek" w:date="2018-04-18T10:22:00Z">
        <w:r w:rsidR="008C27B9">
          <w:t>UL transmissions</w:t>
        </w:r>
        <w:r w:rsidR="008C27B9" w:rsidRPr="00E66222">
          <w:t xml:space="preserve"> </w:t>
        </w:r>
        <w:r w:rsidR="008C27B9">
          <w:t xml:space="preserve">on an </w:t>
        </w:r>
      </w:ins>
      <w:ins w:id="128" w:author="Alexander Golitschek" w:date="2018-04-18T10:21:00Z">
        <w:r w:rsidR="00892A20" w:rsidRPr="00E66222">
          <w:t>LAA SCell</w:t>
        </w:r>
        <w:r w:rsidR="00892A20">
          <w:t xml:space="preserve"> </w:t>
        </w:r>
      </w:ins>
      <w:ins w:id="129" w:author="MM5" w:date="2018-04-05T08:40:00Z">
        <w:r>
          <w:t xml:space="preserve">a transmission of DCI Format 0A/4A </w:t>
        </w:r>
      </w:ins>
      <w:ins w:id="130" w:author="Alexander Golitschek" w:date="2018-04-18T10:21:00Z">
        <w:r w:rsidR="00892A20">
          <w:t xml:space="preserve">with the CRC scrambled by AUL C-RNTI </w:t>
        </w:r>
      </w:ins>
      <w:ins w:id="131" w:author="Alexander Golitschek" w:date="2018-04-18T10:04:00Z">
        <w:r w:rsidR="001D7433">
          <w:t>carrying AUL-DFI</w:t>
        </w:r>
      </w:ins>
      <w:ins w:id="132" w:author="MM5" w:date="2018-04-05T08:40:00Z">
        <w:r>
          <w:rPr>
            <w:rFonts w:hint="eastAsia"/>
            <w:lang w:eastAsia="zh-CN"/>
          </w:rPr>
          <w:t xml:space="preserve">, </w:t>
        </w:r>
        <w:r>
          <w:rPr>
            <w:lang w:eastAsia="zh-CN"/>
          </w:rPr>
          <w:t xml:space="preserve">the UE shall use the </w:t>
        </w:r>
      </w:ins>
      <w:ins w:id="133" w:author="MM5" w:date="2018-04-15T21:19:00Z">
        <w:r w:rsidR="00CB589F">
          <w:rPr>
            <w:lang w:eastAsia="zh-CN"/>
          </w:rPr>
          <w:t>autonomous</w:t>
        </w:r>
      </w:ins>
      <w:ins w:id="134" w:author="MM5" w:date="2018-04-05T08:40:00Z">
        <w:r>
          <w:rPr>
            <w:lang w:eastAsia="zh-CN"/>
          </w:rPr>
          <w:t xml:space="preserve"> uplink feedback information according to the following procedures:</w:t>
        </w:r>
      </w:ins>
    </w:p>
    <w:p w14:paraId="29B32648" w14:textId="3FDB4E53" w:rsidR="0070767F" w:rsidRDefault="00892A20" w:rsidP="008C27B9">
      <w:pPr>
        <w:pStyle w:val="B1"/>
        <w:ind w:left="288" w:firstLine="0"/>
        <w:rPr>
          <w:ins w:id="135" w:author="Alexander Golitschek" w:date="2018-04-18T10:07:00Z"/>
        </w:rPr>
      </w:pPr>
      <w:ins w:id="136" w:author="Alexander Golitschek" w:date="2018-04-18T10:07:00Z">
        <w:r>
          <w:t>-</w:t>
        </w:r>
        <w:r>
          <w:tab/>
        </w:r>
      </w:ins>
      <w:ins w:id="137" w:author="MM5" w:date="2018-04-05T08:40:00Z">
        <w:r w:rsidR="00231CD0" w:rsidRPr="0070767F">
          <w:t xml:space="preserve">For each HARQ process configured for </w:t>
        </w:r>
      </w:ins>
      <w:ins w:id="138" w:author="MM5" w:date="2018-04-15T21:19:00Z">
        <w:r w:rsidR="00CB589F">
          <w:t>autonomous</w:t>
        </w:r>
      </w:ins>
      <w:ins w:id="139" w:author="MM5" w:date="2018-04-05T08:40:00Z">
        <w:r w:rsidR="00231CD0" w:rsidRPr="0070767F">
          <w:t xml:space="preserve"> uplink transmission, the corresponding HARQ-ACK feedback is delivered to higher layers;</w:t>
        </w:r>
      </w:ins>
    </w:p>
    <w:p w14:paraId="5B588FCE" w14:textId="6EC3ECA9" w:rsidR="00892A20" w:rsidRDefault="00892A20" w:rsidP="008C27B9">
      <w:pPr>
        <w:pStyle w:val="B1"/>
        <w:ind w:firstLine="0"/>
        <w:rPr>
          <w:ins w:id="140" w:author="Alexander Golitschek" w:date="2018-04-18T10:08:00Z"/>
        </w:rPr>
      </w:pPr>
      <w:ins w:id="141" w:author="Alexander Golitschek" w:date="2018-04-18T10:07:00Z">
        <w:r>
          <w:t>-</w:t>
        </w:r>
        <w:r>
          <w:tab/>
        </w:r>
        <w:r w:rsidRPr="00892A20">
          <w:t xml:space="preserve">For an uplink transmission in subframe n, the UE expects HARQ-ACK feedback in the </w:t>
        </w:r>
      </w:ins>
      <w:ins w:id="142" w:author="Alexander Golitschek" w:date="2018-04-18T10:08:00Z">
        <w:r>
          <w:t>AUL-DFI</w:t>
        </w:r>
      </w:ins>
      <w:ins w:id="143" w:author="Alexander Golitschek" w:date="2018-04-18T10:07:00Z">
        <w:r w:rsidRPr="00892A20">
          <w:t xml:space="preserve"> at earliest in subframe n+4;</w:t>
        </w:r>
      </w:ins>
    </w:p>
    <w:p w14:paraId="7AC90510" w14:textId="30B5B8FC" w:rsidR="00892A20" w:rsidRDefault="00892A20" w:rsidP="008C27B9">
      <w:pPr>
        <w:pStyle w:val="B1"/>
        <w:ind w:left="288" w:firstLine="0"/>
        <w:rPr>
          <w:ins w:id="144" w:author="Alexander Golitschek" w:date="2018-04-18T10:25:00Z"/>
          <w:lang w:eastAsia="zh-CN"/>
        </w:rPr>
      </w:pPr>
      <w:ins w:id="145" w:author="Alexander Golitschek" w:date="2018-04-18T10:08:00Z">
        <w:r>
          <w:t>-</w:t>
        </w:r>
        <w:r>
          <w:tab/>
        </w:r>
        <w:r>
          <w:rPr>
            <w:lang w:eastAsia="zh-CN"/>
          </w:rPr>
          <w:t>The “TPC for PUSCH’ information is applied according to the procedures in subclause 5.1;</w:t>
        </w:r>
      </w:ins>
    </w:p>
    <w:p w14:paraId="2617DBD5" w14:textId="38B5C63B" w:rsidR="00892A20" w:rsidRPr="00E842A1" w:rsidRDefault="008C27B9" w:rsidP="008C27B9">
      <w:pPr>
        <w:pStyle w:val="B1"/>
        <w:ind w:left="288" w:firstLine="0"/>
        <w:rPr>
          <w:ins w:id="146" w:author="Alexander Golitschek" w:date="2018-04-18T10:08:00Z"/>
        </w:rPr>
      </w:pPr>
      <w:ins w:id="147" w:author="Alexander Golitschek" w:date="2018-04-18T10:25:00Z">
        <w:r>
          <w:rPr>
            <w:lang w:eastAsia="zh-CN"/>
          </w:rPr>
          <w:t>-</w:t>
        </w:r>
        <w:r>
          <w:rPr>
            <w:lang w:eastAsia="zh-CN"/>
          </w:rPr>
          <w:tab/>
        </w:r>
      </w:ins>
      <w:commentRangeStart w:id="148"/>
      <w:ins w:id="149" w:author="Alexander Golitschek" w:date="2018-04-18T10:08:00Z">
        <w:r w:rsidR="00892A20">
          <w:rPr>
            <w:lang w:eastAsia="zh-CN"/>
          </w:rPr>
          <w:t xml:space="preserve">If present, the UE applies the TPMI field received in subframe </w:t>
        </w:r>
        <w:r w:rsidR="00892A20" w:rsidRPr="0070767F">
          <w:rPr>
            <w:i/>
            <w:lang w:eastAsia="zh-CN"/>
          </w:rPr>
          <w:t>n</w:t>
        </w:r>
        <w:r w:rsidR="00892A20">
          <w:rPr>
            <w:lang w:eastAsia="zh-CN"/>
          </w:rPr>
          <w:t xml:space="preserve"> for autonomous uplink transmissions starting from subframe </w:t>
        </w:r>
        <w:r w:rsidR="00892A20" w:rsidRPr="0070767F">
          <w:rPr>
            <w:i/>
            <w:lang w:eastAsia="zh-CN"/>
          </w:rPr>
          <w:t>n+4</w:t>
        </w:r>
        <w:r w:rsidR="00892A20">
          <w:rPr>
            <w:lang w:eastAsia="zh-CN"/>
          </w:rPr>
          <w:t xml:space="preserve">. </w:t>
        </w:r>
        <w:r w:rsidR="00892A20" w:rsidRPr="00545357">
          <w:rPr>
            <w:lang w:eastAsia="zh-CN"/>
          </w:rPr>
          <w:t xml:space="preserve">The UE is not expected to receive a </w:t>
        </w:r>
        <w:r w:rsidR="00892A20">
          <w:rPr>
            <w:lang w:eastAsia="zh-CN"/>
          </w:rPr>
          <w:t>T</w:t>
        </w:r>
        <w:r w:rsidR="00892A20" w:rsidRPr="00545357">
          <w:rPr>
            <w:lang w:eastAsia="zh-CN"/>
          </w:rPr>
          <w:t>PMI that changes the number of transmission layers</w:t>
        </w:r>
        <w:r w:rsidR="00892A20">
          <w:rPr>
            <w:lang w:eastAsia="zh-CN"/>
          </w:rPr>
          <w:t>.</w:t>
        </w:r>
        <w:commentRangeEnd w:id="148"/>
        <w:r w:rsidR="00892A20">
          <w:rPr>
            <w:rStyle w:val="CommentReference"/>
            <w:rFonts w:eastAsia="MS Mincho"/>
          </w:rPr>
          <w:commentReference w:id="148"/>
        </w:r>
      </w:ins>
    </w:p>
    <w:p w14:paraId="30CFAD6A" w14:textId="77777777" w:rsidR="0093274D" w:rsidRPr="000D3CFB" w:rsidRDefault="0093274D">
      <w:pPr>
        <w:pStyle w:val="Heading2"/>
      </w:pPr>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20"/>
    </w:p>
    <w:p w14:paraId="2A3C8637"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6EF5A320"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14:anchorId="02243848" wp14:editId="428FC3F3">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607FF6D6" w14:textId="77777777" w:rsidR="0093274D" w:rsidRPr="000D3CFB" w:rsidRDefault="0093274D" w:rsidP="006465BB">
      <w:pPr>
        <w:numPr>
          <w:ilvl w:val="0"/>
          <w:numId w:val="11"/>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282D6575" w14:textId="77777777" w:rsidR="0093274D" w:rsidRPr="000D3CFB" w:rsidRDefault="0093274D" w:rsidP="006465BB">
      <w:pPr>
        <w:numPr>
          <w:ilvl w:val="0"/>
          <w:numId w:val="11"/>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7099FAB0"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5E333330" w14:textId="77777777" w:rsidR="0093274D" w:rsidRPr="000D3CFB" w:rsidRDefault="0093274D" w:rsidP="00C15EE1">
      <w:pPr>
        <w:rPr>
          <w:rFonts w:eastAsia="Batang"/>
          <w:lang w:val="en-US"/>
        </w:rPr>
      </w:pPr>
    </w:p>
    <w:p w14:paraId="6D3F9F03" w14:textId="77777777" w:rsidR="0093274D" w:rsidRPr="000D3CFB" w:rsidRDefault="00664FED" w:rsidP="007E3801">
      <w:pPr>
        <w:pStyle w:val="EQ"/>
        <w:jc w:val="center"/>
      </w:pPr>
      <w:r w:rsidRPr="000D3CFB">
        <w:rPr>
          <w:position w:val="-56"/>
        </w:rPr>
        <w:drawing>
          <wp:inline distT="0" distB="0" distL="0" distR="0" wp14:anchorId="205D180D" wp14:editId="2E705BE1">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CC4297B"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14:anchorId="27818036" wp14:editId="2E20574F">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14:anchorId="29C23450" wp14:editId="1A5DA6E6">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14:anchorId="15D8841F" wp14:editId="2E51667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14:anchorId="03D3B3FA" wp14:editId="6BAC36C3">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14:anchorId="48BDD8D7" wp14:editId="36348FA4">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14:anchorId="197750C3" wp14:editId="1161F593">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14:anchorId="7616CCBC" wp14:editId="63B93B4F">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14:anchorId="54253F02" wp14:editId="33EF0C7D">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14:anchorId="74BEEC4D" wp14:editId="5B7C3E75">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4C782308" w14:textId="77777777" w:rsidR="0093274D" w:rsidRPr="000D3CFB" w:rsidRDefault="0093274D">
      <w:pPr>
        <w:rPr>
          <w:lang w:val="en-US"/>
        </w:rPr>
      </w:pPr>
    </w:p>
    <w:p w14:paraId="37E4D175"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60445064" w14:textId="77777777" w:rsidR="0093274D" w:rsidRPr="000D3CFB" w:rsidRDefault="0093274D">
      <w:pPr>
        <w:rPr>
          <w:lang w:val="en-US"/>
        </w:rPr>
      </w:pPr>
    </w:p>
    <w:p w14:paraId="37CCF2D5" w14:textId="77777777" w:rsidR="0093274D" w:rsidRPr="000D3CFB" w:rsidRDefault="0093274D">
      <w:pPr>
        <w:pStyle w:val="TH"/>
      </w:pPr>
      <w:r w:rsidRPr="000D3CFB">
        <w:lastRenderedPageBreak/>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6245B22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4C8C9B70"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14:anchorId="4874EB57" wp14:editId="48754478">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4933EB28" w14:textId="77777777" w:rsidR="0093274D" w:rsidRPr="000D3CFB" w:rsidRDefault="0093274D" w:rsidP="00C15EE1">
            <w:pPr>
              <w:pStyle w:val="TAH"/>
            </w:pPr>
            <w:r w:rsidRPr="000D3CFB">
              <w:t xml:space="preserve">#Hopping bits for 2nd slot RA </w:t>
            </w:r>
          </w:p>
          <w:p w14:paraId="67D144B5"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2E9F7BF0"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6D0CA01"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E24C8D" w14:textId="77777777" w:rsidR="0093274D" w:rsidRPr="000D3CFB" w:rsidRDefault="0093274D" w:rsidP="00C15EE1">
            <w:pPr>
              <w:pStyle w:val="TAC"/>
            </w:pPr>
            <w:r w:rsidRPr="000D3CFB">
              <w:t>1</w:t>
            </w:r>
          </w:p>
        </w:tc>
      </w:tr>
      <w:tr w:rsidR="0093274D" w:rsidRPr="000D3CFB" w14:paraId="05964584"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762814D"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073C04" w14:textId="77777777" w:rsidR="0093274D" w:rsidRPr="000D3CFB" w:rsidRDefault="0093274D" w:rsidP="00C15EE1">
            <w:pPr>
              <w:pStyle w:val="TAC"/>
            </w:pPr>
            <w:r w:rsidRPr="000D3CFB">
              <w:t>2</w:t>
            </w:r>
          </w:p>
        </w:tc>
      </w:tr>
    </w:tbl>
    <w:p w14:paraId="70F5872E" w14:textId="77777777" w:rsidR="0093274D" w:rsidRPr="000D3CFB" w:rsidRDefault="0093274D">
      <w:pPr>
        <w:rPr>
          <w:lang w:val="en-US"/>
        </w:rPr>
      </w:pPr>
    </w:p>
    <w:p w14:paraId="164FF2B0"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141E10E6" w14:textId="77777777" w:rsidR="0093274D" w:rsidRPr="000D3CFB" w:rsidRDefault="0093274D">
      <w:pPr>
        <w:pStyle w:val="Heading3"/>
      </w:pPr>
      <w:bookmarkStart w:id="150" w:name="_Toc415085495"/>
      <w:r w:rsidRPr="000D3CFB">
        <w:t>8.4.1</w:t>
      </w:r>
      <w:r w:rsidRPr="000D3CFB">
        <w:tab/>
        <w:t xml:space="preserve">Type 1 PUSCH </w:t>
      </w:r>
      <w:r w:rsidR="00C15EE1" w:rsidRPr="000D3CFB">
        <w:t>h</w:t>
      </w:r>
      <w:r w:rsidRPr="000D3CFB">
        <w:t>opping</w:t>
      </w:r>
      <w:bookmarkEnd w:id="150"/>
    </w:p>
    <w:p w14:paraId="607AFB8E"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14:anchorId="55D07D98" wp14:editId="3A6F0D6E">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14:anchorId="51630D4D" wp14:editId="600222BB">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4CFB3F04" wp14:editId="5DAD698C">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14:anchorId="60B70BAE" wp14:editId="6947FAA9">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0968072E" wp14:editId="76E824C2">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691152AC" w14:textId="77777777"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14:anchorId="42D71765" wp14:editId="50A94D57">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0A08DFAC" wp14:editId="11796D87">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589D7363" w14:textId="77777777"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14:anchorId="7A6B95AD" wp14:editId="0C5A128D">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14:anchorId="768652B5" wp14:editId="1A1FDF65">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14:anchorId="53C9E00F" wp14:editId="02A58C66">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14:anchorId="2407DC94" wp14:editId="5CA5E418">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2B60942D"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33215BD0" w14:textId="77777777" w:rsidR="0093274D" w:rsidRPr="000D3CFB" w:rsidRDefault="0093274D">
      <w:pPr>
        <w:pStyle w:val="Heading3"/>
      </w:pPr>
      <w:bookmarkStart w:id="151" w:name="_Toc415085496"/>
      <w:r w:rsidRPr="000D3CFB">
        <w:t>8.4.2</w:t>
      </w:r>
      <w:r w:rsidRPr="000D3CFB">
        <w:tab/>
        <w:t xml:space="preserve">Type 2 PUSCH </w:t>
      </w:r>
      <w:r w:rsidR="00C15EE1" w:rsidRPr="000D3CFB">
        <w:t>h</w:t>
      </w:r>
      <w:r w:rsidRPr="000D3CFB">
        <w:t>opping</w:t>
      </w:r>
      <w:bookmarkEnd w:id="151"/>
    </w:p>
    <w:p w14:paraId="21CC0FC2"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14:anchorId="632C64C1" wp14:editId="39221981">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14:anchorId="6C393816" wp14:editId="6A29961B">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14:anchorId="58707C39" wp14:editId="6E5A7E8E">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2C854D1C"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27D12CB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0EBF787"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14:anchorId="20B60459" wp14:editId="01D1A06E">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783AD0A"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1923EEA"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284482A" w14:textId="77777777" w:rsidR="0093274D" w:rsidRPr="000D3CFB" w:rsidRDefault="00664FED" w:rsidP="00333B47">
            <w:pPr>
              <w:pStyle w:val="TAH"/>
              <w:rPr>
                <w:rFonts w:cs="Arial"/>
              </w:rPr>
            </w:pPr>
            <w:r w:rsidRPr="000D3CFB">
              <w:rPr>
                <w:noProof/>
                <w:position w:val="-10"/>
              </w:rPr>
              <w:drawing>
                <wp:inline distT="0" distB="0" distL="0" distR="0" wp14:anchorId="6204441F" wp14:editId="58B640E4">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76AFF7D0"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DC1A1"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AE9F0BE"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C565CA"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DEDC22" w14:textId="77777777" w:rsidR="0093274D" w:rsidRPr="000D3CFB" w:rsidRDefault="00664FED" w:rsidP="00333B47">
            <w:pPr>
              <w:pStyle w:val="TAC"/>
            </w:pPr>
            <w:r w:rsidRPr="000D3CFB">
              <w:rPr>
                <w:noProof/>
                <w:position w:val="-22"/>
              </w:rPr>
              <w:drawing>
                <wp:inline distT="0" distB="0" distL="0" distR="0" wp14:anchorId="62E43D53" wp14:editId="69117277">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1E312DF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7C2E351"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A9784E6"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D249AA"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60DDFF" w14:textId="77777777" w:rsidR="0093274D" w:rsidRPr="000D3CFB" w:rsidRDefault="0093274D" w:rsidP="00333B47">
            <w:pPr>
              <w:pStyle w:val="TAC"/>
            </w:pPr>
            <w:r w:rsidRPr="000D3CFB">
              <w:t xml:space="preserve"> Type 2 PUSCH Hopping</w:t>
            </w:r>
          </w:p>
        </w:tc>
      </w:tr>
      <w:tr w:rsidR="0093274D" w:rsidRPr="000D3CFB" w14:paraId="09978A76"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BC5A21"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7DA8D30"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67452C"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D5A7E9" w14:textId="77777777" w:rsidR="0093274D" w:rsidRPr="000D3CFB" w:rsidRDefault="00664FED" w:rsidP="00333B47">
            <w:pPr>
              <w:pStyle w:val="TAC"/>
            </w:pPr>
            <w:r w:rsidRPr="000D3CFB">
              <w:rPr>
                <w:noProof/>
                <w:position w:val="-22"/>
              </w:rPr>
              <w:drawing>
                <wp:inline distT="0" distB="0" distL="0" distR="0" wp14:anchorId="5D612CD9" wp14:editId="74027711">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0D24287E"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15A78B3D"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79569BE"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067BE9"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CC63FA" w14:textId="77777777" w:rsidR="0093274D" w:rsidRPr="000D3CFB" w:rsidRDefault="00664FED" w:rsidP="00333B47">
            <w:pPr>
              <w:pStyle w:val="TAC"/>
            </w:pPr>
            <w:r w:rsidRPr="000D3CFB">
              <w:rPr>
                <w:noProof/>
                <w:position w:val="-22"/>
              </w:rPr>
              <w:drawing>
                <wp:inline distT="0" distB="0" distL="0" distR="0" wp14:anchorId="1D9EB925" wp14:editId="6D317E8E">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443C663"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F3225D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01E3830E"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27558E"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9D52C" w14:textId="77777777" w:rsidR="0093274D" w:rsidRPr="000D3CFB" w:rsidRDefault="00664FED" w:rsidP="00333B47">
            <w:pPr>
              <w:pStyle w:val="TAC"/>
            </w:pPr>
            <w:r w:rsidRPr="000D3CFB">
              <w:rPr>
                <w:noProof/>
                <w:position w:val="-22"/>
              </w:rPr>
              <w:drawing>
                <wp:inline distT="0" distB="0" distL="0" distR="0" wp14:anchorId="1ED0FDAE" wp14:editId="52A0CBDC">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2B13B3E0"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71E8FCB"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4A7F31B1"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A23011"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1AAAB5"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2DE87536" w14:textId="77777777" w:rsidR="0093274D" w:rsidRPr="000D3CFB" w:rsidRDefault="0093274D"/>
    <w:p w14:paraId="49E5747B" w14:textId="77777777" w:rsidR="0093274D" w:rsidRPr="000D3CFB" w:rsidRDefault="0093274D">
      <w:pPr>
        <w:pStyle w:val="Heading2"/>
      </w:pPr>
      <w:bookmarkStart w:id="152"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52"/>
    </w:p>
    <w:p w14:paraId="02B260B0"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1033F6CA" w14:textId="77777777" w:rsidR="0093274D" w:rsidRPr="000D3CFB" w:rsidRDefault="0093274D">
      <w:pPr>
        <w:rPr>
          <w:lang w:val="en-AU"/>
        </w:rPr>
      </w:pPr>
    </w:p>
    <w:p w14:paraId="348F555D" w14:textId="77777777" w:rsidR="0093274D" w:rsidRPr="000D3CFB" w:rsidRDefault="00333B47">
      <w:pPr>
        <w:pStyle w:val="Heading2"/>
      </w:pPr>
      <w:r w:rsidRPr="000D3CFB">
        <w:br w:type="page"/>
      </w:r>
      <w:bookmarkStart w:id="153" w:name="_Toc415085498"/>
      <w:r w:rsidR="0093274D" w:rsidRPr="000D3CFB">
        <w:lastRenderedPageBreak/>
        <w:t>8.6</w:t>
      </w:r>
      <w:r w:rsidR="0093274D" w:rsidRPr="000D3CFB">
        <w:tab/>
        <w:t>Modulation order, redundancy version and transport block size determination</w:t>
      </w:r>
      <w:bookmarkEnd w:id="153"/>
    </w:p>
    <w:p w14:paraId="79CAA12E"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6D965E17" w14:textId="77777777" w:rsidR="0093274D" w:rsidRPr="000D3CFB" w:rsidRDefault="00FB4445" w:rsidP="00547755">
      <w:pPr>
        <w:pStyle w:val="B1"/>
      </w:pPr>
      <w:r w:rsidRPr="000D3CFB">
        <w:t>-</w:t>
      </w:r>
      <w:r w:rsidRPr="000D3CFB">
        <w:tab/>
        <w:t xml:space="preserve">for a cell that is not a LAA SCell,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7DB993FB" wp14:editId="536EF4F3">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2B7F65A" wp14:editId="4672C000">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25CA2993" w14:textId="302856E7" w:rsidR="002B7D30" w:rsidRPr="000D3CFB" w:rsidRDefault="002B7D30">
      <w:pPr>
        <w:spacing w:after="120"/>
        <w:ind w:left="288"/>
        <w:rPr>
          <w:rFonts w:eastAsia="SimSun"/>
          <w:lang w:eastAsia="zh-CN"/>
        </w:rPr>
        <w:pPrChange w:id="154" w:author="Alexander Golitschek" w:date="2018-04-18T11:23:00Z">
          <w:pPr>
            <w:numPr>
              <w:numId w:val="10"/>
            </w:numPr>
            <w:tabs>
              <w:tab w:val="num" w:pos="576"/>
            </w:tabs>
            <w:spacing w:after="120"/>
            <w:ind w:left="576" w:hanging="288"/>
          </w:pPr>
        </w:pPrChange>
      </w:pPr>
      <w:ins w:id="155" w:author="Alexander Golitschek" w:date="2018-04-18T11:23:00Z">
        <w:r>
          <w:t>-</w:t>
        </w:r>
        <w:r>
          <w:tab/>
        </w:r>
      </w:ins>
      <w:r w:rsidRPr="000D3CFB">
        <w:t xml:space="preserve">for a cell that is a LAA SCell, read the </w:t>
      </w:r>
      <w:r>
        <w:t>"</w:t>
      </w:r>
      <w:r w:rsidRPr="000D3CFB">
        <w:t xml:space="preserve">modulation and coding scheme </w:t>
      </w:r>
      <w:r>
        <w:t>"</w:t>
      </w:r>
      <w:r w:rsidRPr="000D3CFB">
        <w:t xml:space="preserve"> field (</w:t>
      </w:r>
      <w:r w:rsidRPr="000D3CFB">
        <w:rPr>
          <w:noProof/>
          <w:position w:val="-10"/>
        </w:rPr>
        <w:drawing>
          <wp:inline distT="0" distB="0" distL="0" distR="0" wp14:anchorId="57A9B30F" wp14:editId="24472B4E">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w:t>
      </w:r>
      <w:r>
        <w:t>"</w:t>
      </w:r>
      <w:r w:rsidRPr="000D3CFB">
        <w:t>redundancy version</w:t>
      </w:r>
      <w:r>
        <w:t>"</w:t>
      </w:r>
      <w:r w:rsidRPr="000D3CFB">
        <w:t xml:space="preserve"> field (</w:t>
      </w:r>
      <w:r w:rsidRPr="000D3CFB">
        <w:rPr>
          <w:rFonts w:eastAsia="SimSun"/>
          <w:position w:val="-6"/>
          <w:lang w:eastAsia="zh-CN"/>
        </w:rPr>
        <w:object w:dxaOrig="260" w:dyaOrig="200" w14:anchorId="0C2941B3">
          <v:shape id="_x0000_i1161" type="#_x0000_t75" style="width:12.5pt;height:9.5pt" o:ole="">
            <v:imagedata r:id="rId580" o:title=""/>
          </v:shape>
          <o:OLEObject Type="Embed" ProgID="Equation.3" ShapeID="_x0000_i1161" DrawAspect="Content" ObjectID="_1585564293" r:id="rId581"/>
        </w:object>
      </w:r>
      <w:r w:rsidRPr="000D3CFB">
        <w:t>)</w:t>
      </w:r>
      <w:r w:rsidRPr="000D3CFB">
        <w:rPr>
          <w:rFonts w:eastAsia="SimSun"/>
          <w:lang w:eastAsia="zh-CN"/>
        </w:rPr>
        <w:t>, and</w:t>
      </w:r>
    </w:p>
    <w:p w14:paraId="0EC01741"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7A48DAB2"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14:anchorId="6E5D8900" wp14:editId="155DB086">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57FAE6CF"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4F756EB0" w14:textId="77777777" w:rsidR="0093274D" w:rsidRPr="000D3CFB" w:rsidRDefault="0093274D">
      <w:pPr>
        <w:pStyle w:val="Heading3"/>
      </w:pPr>
      <w:bookmarkStart w:id="156" w:name="_Toc415085499"/>
      <w:r w:rsidRPr="000D3CFB">
        <w:t>8.6.1</w:t>
      </w:r>
      <w:r w:rsidRPr="000D3CFB">
        <w:tab/>
        <w:t>Modulation order and redundancy version determination</w:t>
      </w:r>
      <w:bookmarkEnd w:id="156"/>
      <w:r w:rsidRPr="000D3CFB">
        <w:t xml:space="preserve"> </w:t>
      </w:r>
    </w:p>
    <w:p w14:paraId="67242775"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14:anchorId="4649D155" wp14:editId="18F07CC1">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14:anchorId="5CEEA78B" wp14:editId="4A9E5883">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14:anchorId="37B66B56" wp14:editId="6C40A299">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14:anchorId="06AAB80E" wp14:editId="5E6396EC">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710AA551"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rPr>
        <w:drawing>
          <wp:inline distT="0" distB="0" distL="0" distR="0" wp14:anchorId="2DA1D186" wp14:editId="33EFC9D6">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40751142" w14:textId="77777777"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rPr>
        <w:drawing>
          <wp:inline distT="0" distB="0" distL="0" distR="0" wp14:anchorId="111EED83" wp14:editId="6A8A7B1A">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14:paraId="6623DC21"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14:anchorId="5DA17D58" wp14:editId="17527E33">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14:anchorId="52C02D36" wp14:editId="319363C8">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14:anchorId="7E67D076" wp14:editId="6FB532C7">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08C0BEF3"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14:anchorId="1569FC80" wp14:editId="1E0865E3">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14:anchorId="43396F76" wp14:editId="0D75CBFA">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656A2566"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14:anchorId="7B1EDB95" wp14:editId="69DAD1F2">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14:anchorId="0AB523A2" wp14:editId="6224B4D9">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3429B1F1"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14:anchorId="353ACF1C" wp14:editId="2C283CB1">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3E9C3601"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14:anchorId="1EAD0BC6" wp14:editId="6FA96A9E">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14:anchorId="516C185F" wp14:editId="3AEFE0C9">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09D09AD6"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22D0A862"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1F8F448E" wp14:editId="5645C4A4">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14:anchorId="4D95A53D" wp14:editId="00F0F0F4">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39D88A9F"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3658614F" wp14:editId="7799F507">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14:anchorId="685A1755" wp14:editId="633E199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434AD97E"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60682CB6" wp14:editId="17883C2E">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14:anchorId="60796010" wp14:editId="2B673E39">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2986878C"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32CAE693" wp14:editId="2CFC7563">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14:anchorId="6C302497" wp14:editId="0DF89597">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290AD85B"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14:anchorId="148F8884" wp14:editId="6174EE71">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5DEC519F" wp14:editId="4E04222B">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for the enabled TB and the signalled number of </w:t>
      </w:r>
      <w:r w:rsidR="002B43AD" w:rsidRPr="000D3CFB">
        <w:lastRenderedPageBreak/>
        <w:t>transmission layers is 1</w:t>
      </w:r>
      <w:r w:rsidR="00FB4445" w:rsidRPr="000D3CFB">
        <w:t xml:space="preserve"> or if DCI format 4A/4B is used and </w:t>
      </w:r>
      <w:r w:rsidR="00664FED" w:rsidRPr="000D3CFB">
        <w:rPr>
          <w:noProof/>
          <w:position w:val="-12"/>
        </w:rPr>
        <w:drawing>
          <wp:inline distT="0" distB="0" distL="0" distR="0" wp14:anchorId="0F9FAA8F" wp14:editId="7B5EE8BE">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201AF460"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14:anchorId="0313B517" wp14:editId="2616F4C5">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451DCE22"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14:anchorId="59B8F2FF" wp14:editId="274F11C8">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2379BE3A"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14:anchorId="1F69E3C6" wp14:editId="3C53ECA9">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108382AD"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7AAADF0A" wp14:editId="083B861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2038E4E4"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14:anchorId="6E92B800" wp14:editId="0DA9CDF1">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41B1C197"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464E466E" wp14:editId="43F0C66C">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5B5C91A0"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06F8FC9F" wp14:editId="19001C02">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094B83D1"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343F2DB4" wp14:editId="76C915F9">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10C907D"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1B5CEB85" wp14:editId="56C3FCBF">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A0FE1A7"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5E50A021"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561BF15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37C40467" wp14:editId="75E9B529">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907AC1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21D7EC9E" wp14:editId="739D33A6">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662D63D"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18C1A5C0"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70D367BB" wp14:editId="793F57A8">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8006415"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E12C970" wp14:editId="01C6757B">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20C4F5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D4CDB61"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1888EE1C"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14:anchorId="35958E1B" wp14:editId="457971E9">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582361CA" w14:textId="77777777" w:rsidR="00FB4445" w:rsidRPr="000D3CFB" w:rsidRDefault="00367F1F" w:rsidP="00FB4445">
      <w:pPr>
        <w:pStyle w:val="B1"/>
      </w:pPr>
      <w:r w:rsidRPr="000D3CFB">
        <w:lastRenderedPageBreak/>
        <w:t>-</w:t>
      </w:r>
      <w:r w:rsidRPr="000D3CFB">
        <w:tab/>
      </w:r>
      <w:r w:rsidR="0093274D" w:rsidRPr="000D3CFB">
        <w:t xml:space="preserve">Otherwise, </w:t>
      </w:r>
    </w:p>
    <w:p w14:paraId="606B765F"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rPr>
        <w:drawing>
          <wp:inline distT="0" distB="0" distL="0" distR="0" wp14:anchorId="5F13C8CA" wp14:editId="150AE2B9">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14:anchorId="5DA897EA" wp14:editId="27D8DB8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15A8FB3F"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0EBB6679"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4656E77B"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EFB2404" w14:textId="77777777"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rPr>
        <w:drawing>
          <wp:inline distT="0" distB="0" distL="0" distR="0" wp14:anchorId="4569A221" wp14:editId="007DA3A9">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14:paraId="53A1681F"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14:anchorId="6EFC2B6F" wp14:editId="5B1B457F">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72244FB7" w14:textId="3076A43A"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390844">
        <w:rPr>
          <w:rFonts w:eastAsia="SimSun"/>
          <w:position w:val="-10"/>
          <w:lang w:eastAsia="zh-CN"/>
        </w:rPr>
        <w:pict w14:anchorId="2B6DDAFB">
          <v:shape id="_x0000_i1162" type="#_x0000_t75" style="width:42pt;height:18pt">
            <v:imagedata r:id="rId596" o:title=""/>
          </v:shape>
        </w:pict>
      </w:r>
      <w:r w:rsidRPr="000D3CFB">
        <w:t>.</w:t>
      </w:r>
    </w:p>
    <w:p w14:paraId="7613133E" w14:textId="4D7C73B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390844">
        <w:rPr>
          <w:rFonts w:eastAsia="SimSun"/>
          <w:position w:val="-10"/>
          <w:lang w:eastAsia="zh-CN"/>
        </w:rPr>
        <w:pict w14:anchorId="65000995">
          <v:shape id="_x0000_i1163" type="#_x0000_t75" style="width:54pt;height:18pt">
            <v:imagedata r:id="rId597" o:title=""/>
          </v:shape>
        </w:pict>
      </w:r>
      <w:r w:rsidRPr="000D3CFB">
        <w:t>.</w:t>
      </w:r>
    </w:p>
    <w:p w14:paraId="54D623CA" w14:textId="650F13F7" w:rsidR="0093274D" w:rsidRPr="000D3CFB" w:rsidRDefault="0007033F" w:rsidP="0007033F">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r w:rsidRPr="000D3CFB">
        <w:rPr>
          <w:i/>
          <w:lang w:eastAsia="zh-CN"/>
        </w:rPr>
        <w:t>shortProcessingTime</w:t>
      </w:r>
      <w:r w:rsidRPr="000D3CFB">
        <w:rPr>
          <w:rFonts w:eastAsia="SimSun"/>
          <w:lang w:eastAsia="zh-CN"/>
        </w:rPr>
        <w:t xml:space="preserve"> and and if the PDCCH corresponding to the PUSCH transmission is located in UE specific search space</w:t>
      </w:r>
      <w:r w:rsidRPr="000D3CFB">
        <w:rPr>
          <w:lang w:val="en-US"/>
        </w:rPr>
        <w:t xml:space="preserve"> </w:t>
      </w:r>
      <w:r w:rsidRPr="000D3CFB">
        <w:rPr>
          <w:rFonts w:eastAsia="SimSun"/>
          <w:lang w:eastAsia="zh-CN"/>
        </w:rPr>
        <w:t>,</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390844">
        <w:rPr>
          <w:rFonts w:eastAsia="SimSun"/>
          <w:position w:val="-10"/>
          <w:lang w:eastAsia="zh-CN"/>
        </w:rPr>
        <w:pict w14:anchorId="783D5C69">
          <v:shape id="_x0000_i1164" type="#_x0000_t75" style="width:42pt;height:18pt">
            <v:imagedata r:id="rId596" o:title=""/>
          </v:shape>
        </w:pict>
      </w:r>
      <w:r w:rsidRPr="000D3CFB">
        <w:t>.</w:t>
      </w:r>
    </w:p>
    <w:p w14:paraId="3627D65F"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6619A996"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3157DA1F"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7086F4B1" wp14:editId="04662BDB">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1257A86A"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5EAD2648" wp14:editId="33A27B1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7E4931E"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7B57E5A8" wp14:editId="76125DDB">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26ECD0F9"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2448C171" w14:textId="77777777">
        <w:trPr>
          <w:cantSplit/>
          <w:jc w:val="center"/>
        </w:trPr>
        <w:tc>
          <w:tcPr>
            <w:tcW w:w="0" w:type="auto"/>
            <w:tcBorders>
              <w:top w:val="double" w:sz="4" w:space="0" w:color="auto"/>
              <w:right w:val="double" w:sz="4" w:space="0" w:color="auto"/>
            </w:tcBorders>
            <w:vAlign w:val="center"/>
          </w:tcPr>
          <w:p w14:paraId="018BC420" w14:textId="77777777" w:rsidR="0093274D" w:rsidRPr="000D3CFB" w:rsidRDefault="0093274D" w:rsidP="00333B47">
            <w:pPr>
              <w:pStyle w:val="TAC"/>
            </w:pPr>
            <w:r w:rsidRPr="000D3CFB">
              <w:t>0</w:t>
            </w:r>
          </w:p>
        </w:tc>
        <w:tc>
          <w:tcPr>
            <w:tcW w:w="0" w:type="auto"/>
            <w:tcBorders>
              <w:top w:val="double" w:sz="4" w:space="0" w:color="auto"/>
            </w:tcBorders>
            <w:vAlign w:val="center"/>
          </w:tcPr>
          <w:p w14:paraId="69EFB0ED"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2B6361DF"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1EAE6AED" w14:textId="77777777" w:rsidR="0093274D" w:rsidRPr="000D3CFB" w:rsidRDefault="0093274D" w:rsidP="00333B47">
            <w:pPr>
              <w:pStyle w:val="TAC"/>
            </w:pPr>
            <w:r w:rsidRPr="000D3CFB">
              <w:t>0</w:t>
            </w:r>
          </w:p>
        </w:tc>
      </w:tr>
      <w:tr w:rsidR="0093274D" w:rsidRPr="000D3CFB" w14:paraId="03D32746" w14:textId="77777777">
        <w:trPr>
          <w:cantSplit/>
          <w:jc w:val="center"/>
        </w:trPr>
        <w:tc>
          <w:tcPr>
            <w:tcW w:w="0" w:type="auto"/>
            <w:tcBorders>
              <w:right w:val="double" w:sz="4" w:space="0" w:color="auto"/>
            </w:tcBorders>
            <w:vAlign w:val="center"/>
          </w:tcPr>
          <w:p w14:paraId="1631E07F" w14:textId="77777777" w:rsidR="0093274D" w:rsidRPr="000D3CFB" w:rsidRDefault="0093274D" w:rsidP="00333B47">
            <w:pPr>
              <w:pStyle w:val="TAC"/>
            </w:pPr>
            <w:r w:rsidRPr="000D3CFB">
              <w:t>1</w:t>
            </w:r>
          </w:p>
        </w:tc>
        <w:tc>
          <w:tcPr>
            <w:tcW w:w="0" w:type="auto"/>
            <w:vAlign w:val="center"/>
          </w:tcPr>
          <w:p w14:paraId="127E36D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0F0998C4"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7E364A73" w14:textId="77777777" w:rsidR="0093274D" w:rsidRPr="000D3CFB" w:rsidRDefault="0093274D" w:rsidP="00333B47">
            <w:pPr>
              <w:pStyle w:val="TAC"/>
            </w:pPr>
            <w:r w:rsidRPr="000D3CFB">
              <w:t>0</w:t>
            </w:r>
          </w:p>
        </w:tc>
      </w:tr>
      <w:tr w:rsidR="0093274D" w:rsidRPr="000D3CFB" w14:paraId="25964A25" w14:textId="77777777">
        <w:trPr>
          <w:cantSplit/>
          <w:jc w:val="center"/>
        </w:trPr>
        <w:tc>
          <w:tcPr>
            <w:tcW w:w="0" w:type="auto"/>
            <w:tcBorders>
              <w:right w:val="double" w:sz="4" w:space="0" w:color="auto"/>
            </w:tcBorders>
            <w:vAlign w:val="center"/>
          </w:tcPr>
          <w:p w14:paraId="569667E5" w14:textId="77777777" w:rsidR="0093274D" w:rsidRPr="000D3CFB" w:rsidRDefault="0093274D" w:rsidP="00333B47">
            <w:pPr>
              <w:pStyle w:val="TAC"/>
            </w:pPr>
            <w:r w:rsidRPr="000D3CFB">
              <w:t>2</w:t>
            </w:r>
          </w:p>
        </w:tc>
        <w:tc>
          <w:tcPr>
            <w:tcW w:w="0" w:type="auto"/>
            <w:vAlign w:val="center"/>
          </w:tcPr>
          <w:p w14:paraId="631C904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59D72C89"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2ED46793" w14:textId="77777777" w:rsidR="0093274D" w:rsidRPr="000D3CFB" w:rsidRDefault="0093274D" w:rsidP="00333B47">
            <w:pPr>
              <w:pStyle w:val="TAC"/>
            </w:pPr>
            <w:r w:rsidRPr="000D3CFB">
              <w:t>0</w:t>
            </w:r>
          </w:p>
        </w:tc>
      </w:tr>
      <w:tr w:rsidR="0093274D" w:rsidRPr="000D3CFB" w14:paraId="2E72C106" w14:textId="77777777">
        <w:trPr>
          <w:cantSplit/>
          <w:jc w:val="center"/>
        </w:trPr>
        <w:tc>
          <w:tcPr>
            <w:tcW w:w="0" w:type="auto"/>
            <w:tcBorders>
              <w:right w:val="double" w:sz="4" w:space="0" w:color="auto"/>
            </w:tcBorders>
            <w:vAlign w:val="center"/>
          </w:tcPr>
          <w:p w14:paraId="11A73BD2" w14:textId="77777777" w:rsidR="0093274D" w:rsidRPr="000D3CFB" w:rsidRDefault="0093274D" w:rsidP="00333B47">
            <w:pPr>
              <w:pStyle w:val="TAC"/>
            </w:pPr>
            <w:r w:rsidRPr="000D3CFB">
              <w:t>3</w:t>
            </w:r>
          </w:p>
        </w:tc>
        <w:tc>
          <w:tcPr>
            <w:tcW w:w="0" w:type="auto"/>
            <w:vAlign w:val="center"/>
          </w:tcPr>
          <w:p w14:paraId="57AE9A9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06E6322"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05DDF0FD" w14:textId="77777777" w:rsidR="0093274D" w:rsidRPr="000D3CFB" w:rsidRDefault="0093274D" w:rsidP="00333B47">
            <w:pPr>
              <w:pStyle w:val="TAC"/>
            </w:pPr>
            <w:r w:rsidRPr="000D3CFB">
              <w:t>0</w:t>
            </w:r>
          </w:p>
        </w:tc>
      </w:tr>
      <w:tr w:rsidR="0093274D" w:rsidRPr="000D3CFB" w14:paraId="3ED9AE18" w14:textId="77777777">
        <w:trPr>
          <w:cantSplit/>
          <w:jc w:val="center"/>
        </w:trPr>
        <w:tc>
          <w:tcPr>
            <w:tcW w:w="0" w:type="auto"/>
            <w:tcBorders>
              <w:right w:val="double" w:sz="4" w:space="0" w:color="auto"/>
            </w:tcBorders>
            <w:vAlign w:val="center"/>
          </w:tcPr>
          <w:p w14:paraId="0363D5FB" w14:textId="77777777" w:rsidR="0093274D" w:rsidRPr="000D3CFB" w:rsidRDefault="0093274D" w:rsidP="00333B47">
            <w:pPr>
              <w:pStyle w:val="TAC"/>
            </w:pPr>
            <w:r w:rsidRPr="000D3CFB">
              <w:t>4</w:t>
            </w:r>
          </w:p>
        </w:tc>
        <w:tc>
          <w:tcPr>
            <w:tcW w:w="0" w:type="auto"/>
            <w:vAlign w:val="center"/>
          </w:tcPr>
          <w:p w14:paraId="2814A6A6"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B49E51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CE601A4" w14:textId="77777777" w:rsidR="0093274D" w:rsidRPr="000D3CFB" w:rsidRDefault="0093274D" w:rsidP="00333B47">
            <w:pPr>
              <w:pStyle w:val="TAC"/>
            </w:pPr>
            <w:r w:rsidRPr="000D3CFB">
              <w:t>0</w:t>
            </w:r>
          </w:p>
        </w:tc>
      </w:tr>
      <w:tr w:rsidR="0093274D" w:rsidRPr="000D3CFB" w14:paraId="565E236D" w14:textId="77777777">
        <w:trPr>
          <w:cantSplit/>
          <w:jc w:val="center"/>
        </w:trPr>
        <w:tc>
          <w:tcPr>
            <w:tcW w:w="0" w:type="auto"/>
            <w:tcBorders>
              <w:right w:val="double" w:sz="4" w:space="0" w:color="auto"/>
            </w:tcBorders>
            <w:vAlign w:val="center"/>
          </w:tcPr>
          <w:p w14:paraId="3FF8AD6E" w14:textId="77777777" w:rsidR="0093274D" w:rsidRPr="000D3CFB" w:rsidRDefault="0093274D" w:rsidP="00333B47">
            <w:pPr>
              <w:pStyle w:val="TAC"/>
            </w:pPr>
            <w:r w:rsidRPr="000D3CFB">
              <w:t>5</w:t>
            </w:r>
          </w:p>
        </w:tc>
        <w:tc>
          <w:tcPr>
            <w:tcW w:w="0" w:type="auto"/>
            <w:vAlign w:val="center"/>
          </w:tcPr>
          <w:p w14:paraId="42221F37"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2145B0C"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51F59B92" w14:textId="77777777" w:rsidR="0093274D" w:rsidRPr="000D3CFB" w:rsidRDefault="0093274D" w:rsidP="00333B47">
            <w:pPr>
              <w:pStyle w:val="TAC"/>
            </w:pPr>
            <w:r w:rsidRPr="000D3CFB">
              <w:t>0</w:t>
            </w:r>
          </w:p>
        </w:tc>
      </w:tr>
      <w:tr w:rsidR="0093274D" w:rsidRPr="000D3CFB" w14:paraId="065E4930" w14:textId="77777777">
        <w:trPr>
          <w:cantSplit/>
          <w:jc w:val="center"/>
        </w:trPr>
        <w:tc>
          <w:tcPr>
            <w:tcW w:w="0" w:type="auto"/>
            <w:tcBorders>
              <w:right w:val="double" w:sz="4" w:space="0" w:color="auto"/>
            </w:tcBorders>
            <w:vAlign w:val="center"/>
          </w:tcPr>
          <w:p w14:paraId="7482024F" w14:textId="77777777" w:rsidR="0093274D" w:rsidRPr="000D3CFB" w:rsidRDefault="0093274D" w:rsidP="00333B47">
            <w:pPr>
              <w:pStyle w:val="TAC"/>
            </w:pPr>
            <w:r w:rsidRPr="000D3CFB">
              <w:t>6</w:t>
            </w:r>
          </w:p>
        </w:tc>
        <w:tc>
          <w:tcPr>
            <w:tcW w:w="0" w:type="auto"/>
            <w:vAlign w:val="center"/>
          </w:tcPr>
          <w:p w14:paraId="3A9F7840"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2D50A4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1F886F6" w14:textId="77777777" w:rsidR="0093274D" w:rsidRPr="000D3CFB" w:rsidRDefault="0093274D" w:rsidP="00333B47">
            <w:pPr>
              <w:pStyle w:val="TAC"/>
            </w:pPr>
            <w:r w:rsidRPr="000D3CFB">
              <w:t>0</w:t>
            </w:r>
          </w:p>
        </w:tc>
      </w:tr>
      <w:tr w:rsidR="0093274D" w:rsidRPr="000D3CFB" w14:paraId="0EB893CF" w14:textId="77777777">
        <w:trPr>
          <w:cantSplit/>
          <w:jc w:val="center"/>
        </w:trPr>
        <w:tc>
          <w:tcPr>
            <w:tcW w:w="0" w:type="auto"/>
            <w:tcBorders>
              <w:right w:val="double" w:sz="4" w:space="0" w:color="auto"/>
            </w:tcBorders>
            <w:vAlign w:val="center"/>
          </w:tcPr>
          <w:p w14:paraId="6A2A644B" w14:textId="77777777" w:rsidR="0093274D" w:rsidRPr="000D3CFB" w:rsidRDefault="0093274D" w:rsidP="00333B47">
            <w:pPr>
              <w:pStyle w:val="TAC"/>
            </w:pPr>
            <w:r w:rsidRPr="000D3CFB">
              <w:t>7</w:t>
            </w:r>
          </w:p>
        </w:tc>
        <w:tc>
          <w:tcPr>
            <w:tcW w:w="0" w:type="auto"/>
            <w:vAlign w:val="center"/>
          </w:tcPr>
          <w:p w14:paraId="77567160"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A4871CD"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58429E1D" w14:textId="77777777" w:rsidR="0093274D" w:rsidRPr="000D3CFB" w:rsidRDefault="0093274D" w:rsidP="00333B47">
            <w:pPr>
              <w:pStyle w:val="TAC"/>
            </w:pPr>
            <w:r w:rsidRPr="000D3CFB">
              <w:t>0</w:t>
            </w:r>
          </w:p>
        </w:tc>
      </w:tr>
      <w:tr w:rsidR="0093274D" w:rsidRPr="000D3CFB" w14:paraId="3F0C7475" w14:textId="77777777">
        <w:trPr>
          <w:cantSplit/>
          <w:jc w:val="center"/>
        </w:trPr>
        <w:tc>
          <w:tcPr>
            <w:tcW w:w="0" w:type="auto"/>
            <w:tcBorders>
              <w:right w:val="double" w:sz="4" w:space="0" w:color="auto"/>
            </w:tcBorders>
            <w:vAlign w:val="center"/>
          </w:tcPr>
          <w:p w14:paraId="5A0B146F"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761BD4E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24C4191C"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120403A4" w14:textId="77777777" w:rsidR="0093274D" w:rsidRPr="000D3CFB" w:rsidRDefault="0093274D" w:rsidP="00333B47">
            <w:pPr>
              <w:pStyle w:val="TAC"/>
            </w:pPr>
            <w:r w:rsidRPr="000D3CFB">
              <w:t>0</w:t>
            </w:r>
          </w:p>
        </w:tc>
      </w:tr>
      <w:tr w:rsidR="0093274D" w:rsidRPr="000D3CFB" w14:paraId="5BD574FD" w14:textId="77777777">
        <w:trPr>
          <w:cantSplit/>
          <w:jc w:val="center"/>
        </w:trPr>
        <w:tc>
          <w:tcPr>
            <w:tcW w:w="0" w:type="auto"/>
            <w:tcBorders>
              <w:right w:val="double" w:sz="4" w:space="0" w:color="auto"/>
            </w:tcBorders>
            <w:vAlign w:val="center"/>
          </w:tcPr>
          <w:p w14:paraId="5BDC8A17"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36AA692D"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4291AE80"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69E04574" w14:textId="77777777" w:rsidR="0093274D" w:rsidRPr="000D3CFB" w:rsidRDefault="0093274D" w:rsidP="00333B47">
            <w:pPr>
              <w:pStyle w:val="TAC"/>
            </w:pPr>
            <w:r w:rsidRPr="000D3CFB">
              <w:t>0</w:t>
            </w:r>
          </w:p>
        </w:tc>
      </w:tr>
      <w:tr w:rsidR="0093274D" w:rsidRPr="000D3CFB" w14:paraId="19461D6B" w14:textId="77777777">
        <w:trPr>
          <w:cantSplit/>
          <w:jc w:val="center"/>
        </w:trPr>
        <w:tc>
          <w:tcPr>
            <w:tcW w:w="0" w:type="auto"/>
            <w:tcBorders>
              <w:right w:val="double" w:sz="4" w:space="0" w:color="auto"/>
            </w:tcBorders>
            <w:vAlign w:val="center"/>
          </w:tcPr>
          <w:p w14:paraId="26F605CC"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47492E90"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D8C20C7"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63D263A8" w14:textId="77777777" w:rsidR="0093274D" w:rsidRPr="000D3CFB" w:rsidRDefault="0093274D" w:rsidP="00333B47">
            <w:pPr>
              <w:pStyle w:val="TAC"/>
            </w:pPr>
            <w:r w:rsidRPr="000D3CFB">
              <w:t>0</w:t>
            </w:r>
          </w:p>
        </w:tc>
      </w:tr>
      <w:tr w:rsidR="0093274D" w:rsidRPr="000D3CFB" w14:paraId="6658A7EF" w14:textId="77777777">
        <w:trPr>
          <w:cantSplit/>
          <w:jc w:val="center"/>
        </w:trPr>
        <w:tc>
          <w:tcPr>
            <w:tcW w:w="0" w:type="auto"/>
            <w:tcBorders>
              <w:right w:val="double" w:sz="4" w:space="0" w:color="auto"/>
            </w:tcBorders>
            <w:vAlign w:val="center"/>
          </w:tcPr>
          <w:p w14:paraId="31E34F3D"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7863A7EE"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22E4E53"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657F792D" w14:textId="77777777" w:rsidR="0093274D" w:rsidRPr="000D3CFB" w:rsidRDefault="0093274D" w:rsidP="00333B47">
            <w:pPr>
              <w:pStyle w:val="TAC"/>
            </w:pPr>
            <w:r w:rsidRPr="000D3CFB">
              <w:t>0</w:t>
            </w:r>
          </w:p>
        </w:tc>
      </w:tr>
      <w:tr w:rsidR="0093274D" w:rsidRPr="000D3CFB" w14:paraId="1ECE0BD3" w14:textId="77777777">
        <w:trPr>
          <w:cantSplit/>
          <w:jc w:val="center"/>
        </w:trPr>
        <w:tc>
          <w:tcPr>
            <w:tcW w:w="0" w:type="auto"/>
            <w:tcBorders>
              <w:right w:val="double" w:sz="4" w:space="0" w:color="auto"/>
            </w:tcBorders>
            <w:vAlign w:val="center"/>
          </w:tcPr>
          <w:p w14:paraId="722F6DF0" w14:textId="77777777" w:rsidR="0093274D" w:rsidRPr="000D3CFB" w:rsidRDefault="0093274D" w:rsidP="00333B47">
            <w:pPr>
              <w:pStyle w:val="TAC"/>
            </w:pPr>
            <w:r w:rsidRPr="000D3CFB">
              <w:t>12</w:t>
            </w:r>
          </w:p>
        </w:tc>
        <w:tc>
          <w:tcPr>
            <w:tcW w:w="0" w:type="auto"/>
            <w:vAlign w:val="center"/>
          </w:tcPr>
          <w:p w14:paraId="2099828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C315613"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BBFF95C" w14:textId="77777777" w:rsidR="0093274D" w:rsidRPr="000D3CFB" w:rsidRDefault="0093274D" w:rsidP="00333B47">
            <w:pPr>
              <w:pStyle w:val="TAC"/>
            </w:pPr>
            <w:r w:rsidRPr="000D3CFB">
              <w:t>0</w:t>
            </w:r>
          </w:p>
        </w:tc>
      </w:tr>
      <w:tr w:rsidR="0093274D" w:rsidRPr="000D3CFB" w14:paraId="4A343CA3" w14:textId="77777777">
        <w:trPr>
          <w:cantSplit/>
          <w:jc w:val="center"/>
        </w:trPr>
        <w:tc>
          <w:tcPr>
            <w:tcW w:w="0" w:type="auto"/>
            <w:tcBorders>
              <w:right w:val="double" w:sz="4" w:space="0" w:color="auto"/>
            </w:tcBorders>
            <w:vAlign w:val="center"/>
          </w:tcPr>
          <w:p w14:paraId="61A8697A" w14:textId="77777777" w:rsidR="0093274D" w:rsidRPr="000D3CFB" w:rsidRDefault="0093274D" w:rsidP="00333B47">
            <w:pPr>
              <w:pStyle w:val="TAC"/>
            </w:pPr>
            <w:r w:rsidRPr="000D3CFB">
              <w:t>13</w:t>
            </w:r>
          </w:p>
        </w:tc>
        <w:tc>
          <w:tcPr>
            <w:tcW w:w="0" w:type="auto"/>
            <w:vAlign w:val="center"/>
          </w:tcPr>
          <w:p w14:paraId="14E366A2"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2E50B3F"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57ED6B25" w14:textId="77777777" w:rsidR="0093274D" w:rsidRPr="000D3CFB" w:rsidRDefault="0093274D" w:rsidP="00333B47">
            <w:pPr>
              <w:pStyle w:val="TAC"/>
            </w:pPr>
            <w:r w:rsidRPr="000D3CFB">
              <w:t>0</w:t>
            </w:r>
          </w:p>
        </w:tc>
      </w:tr>
      <w:tr w:rsidR="0093274D" w:rsidRPr="000D3CFB" w14:paraId="4A156347" w14:textId="77777777">
        <w:trPr>
          <w:cantSplit/>
          <w:jc w:val="center"/>
        </w:trPr>
        <w:tc>
          <w:tcPr>
            <w:tcW w:w="0" w:type="auto"/>
            <w:tcBorders>
              <w:right w:val="double" w:sz="4" w:space="0" w:color="auto"/>
            </w:tcBorders>
            <w:vAlign w:val="center"/>
          </w:tcPr>
          <w:p w14:paraId="51071D05" w14:textId="77777777" w:rsidR="0093274D" w:rsidRPr="000D3CFB" w:rsidRDefault="0093274D" w:rsidP="00333B47">
            <w:pPr>
              <w:pStyle w:val="TAC"/>
            </w:pPr>
            <w:r w:rsidRPr="000D3CFB">
              <w:t>14</w:t>
            </w:r>
          </w:p>
        </w:tc>
        <w:tc>
          <w:tcPr>
            <w:tcW w:w="0" w:type="auto"/>
            <w:vAlign w:val="center"/>
          </w:tcPr>
          <w:p w14:paraId="18F1208F"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57ADC52"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056335D8" w14:textId="77777777" w:rsidR="0093274D" w:rsidRPr="000D3CFB" w:rsidRDefault="0093274D" w:rsidP="00333B47">
            <w:pPr>
              <w:pStyle w:val="TAC"/>
            </w:pPr>
            <w:r w:rsidRPr="000D3CFB">
              <w:t>0</w:t>
            </w:r>
          </w:p>
        </w:tc>
      </w:tr>
      <w:tr w:rsidR="0093274D" w:rsidRPr="000D3CFB" w14:paraId="159470BA" w14:textId="77777777">
        <w:trPr>
          <w:cantSplit/>
          <w:jc w:val="center"/>
        </w:trPr>
        <w:tc>
          <w:tcPr>
            <w:tcW w:w="0" w:type="auto"/>
            <w:tcBorders>
              <w:right w:val="double" w:sz="4" w:space="0" w:color="auto"/>
            </w:tcBorders>
            <w:vAlign w:val="center"/>
          </w:tcPr>
          <w:p w14:paraId="318E8365"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4353830C"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5D73687"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5C53CAB5" w14:textId="77777777" w:rsidR="0093274D" w:rsidRPr="000D3CFB" w:rsidRDefault="0093274D" w:rsidP="00333B47">
            <w:pPr>
              <w:pStyle w:val="TAC"/>
            </w:pPr>
            <w:r w:rsidRPr="000D3CFB">
              <w:t>0</w:t>
            </w:r>
          </w:p>
        </w:tc>
      </w:tr>
      <w:tr w:rsidR="0093274D" w:rsidRPr="000D3CFB" w14:paraId="53347E3B" w14:textId="77777777">
        <w:trPr>
          <w:cantSplit/>
          <w:jc w:val="center"/>
        </w:trPr>
        <w:tc>
          <w:tcPr>
            <w:tcW w:w="0" w:type="auto"/>
            <w:tcBorders>
              <w:right w:val="double" w:sz="4" w:space="0" w:color="auto"/>
            </w:tcBorders>
            <w:vAlign w:val="center"/>
          </w:tcPr>
          <w:p w14:paraId="7AB5436B" w14:textId="77777777" w:rsidR="0093274D" w:rsidRPr="000D3CFB" w:rsidRDefault="0093274D" w:rsidP="00333B47">
            <w:pPr>
              <w:pStyle w:val="TAC"/>
            </w:pPr>
            <w:r w:rsidRPr="000D3CFB">
              <w:t>16</w:t>
            </w:r>
          </w:p>
        </w:tc>
        <w:tc>
          <w:tcPr>
            <w:tcW w:w="0" w:type="auto"/>
            <w:vAlign w:val="center"/>
          </w:tcPr>
          <w:p w14:paraId="16E8546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69FA1ED2"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3B7D5BB8" w14:textId="77777777" w:rsidR="0093274D" w:rsidRPr="000D3CFB" w:rsidRDefault="0093274D" w:rsidP="00333B47">
            <w:pPr>
              <w:pStyle w:val="TAC"/>
            </w:pPr>
            <w:r w:rsidRPr="000D3CFB">
              <w:t>0</w:t>
            </w:r>
          </w:p>
        </w:tc>
      </w:tr>
      <w:tr w:rsidR="0093274D" w:rsidRPr="000D3CFB" w14:paraId="0D4DDCD7" w14:textId="77777777">
        <w:trPr>
          <w:cantSplit/>
          <w:jc w:val="center"/>
        </w:trPr>
        <w:tc>
          <w:tcPr>
            <w:tcW w:w="0" w:type="auto"/>
            <w:tcBorders>
              <w:right w:val="double" w:sz="4" w:space="0" w:color="auto"/>
            </w:tcBorders>
            <w:vAlign w:val="center"/>
          </w:tcPr>
          <w:p w14:paraId="1FDB75DA" w14:textId="77777777" w:rsidR="0093274D" w:rsidRPr="000D3CFB" w:rsidRDefault="0093274D" w:rsidP="00333B47">
            <w:pPr>
              <w:pStyle w:val="TAC"/>
            </w:pPr>
            <w:r w:rsidRPr="000D3CFB">
              <w:t>17</w:t>
            </w:r>
          </w:p>
        </w:tc>
        <w:tc>
          <w:tcPr>
            <w:tcW w:w="0" w:type="auto"/>
            <w:vAlign w:val="center"/>
          </w:tcPr>
          <w:p w14:paraId="4144EC8F"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C3404EA"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2AD4C1D" w14:textId="77777777" w:rsidR="0093274D" w:rsidRPr="000D3CFB" w:rsidRDefault="0093274D" w:rsidP="00333B47">
            <w:pPr>
              <w:pStyle w:val="TAC"/>
            </w:pPr>
            <w:r w:rsidRPr="000D3CFB">
              <w:t>0</w:t>
            </w:r>
          </w:p>
        </w:tc>
      </w:tr>
      <w:tr w:rsidR="0093274D" w:rsidRPr="000D3CFB" w14:paraId="68D7C8C0" w14:textId="77777777">
        <w:trPr>
          <w:cantSplit/>
          <w:jc w:val="center"/>
        </w:trPr>
        <w:tc>
          <w:tcPr>
            <w:tcW w:w="0" w:type="auto"/>
            <w:tcBorders>
              <w:right w:val="double" w:sz="4" w:space="0" w:color="auto"/>
            </w:tcBorders>
            <w:vAlign w:val="center"/>
          </w:tcPr>
          <w:p w14:paraId="7F1DD195"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35FE4B26"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795BAC1"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462A8908" w14:textId="77777777" w:rsidR="0093274D" w:rsidRPr="000D3CFB" w:rsidRDefault="0093274D" w:rsidP="00333B47">
            <w:pPr>
              <w:pStyle w:val="TAC"/>
            </w:pPr>
            <w:r w:rsidRPr="000D3CFB">
              <w:t>0</w:t>
            </w:r>
          </w:p>
        </w:tc>
      </w:tr>
      <w:tr w:rsidR="0093274D" w:rsidRPr="000D3CFB" w14:paraId="0A140A0F" w14:textId="77777777">
        <w:trPr>
          <w:cantSplit/>
          <w:jc w:val="center"/>
        </w:trPr>
        <w:tc>
          <w:tcPr>
            <w:tcW w:w="0" w:type="auto"/>
            <w:tcBorders>
              <w:right w:val="double" w:sz="4" w:space="0" w:color="auto"/>
            </w:tcBorders>
            <w:vAlign w:val="center"/>
          </w:tcPr>
          <w:p w14:paraId="393D6D94"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04A19BF7"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6E8F400"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71E57059" w14:textId="77777777" w:rsidR="0093274D" w:rsidRPr="000D3CFB" w:rsidRDefault="0093274D" w:rsidP="00333B47">
            <w:pPr>
              <w:pStyle w:val="TAC"/>
            </w:pPr>
            <w:r w:rsidRPr="000D3CFB">
              <w:t>0</w:t>
            </w:r>
          </w:p>
        </w:tc>
      </w:tr>
      <w:tr w:rsidR="0093274D" w:rsidRPr="000D3CFB" w14:paraId="78D8952D" w14:textId="77777777">
        <w:trPr>
          <w:cantSplit/>
          <w:jc w:val="center"/>
        </w:trPr>
        <w:tc>
          <w:tcPr>
            <w:tcW w:w="0" w:type="auto"/>
            <w:tcBorders>
              <w:right w:val="double" w:sz="4" w:space="0" w:color="auto"/>
            </w:tcBorders>
            <w:vAlign w:val="center"/>
          </w:tcPr>
          <w:p w14:paraId="3DD2A183"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548B040B"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426F196"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150EEE4C" w14:textId="77777777" w:rsidR="0093274D" w:rsidRPr="000D3CFB" w:rsidRDefault="0093274D" w:rsidP="00333B47">
            <w:pPr>
              <w:pStyle w:val="TAC"/>
            </w:pPr>
            <w:r w:rsidRPr="000D3CFB">
              <w:t>0</w:t>
            </w:r>
          </w:p>
        </w:tc>
      </w:tr>
      <w:tr w:rsidR="0093274D" w:rsidRPr="000D3CFB" w14:paraId="522394AC" w14:textId="77777777">
        <w:trPr>
          <w:cantSplit/>
          <w:jc w:val="center"/>
        </w:trPr>
        <w:tc>
          <w:tcPr>
            <w:tcW w:w="0" w:type="auto"/>
            <w:tcBorders>
              <w:right w:val="double" w:sz="4" w:space="0" w:color="auto"/>
            </w:tcBorders>
            <w:vAlign w:val="center"/>
          </w:tcPr>
          <w:p w14:paraId="27DFC8B3"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4F233D7D"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15FAC2AC"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500B074A" w14:textId="77777777" w:rsidR="0093274D" w:rsidRPr="000D3CFB" w:rsidRDefault="0093274D" w:rsidP="00333B47">
            <w:pPr>
              <w:pStyle w:val="TAC"/>
            </w:pPr>
            <w:r w:rsidRPr="000D3CFB">
              <w:t>0</w:t>
            </w:r>
          </w:p>
        </w:tc>
      </w:tr>
      <w:tr w:rsidR="0093274D" w:rsidRPr="000D3CFB" w14:paraId="34D4631F" w14:textId="77777777">
        <w:trPr>
          <w:cantSplit/>
          <w:jc w:val="center"/>
        </w:trPr>
        <w:tc>
          <w:tcPr>
            <w:tcW w:w="0" w:type="auto"/>
            <w:tcBorders>
              <w:right w:val="double" w:sz="4" w:space="0" w:color="auto"/>
            </w:tcBorders>
            <w:vAlign w:val="center"/>
          </w:tcPr>
          <w:p w14:paraId="3A0B6ED0" w14:textId="77777777" w:rsidR="0093274D" w:rsidRPr="000D3CFB" w:rsidRDefault="0093274D" w:rsidP="00333B47">
            <w:pPr>
              <w:pStyle w:val="TAC"/>
            </w:pPr>
            <w:r w:rsidRPr="000D3CFB">
              <w:t>22</w:t>
            </w:r>
          </w:p>
        </w:tc>
        <w:tc>
          <w:tcPr>
            <w:tcW w:w="0" w:type="auto"/>
            <w:vAlign w:val="center"/>
          </w:tcPr>
          <w:p w14:paraId="63A703B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94681BD"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40EBE59C" w14:textId="77777777" w:rsidR="0093274D" w:rsidRPr="000D3CFB" w:rsidRDefault="0093274D" w:rsidP="00333B47">
            <w:pPr>
              <w:pStyle w:val="TAC"/>
            </w:pPr>
            <w:r w:rsidRPr="000D3CFB">
              <w:t>0</w:t>
            </w:r>
          </w:p>
        </w:tc>
      </w:tr>
      <w:tr w:rsidR="0093274D" w:rsidRPr="000D3CFB" w14:paraId="6E446BC2" w14:textId="77777777">
        <w:trPr>
          <w:cantSplit/>
          <w:jc w:val="center"/>
        </w:trPr>
        <w:tc>
          <w:tcPr>
            <w:tcW w:w="0" w:type="auto"/>
            <w:tcBorders>
              <w:right w:val="double" w:sz="4" w:space="0" w:color="auto"/>
            </w:tcBorders>
            <w:vAlign w:val="center"/>
          </w:tcPr>
          <w:p w14:paraId="52EB60BF" w14:textId="77777777" w:rsidR="0093274D" w:rsidRPr="000D3CFB" w:rsidRDefault="0093274D" w:rsidP="00333B47">
            <w:pPr>
              <w:pStyle w:val="TAC"/>
            </w:pPr>
            <w:r w:rsidRPr="000D3CFB">
              <w:t>23</w:t>
            </w:r>
          </w:p>
        </w:tc>
        <w:tc>
          <w:tcPr>
            <w:tcW w:w="0" w:type="auto"/>
            <w:vAlign w:val="center"/>
          </w:tcPr>
          <w:p w14:paraId="2AEB59F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E79673"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4C839052" w14:textId="77777777" w:rsidR="0093274D" w:rsidRPr="000D3CFB" w:rsidRDefault="0093274D" w:rsidP="00333B47">
            <w:pPr>
              <w:pStyle w:val="TAC"/>
            </w:pPr>
            <w:r w:rsidRPr="000D3CFB">
              <w:t>0</w:t>
            </w:r>
          </w:p>
        </w:tc>
      </w:tr>
      <w:tr w:rsidR="0093274D" w:rsidRPr="000D3CFB" w14:paraId="016E1C29" w14:textId="77777777">
        <w:trPr>
          <w:cantSplit/>
          <w:jc w:val="center"/>
        </w:trPr>
        <w:tc>
          <w:tcPr>
            <w:tcW w:w="0" w:type="auto"/>
            <w:tcBorders>
              <w:right w:val="double" w:sz="4" w:space="0" w:color="auto"/>
            </w:tcBorders>
            <w:vAlign w:val="center"/>
          </w:tcPr>
          <w:p w14:paraId="51E6E6BD" w14:textId="77777777" w:rsidR="0093274D" w:rsidRPr="000D3CFB" w:rsidRDefault="0093274D" w:rsidP="00333B47">
            <w:pPr>
              <w:pStyle w:val="TAC"/>
            </w:pPr>
            <w:r w:rsidRPr="000D3CFB">
              <w:t>24</w:t>
            </w:r>
          </w:p>
        </w:tc>
        <w:tc>
          <w:tcPr>
            <w:tcW w:w="0" w:type="auto"/>
            <w:vAlign w:val="center"/>
          </w:tcPr>
          <w:p w14:paraId="222EC4D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7424052"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43AA9049" w14:textId="77777777" w:rsidR="0093274D" w:rsidRPr="000D3CFB" w:rsidRDefault="0093274D" w:rsidP="00333B47">
            <w:pPr>
              <w:pStyle w:val="TAC"/>
            </w:pPr>
            <w:r w:rsidRPr="000D3CFB">
              <w:t>0</w:t>
            </w:r>
          </w:p>
        </w:tc>
      </w:tr>
      <w:tr w:rsidR="0093274D" w:rsidRPr="000D3CFB" w14:paraId="60664EFB" w14:textId="77777777">
        <w:trPr>
          <w:cantSplit/>
          <w:jc w:val="center"/>
        </w:trPr>
        <w:tc>
          <w:tcPr>
            <w:tcW w:w="0" w:type="auto"/>
            <w:tcBorders>
              <w:right w:val="double" w:sz="4" w:space="0" w:color="auto"/>
            </w:tcBorders>
            <w:vAlign w:val="center"/>
          </w:tcPr>
          <w:p w14:paraId="783B09FD" w14:textId="77777777" w:rsidR="0093274D" w:rsidRPr="000D3CFB" w:rsidRDefault="0093274D" w:rsidP="00333B47">
            <w:pPr>
              <w:pStyle w:val="TAC"/>
            </w:pPr>
            <w:r w:rsidRPr="000D3CFB">
              <w:t>25</w:t>
            </w:r>
          </w:p>
        </w:tc>
        <w:tc>
          <w:tcPr>
            <w:tcW w:w="0" w:type="auto"/>
            <w:vAlign w:val="center"/>
          </w:tcPr>
          <w:p w14:paraId="0BFB187D"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AE72FE1"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5224949E" w14:textId="77777777" w:rsidR="0093274D" w:rsidRPr="000D3CFB" w:rsidRDefault="0093274D" w:rsidP="00333B47">
            <w:pPr>
              <w:pStyle w:val="TAC"/>
            </w:pPr>
            <w:r w:rsidRPr="000D3CFB">
              <w:t>0</w:t>
            </w:r>
          </w:p>
        </w:tc>
      </w:tr>
      <w:tr w:rsidR="0093274D" w:rsidRPr="000D3CFB" w14:paraId="7FBF79CC" w14:textId="77777777">
        <w:trPr>
          <w:cantSplit/>
          <w:jc w:val="center"/>
        </w:trPr>
        <w:tc>
          <w:tcPr>
            <w:tcW w:w="0" w:type="auto"/>
            <w:tcBorders>
              <w:right w:val="double" w:sz="4" w:space="0" w:color="auto"/>
            </w:tcBorders>
            <w:vAlign w:val="center"/>
          </w:tcPr>
          <w:p w14:paraId="4FF0EE5D" w14:textId="77777777" w:rsidR="0093274D" w:rsidRPr="000D3CFB" w:rsidRDefault="0093274D" w:rsidP="00333B47">
            <w:pPr>
              <w:pStyle w:val="TAC"/>
            </w:pPr>
            <w:r w:rsidRPr="000D3CFB">
              <w:t>26</w:t>
            </w:r>
          </w:p>
        </w:tc>
        <w:tc>
          <w:tcPr>
            <w:tcW w:w="0" w:type="auto"/>
            <w:vAlign w:val="center"/>
          </w:tcPr>
          <w:p w14:paraId="68F5574D"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72305EF"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05A756F4" w14:textId="77777777" w:rsidR="0093274D" w:rsidRPr="000D3CFB" w:rsidRDefault="0093274D" w:rsidP="00333B47">
            <w:pPr>
              <w:pStyle w:val="TAC"/>
            </w:pPr>
            <w:r w:rsidRPr="000D3CFB">
              <w:t>0</w:t>
            </w:r>
          </w:p>
        </w:tc>
      </w:tr>
      <w:tr w:rsidR="0093274D" w:rsidRPr="000D3CFB" w14:paraId="60D52A41" w14:textId="77777777">
        <w:trPr>
          <w:cantSplit/>
          <w:jc w:val="center"/>
        </w:trPr>
        <w:tc>
          <w:tcPr>
            <w:tcW w:w="0" w:type="auto"/>
            <w:tcBorders>
              <w:right w:val="double" w:sz="4" w:space="0" w:color="auto"/>
            </w:tcBorders>
            <w:vAlign w:val="center"/>
          </w:tcPr>
          <w:p w14:paraId="6FB078EC" w14:textId="77777777" w:rsidR="0093274D" w:rsidRPr="000D3CFB" w:rsidRDefault="0093274D" w:rsidP="00333B47">
            <w:pPr>
              <w:pStyle w:val="TAC"/>
            </w:pPr>
            <w:r w:rsidRPr="000D3CFB">
              <w:t>27</w:t>
            </w:r>
          </w:p>
        </w:tc>
        <w:tc>
          <w:tcPr>
            <w:tcW w:w="0" w:type="auto"/>
            <w:vAlign w:val="center"/>
          </w:tcPr>
          <w:p w14:paraId="601BF2A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B384FA0"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2A5382FF" w14:textId="77777777" w:rsidR="0093274D" w:rsidRPr="000D3CFB" w:rsidRDefault="0093274D" w:rsidP="00333B47">
            <w:pPr>
              <w:pStyle w:val="TAC"/>
            </w:pPr>
            <w:r w:rsidRPr="000D3CFB">
              <w:t>0</w:t>
            </w:r>
          </w:p>
        </w:tc>
      </w:tr>
      <w:tr w:rsidR="0093274D" w:rsidRPr="000D3CFB" w14:paraId="10F18839" w14:textId="77777777">
        <w:trPr>
          <w:cantSplit/>
          <w:jc w:val="center"/>
        </w:trPr>
        <w:tc>
          <w:tcPr>
            <w:tcW w:w="0" w:type="auto"/>
            <w:tcBorders>
              <w:right w:val="double" w:sz="4" w:space="0" w:color="auto"/>
            </w:tcBorders>
            <w:vAlign w:val="center"/>
          </w:tcPr>
          <w:p w14:paraId="6CC2F39A" w14:textId="77777777" w:rsidR="0093274D" w:rsidRPr="000D3CFB" w:rsidRDefault="0093274D" w:rsidP="00333B47">
            <w:pPr>
              <w:pStyle w:val="TAC"/>
            </w:pPr>
            <w:r w:rsidRPr="000D3CFB">
              <w:t>28</w:t>
            </w:r>
          </w:p>
        </w:tc>
        <w:tc>
          <w:tcPr>
            <w:tcW w:w="0" w:type="auto"/>
            <w:vAlign w:val="center"/>
          </w:tcPr>
          <w:p w14:paraId="0E083BA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CE648DE"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59865180" w14:textId="77777777" w:rsidR="0093274D" w:rsidRPr="000D3CFB" w:rsidRDefault="0093274D" w:rsidP="00333B47">
            <w:pPr>
              <w:pStyle w:val="TAC"/>
            </w:pPr>
            <w:r w:rsidRPr="000D3CFB">
              <w:t>0</w:t>
            </w:r>
          </w:p>
        </w:tc>
      </w:tr>
      <w:tr w:rsidR="0093274D" w:rsidRPr="000D3CFB" w14:paraId="205F1CB7" w14:textId="77777777">
        <w:trPr>
          <w:cantSplit/>
          <w:jc w:val="center"/>
        </w:trPr>
        <w:tc>
          <w:tcPr>
            <w:tcW w:w="0" w:type="auto"/>
            <w:tcBorders>
              <w:right w:val="double" w:sz="4" w:space="0" w:color="auto"/>
            </w:tcBorders>
            <w:vAlign w:val="center"/>
          </w:tcPr>
          <w:p w14:paraId="1D03BBB1"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334425A1"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58647165" w14:textId="77777777" w:rsidR="0093274D" w:rsidRPr="000D3CFB" w:rsidRDefault="0093274D" w:rsidP="00333B47">
            <w:pPr>
              <w:pStyle w:val="TAC"/>
            </w:pPr>
            <w:r w:rsidRPr="000D3CFB">
              <w:t>1</w:t>
            </w:r>
          </w:p>
        </w:tc>
      </w:tr>
      <w:tr w:rsidR="0093274D" w:rsidRPr="000D3CFB" w14:paraId="209B0D24" w14:textId="77777777">
        <w:trPr>
          <w:cantSplit/>
          <w:jc w:val="center"/>
        </w:trPr>
        <w:tc>
          <w:tcPr>
            <w:tcW w:w="0" w:type="auto"/>
            <w:tcBorders>
              <w:right w:val="double" w:sz="4" w:space="0" w:color="auto"/>
            </w:tcBorders>
            <w:vAlign w:val="center"/>
          </w:tcPr>
          <w:p w14:paraId="7BDD56F8"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755E54A9" w14:textId="77777777" w:rsidR="0093274D" w:rsidRPr="000D3CFB" w:rsidRDefault="0093274D" w:rsidP="00333B47">
            <w:pPr>
              <w:pStyle w:val="TAC"/>
            </w:pPr>
          </w:p>
        </w:tc>
        <w:tc>
          <w:tcPr>
            <w:tcW w:w="0" w:type="auto"/>
            <w:tcBorders>
              <w:right w:val="single" w:sz="4" w:space="0" w:color="auto"/>
            </w:tcBorders>
            <w:vAlign w:val="center"/>
          </w:tcPr>
          <w:p w14:paraId="3EE2DF3D" w14:textId="77777777" w:rsidR="0093274D" w:rsidRPr="000D3CFB" w:rsidRDefault="0093274D" w:rsidP="00333B47">
            <w:pPr>
              <w:pStyle w:val="TAC"/>
            </w:pPr>
            <w:r w:rsidRPr="000D3CFB">
              <w:t>2</w:t>
            </w:r>
          </w:p>
        </w:tc>
      </w:tr>
      <w:tr w:rsidR="0093274D" w:rsidRPr="000D3CFB" w14:paraId="6E124958" w14:textId="77777777">
        <w:trPr>
          <w:cantSplit/>
          <w:jc w:val="center"/>
        </w:trPr>
        <w:tc>
          <w:tcPr>
            <w:tcW w:w="0" w:type="auto"/>
            <w:tcBorders>
              <w:right w:val="double" w:sz="4" w:space="0" w:color="auto"/>
            </w:tcBorders>
            <w:vAlign w:val="center"/>
          </w:tcPr>
          <w:p w14:paraId="7753D9B8"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66D45829" w14:textId="77777777" w:rsidR="0093274D" w:rsidRPr="000D3CFB" w:rsidRDefault="0093274D" w:rsidP="00333B47">
            <w:pPr>
              <w:pStyle w:val="TAC"/>
            </w:pPr>
          </w:p>
        </w:tc>
        <w:tc>
          <w:tcPr>
            <w:tcW w:w="0" w:type="auto"/>
            <w:tcBorders>
              <w:right w:val="single" w:sz="4" w:space="0" w:color="auto"/>
            </w:tcBorders>
            <w:vAlign w:val="center"/>
          </w:tcPr>
          <w:p w14:paraId="7B470185" w14:textId="77777777" w:rsidR="0093274D" w:rsidRPr="000D3CFB" w:rsidRDefault="0093274D" w:rsidP="00333B47">
            <w:pPr>
              <w:pStyle w:val="TAC"/>
            </w:pPr>
            <w:r w:rsidRPr="000D3CFB">
              <w:t>3</w:t>
            </w:r>
          </w:p>
        </w:tc>
      </w:tr>
    </w:tbl>
    <w:p w14:paraId="4E94A2E3" w14:textId="77777777" w:rsidR="0093274D" w:rsidRPr="000D3CFB" w:rsidRDefault="0093274D" w:rsidP="00D650A3"/>
    <w:p w14:paraId="3739CA4A"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3F123AF8"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396D1DE0" w14:textId="77777777"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9A79644" wp14:editId="6D3C8458">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2A1FF5CA"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272510F0" w14:textId="4FA135BC"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00390844">
        <w:rPr>
          <w:position w:val="-12"/>
        </w:rPr>
        <w:pict w14:anchorId="412BFD4C">
          <v:shape id="_x0000_i1165" type="#_x0000_t75" style="width:42pt;height:18pt">
            <v:imagedata r:id="rId599" o:title=""/>
          </v:shape>
        </w:pict>
      </w:r>
      <w:r w:rsidRPr="000D3CFB">
        <w:rPr>
          <w:rFonts w:eastAsia="SimSun" w:hint="eastAsia"/>
          <w:lang w:eastAsia="zh-CN"/>
        </w:rPr>
        <w:t>.</w:t>
      </w:r>
    </w:p>
    <w:p w14:paraId="540796C3" w14:textId="48574D68"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00390844">
        <w:rPr>
          <w:position w:val="-12"/>
        </w:rPr>
        <w:pict w14:anchorId="4DF197BF">
          <v:shape id="_x0000_i1166" type="#_x0000_t75" style="width:24pt;height:18pt">
            <v:imagedata r:id="rId600"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00390844">
        <w:rPr>
          <w:position w:val="-12"/>
        </w:rPr>
        <w:pict w14:anchorId="62560E72">
          <v:shape id="_x0000_i1167" type="#_x0000_t75" style="width:24pt;height:18pt">
            <v:imagedata r:id="rId600"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390844">
        <w:rPr>
          <w:position w:val="-14"/>
        </w:rPr>
        <w:pict w14:anchorId="041BC5FC">
          <v:shape id="_x0000_i1168" type="#_x0000_t75" style="width:24pt;height:18pt">
            <v:imagedata r:id="rId601" o:title=""/>
          </v:shape>
        </w:pict>
      </w:r>
      <w:r w:rsidRPr="000D3CFB">
        <w:rPr>
          <w:rFonts w:eastAsia="SimSun" w:hint="eastAsia"/>
          <w:lang w:eastAsia="zh-CN"/>
        </w:rPr>
        <w:t xml:space="preserve">, satisfies </w:t>
      </w:r>
      <w:r w:rsidR="00390844">
        <w:rPr>
          <w:position w:val="-14"/>
        </w:rPr>
        <w:pict w14:anchorId="4D59114E">
          <v:shape id="_x0000_i1169" type="#_x0000_t75" style="width:90pt;height:18pt">
            <v:imagedata r:id="rId602" o:title=""/>
          </v:shape>
        </w:pi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390844">
        <w:rPr>
          <w:position w:val="-10"/>
        </w:rPr>
        <w:pict w14:anchorId="5A9BF3E8">
          <v:shape id="_x0000_i1170" type="#_x0000_t75" style="width:12pt;height:18pt">
            <v:imagedata r:id="rId603"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390844">
        <w:rPr>
          <w:position w:val="-10"/>
        </w:rPr>
        <w:pict w14:anchorId="2BE8F7EE">
          <v:shape id="_x0000_i1171" type="#_x0000_t75" style="width:36.5pt;height:18pt">
            <v:imagedata r:id="rId604"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390844">
        <w:rPr>
          <w:position w:val="-10"/>
        </w:rPr>
        <w:pict w14:anchorId="237C277A">
          <v:shape id="_x0000_i1172" type="#_x0000_t75" style="width:18pt;height:18pt">
            <v:imagedata r:id="rId605" o:title=""/>
          </v:shape>
        </w:pict>
      </w:r>
      <w:r w:rsidRPr="000D3CFB">
        <w:t xml:space="preserve"> block of </w:t>
      </w:r>
      <w:r w:rsidR="00390844">
        <w:rPr>
          <w:position w:val="-10"/>
        </w:rPr>
        <w:pict w14:anchorId="6D0327C5">
          <v:shape id="_x0000_i1173" type="#_x0000_t75" style="width:24pt;height:18pt">
            <v:imagedata r:id="rId606" o:title=""/>
          </v:shape>
        </w:pict>
      </w:r>
      <w:r w:rsidRPr="000D3CFB">
        <w:rPr>
          <w:rFonts w:eastAsia="SimSun" w:hint="eastAsia"/>
          <w:lang w:eastAsia="zh-CN"/>
        </w:rPr>
        <w:t xml:space="preserve">consecutive </w:t>
      </w:r>
      <w:r w:rsidRPr="000D3CFB">
        <w:t>subframes</w:t>
      </w:r>
      <w:r w:rsidR="009849AA" w:rsidRPr="000D3CFB">
        <w:t xml:space="preserve"> within the set of </w:t>
      </w:r>
      <w:r w:rsidR="00390844">
        <w:rPr>
          <w:position w:val="-10"/>
        </w:rPr>
        <w:pict w14:anchorId="2D19901A">
          <v:shape id="_x0000_i1174" type="#_x0000_t75" style="width:36.5pt;height:18pt">
            <v:imagedata r:id="rId604"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390844">
        <w:rPr>
          <w:position w:val="-12"/>
        </w:rPr>
        <w:pict w14:anchorId="1FEC4AFE">
          <v:shape id="_x0000_i1175" type="#_x0000_t75" style="width:108.5pt;height:18pt">
            <v:imagedata r:id="rId607" o:title=""/>
          </v:shape>
        </w:pict>
      </w:r>
      <w:r w:rsidRPr="000D3CFB">
        <w:rPr>
          <w:rFonts w:eastAsia="SimSun" w:hint="eastAsia"/>
          <w:lang w:eastAsia="zh-CN"/>
        </w:rPr>
        <w:t xml:space="preserve">, where </w:t>
      </w:r>
      <w:r w:rsidR="00390844">
        <w:rPr>
          <w:noProof/>
          <w:position w:val="-10"/>
        </w:rPr>
        <w:pict w14:anchorId="625CBE0B">
          <v:shape id="_x0000_i1176" type="#_x0000_t75" style="width:96pt;height:18pt">
            <v:imagedata r:id="rId608" o:title=""/>
          </v:shape>
        </w:pict>
      </w:r>
      <w:r w:rsidR="009849AA" w:rsidRPr="000D3CFB">
        <w:rPr>
          <w:noProof/>
        </w:rPr>
        <w:t xml:space="preserve">, and </w:t>
      </w:r>
      <w:r w:rsidR="00390844">
        <w:rPr>
          <w:noProof/>
          <w:position w:val="-32"/>
        </w:rPr>
        <w:pict w14:anchorId="439F6E5E">
          <v:shape id="_x0000_i1177" type="#_x0000_t75" style="width:168pt;height:36.5pt">
            <v:imagedata r:id="rId609" o:title=""/>
          </v:shape>
        </w:pict>
      </w:r>
      <w:r w:rsidRPr="000D3CFB">
        <w:rPr>
          <w:rFonts w:eastAsia="SimSun" w:hint="eastAsia"/>
          <w:noProof/>
          <w:lang w:eastAsia="zh-CN"/>
        </w:rPr>
        <w:t xml:space="preserve">. The </w:t>
      </w:r>
      <w:r w:rsidR="00390844">
        <w:rPr>
          <w:noProof/>
          <w:position w:val="-6"/>
        </w:rPr>
        <w:pict w14:anchorId="6842F0FE">
          <v:shape id="_x0000_i1178" type="#_x0000_t75" style="width:36.5pt;height:18pt">
            <v:imagedata r:id="rId610" o:title=""/>
          </v:shape>
        </w:pict>
      </w:r>
      <w:r w:rsidRPr="000D3CFB">
        <w:rPr>
          <w:rFonts w:eastAsia="SimSun" w:hint="eastAsia"/>
          <w:noProof/>
          <w:lang w:eastAsia="zh-CN"/>
        </w:rPr>
        <w:t xml:space="preserve"> blocks of </w:t>
      </w:r>
      <w:r w:rsidRPr="000D3CFB">
        <w:rPr>
          <w:rFonts w:eastAsia="SimSun" w:hint="eastAsia"/>
          <w:lang w:eastAsia="zh-CN"/>
        </w:rPr>
        <w:t xml:space="preserve">subframes are </w:t>
      </w:r>
      <w:r w:rsidRPr="000D3CFB">
        <w:rPr>
          <w:rFonts w:eastAsia="SimSun" w:hint="eastAsia"/>
          <w:lang w:eastAsia="zh-CN"/>
        </w:rPr>
        <w:lastRenderedPageBreak/>
        <w:t xml:space="preserve">sequential in time, starting with </w:t>
      </w:r>
      <w:r w:rsidR="00390844">
        <w:rPr>
          <w:noProof/>
          <w:position w:val="-10"/>
        </w:rPr>
        <w:pict w14:anchorId="71E7BE14">
          <v:shape id="_x0000_i1179" type="#_x0000_t75" style="width:30pt;height:18pt">
            <v:imagedata r:id="rId611" o:title=""/>
          </v:shape>
        </w:pict>
      </w:r>
      <w:r w:rsidRPr="000D3CFB">
        <w:rPr>
          <w:rFonts w:eastAsia="SimSun" w:hint="eastAsia"/>
          <w:noProof/>
          <w:lang w:eastAsia="zh-CN"/>
        </w:rPr>
        <w:t xml:space="preserve"> to which subframe</w:t>
      </w:r>
      <w:r w:rsidR="00390844">
        <w:rPr>
          <w:position w:val="-10"/>
        </w:rPr>
        <w:pict w14:anchorId="6E5D5B1F">
          <v:shape id="_x0000_i1180" type="#_x0000_t75" style="width:12pt;height:18pt">
            <v:imagedata r:id="rId603" o:title=""/>
          </v:shape>
        </w:pict>
      </w:r>
      <w:r w:rsidRPr="000D3CFB">
        <w:rPr>
          <w:rFonts w:eastAsia="SimSun" w:hint="eastAsia"/>
          <w:lang w:eastAsia="zh-CN"/>
        </w:rPr>
        <w:t xml:space="preserve"> belongs. </w:t>
      </w:r>
      <w:r w:rsidRPr="000D3CFB">
        <w:t xml:space="preserve">For a BL/CE UE configured in CEModeA, </w:t>
      </w:r>
      <w:r w:rsidR="00390844">
        <w:rPr>
          <w:position w:val="-10"/>
        </w:rPr>
        <w:pict w14:anchorId="0E7D961F">
          <v:shape id="_x0000_i1181" type="#_x0000_t75" style="width:36.5pt;height:18pt">
            <v:imagedata r:id="rId612" o:title=""/>
          </v:shape>
        </w:pict>
      </w:r>
      <w:r w:rsidRPr="000D3CFB">
        <w:rPr>
          <w:rFonts w:eastAsia="SimSun" w:hint="eastAsia"/>
          <w:lang w:eastAsia="zh-CN"/>
        </w:rPr>
        <w:t xml:space="preserve"> and </w:t>
      </w:r>
      <w:r w:rsidR="00390844">
        <w:rPr>
          <w:position w:val="-12"/>
        </w:rPr>
        <w:pict w14:anchorId="6E6D3CF6">
          <v:shape id="_x0000_i1182" type="#_x0000_t75" style="width:30pt;height:18pt">
            <v:imagedata r:id="rId613"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390844">
        <w:rPr>
          <w:position w:val="-10"/>
        </w:rPr>
        <w:pict w14:anchorId="072C5356">
          <v:shape id="_x0000_i1183" type="#_x0000_t75" style="width:36.5pt;height:18pt">
            <v:imagedata r:id="rId614" o:title=""/>
          </v:shape>
        </w:pict>
      </w:r>
      <w:r w:rsidRPr="000D3CFB">
        <w:t xml:space="preserve"> for </w:t>
      </w:r>
      <w:r w:rsidRPr="000D3CFB">
        <w:rPr>
          <w:rFonts w:eastAsia="SimSun" w:hint="eastAsia"/>
          <w:lang w:eastAsia="zh-CN"/>
        </w:rPr>
        <w:t>FDD</w:t>
      </w:r>
      <w:r w:rsidRPr="000D3CFB">
        <w:t xml:space="preserve"> and </w:t>
      </w:r>
      <w:r w:rsidR="00390844">
        <w:rPr>
          <w:position w:val="-10"/>
        </w:rPr>
        <w:pict w14:anchorId="4A85AB96">
          <v:shape id="_x0000_i1184" type="#_x0000_t75" style="width:36.5pt;height:18pt">
            <v:imagedata r:id="rId615" o:title=""/>
          </v:shape>
        </w:pict>
      </w:r>
      <w:r w:rsidRPr="000D3CFB">
        <w:t xml:space="preserve"> for </w:t>
      </w:r>
      <w:r w:rsidRPr="000D3CFB">
        <w:rPr>
          <w:rFonts w:eastAsia="SimSun" w:hint="eastAsia"/>
          <w:lang w:eastAsia="zh-CN"/>
        </w:rPr>
        <w:t xml:space="preserve">TDD, and </w:t>
      </w:r>
      <w:r w:rsidR="00390844">
        <w:rPr>
          <w:position w:val="-12"/>
        </w:rPr>
        <w:pict w14:anchorId="6ED98F88">
          <v:shape id="_x0000_i1185" type="#_x0000_t75" style="width:48pt;height:18pt">
            <v:imagedata r:id="rId616" o:title=""/>
          </v:shape>
        </w:pict>
      </w:r>
      <w:r w:rsidRPr="000D3CFB">
        <w:t>.</w:t>
      </w:r>
    </w:p>
    <w:p w14:paraId="422F8CEF"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3DB55E4E" w14:textId="77777777" w:rsidTr="00F167B7">
        <w:trPr>
          <w:cantSplit/>
        </w:trPr>
        <w:tc>
          <w:tcPr>
            <w:tcW w:w="0" w:type="auto"/>
            <w:tcBorders>
              <w:bottom w:val="double" w:sz="4" w:space="0" w:color="auto"/>
              <w:right w:val="double" w:sz="4" w:space="0" w:color="auto"/>
            </w:tcBorders>
            <w:shd w:val="clear" w:color="auto" w:fill="E0E0E0"/>
            <w:vAlign w:val="center"/>
          </w:tcPr>
          <w:p w14:paraId="353E7B5A" w14:textId="25A4D225"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00390844">
              <w:rPr>
                <w:position w:val="-10"/>
                <w:lang w:eastAsia="en-US"/>
              </w:rPr>
              <w:pict w14:anchorId="21DC909E">
                <v:shape id="_x0000_i1186" type="#_x0000_t75" style="width:24pt;height:18pt">
                  <v:imagedata r:id="rId617" o:title=""/>
                </v:shape>
              </w:pict>
            </w:r>
          </w:p>
        </w:tc>
        <w:tc>
          <w:tcPr>
            <w:tcW w:w="0" w:type="auto"/>
            <w:tcBorders>
              <w:left w:val="double" w:sz="4" w:space="0" w:color="auto"/>
              <w:bottom w:val="double" w:sz="4" w:space="0" w:color="auto"/>
            </w:tcBorders>
            <w:shd w:val="clear" w:color="auto" w:fill="E0E0E0"/>
            <w:vAlign w:val="center"/>
          </w:tcPr>
          <w:p w14:paraId="390EECF5" w14:textId="1A7A5B26"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00390844">
              <w:rPr>
                <w:bCs/>
                <w:position w:val="-10"/>
                <w:lang w:val="pt-BR" w:eastAsia="en-US"/>
              </w:rPr>
              <w:pict w14:anchorId="7CCB3342">
                <v:shape id="_x0000_i1187" type="#_x0000_t75" style="width:18pt;height:18pt">
                  <v:imagedata r:id="rId618" o:title=""/>
                </v:shape>
              </w:pict>
            </w:r>
          </w:p>
        </w:tc>
        <w:tc>
          <w:tcPr>
            <w:tcW w:w="0" w:type="auto"/>
            <w:tcBorders>
              <w:bottom w:val="double" w:sz="4" w:space="0" w:color="auto"/>
            </w:tcBorders>
            <w:shd w:val="clear" w:color="auto" w:fill="E0E0E0"/>
            <w:vAlign w:val="center"/>
          </w:tcPr>
          <w:p w14:paraId="0CA554DD" w14:textId="5D492929"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00390844">
              <w:rPr>
                <w:position w:val="-10"/>
                <w:lang w:eastAsia="en-US"/>
              </w:rPr>
              <w:pict w14:anchorId="22421C6C">
                <v:shape id="_x0000_i1188" type="#_x0000_t75" style="width:18pt;height:18pt">
                  <v:imagedata r:id="rId619" o:title=""/>
                </v:shape>
              </w:pict>
            </w:r>
          </w:p>
        </w:tc>
      </w:tr>
      <w:tr w:rsidR="00C1336F" w:rsidRPr="000D3CFB" w14:paraId="4C638FD5" w14:textId="77777777" w:rsidTr="00F167B7">
        <w:trPr>
          <w:cantSplit/>
        </w:trPr>
        <w:tc>
          <w:tcPr>
            <w:tcW w:w="0" w:type="auto"/>
            <w:tcBorders>
              <w:top w:val="double" w:sz="4" w:space="0" w:color="auto"/>
              <w:right w:val="double" w:sz="4" w:space="0" w:color="auto"/>
            </w:tcBorders>
            <w:shd w:val="clear" w:color="auto" w:fill="auto"/>
            <w:vAlign w:val="center"/>
          </w:tcPr>
          <w:p w14:paraId="71EF9CC4"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105E0185"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016CF79A" w14:textId="77777777" w:rsidR="00C1336F" w:rsidRPr="000D3CFB" w:rsidRDefault="00C1336F" w:rsidP="00F167B7">
            <w:pPr>
              <w:pStyle w:val="TAC"/>
              <w:rPr>
                <w:lang w:val="en-US" w:eastAsia="en-US"/>
              </w:rPr>
            </w:pPr>
            <w:r w:rsidRPr="000D3CFB">
              <w:rPr>
                <w:lang w:val="en-US" w:eastAsia="en-US"/>
              </w:rPr>
              <w:t>0</w:t>
            </w:r>
          </w:p>
        </w:tc>
      </w:tr>
      <w:tr w:rsidR="00C1336F" w:rsidRPr="000D3CFB" w14:paraId="35171D31" w14:textId="77777777" w:rsidTr="00F167B7">
        <w:trPr>
          <w:cantSplit/>
        </w:trPr>
        <w:tc>
          <w:tcPr>
            <w:tcW w:w="0" w:type="auto"/>
            <w:tcBorders>
              <w:right w:val="double" w:sz="4" w:space="0" w:color="auto"/>
            </w:tcBorders>
            <w:shd w:val="clear" w:color="auto" w:fill="auto"/>
            <w:vAlign w:val="center"/>
          </w:tcPr>
          <w:p w14:paraId="2291C3C3"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4D0FC590"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711B0837" w14:textId="77777777" w:rsidR="00C1336F" w:rsidRPr="000D3CFB" w:rsidRDefault="00C1336F" w:rsidP="00F167B7">
            <w:pPr>
              <w:pStyle w:val="TAC"/>
              <w:rPr>
                <w:lang w:val="en-US" w:eastAsia="en-US"/>
              </w:rPr>
            </w:pPr>
            <w:r w:rsidRPr="000D3CFB">
              <w:rPr>
                <w:lang w:val="en-US" w:eastAsia="en-US"/>
              </w:rPr>
              <w:t>1</w:t>
            </w:r>
          </w:p>
        </w:tc>
      </w:tr>
      <w:tr w:rsidR="00C1336F" w:rsidRPr="000D3CFB" w14:paraId="75DEBFFD" w14:textId="77777777" w:rsidTr="00F167B7">
        <w:trPr>
          <w:cantSplit/>
        </w:trPr>
        <w:tc>
          <w:tcPr>
            <w:tcW w:w="0" w:type="auto"/>
            <w:tcBorders>
              <w:right w:val="double" w:sz="4" w:space="0" w:color="auto"/>
            </w:tcBorders>
            <w:shd w:val="clear" w:color="auto" w:fill="auto"/>
            <w:vAlign w:val="center"/>
          </w:tcPr>
          <w:p w14:paraId="52C7BA57"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534477C4" w14:textId="77777777" w:rsidR="00C1336F" w:rsidRPr="000D3CFB" w:rsidRDefault="00C1336F" w:rsidP="00F167B7">
            <w:pPr>
              <w:pStyle w:val="TAC"/>
              <w:rPr>
                <w:lang w:eastAsia="en-US"/>
              </w:rPr>
            </w:pPr>
            <w:r w:rsidRPr="000D3CFB">
              <w:rPr>
                <w:lang w:eastAsia="en-US"/>
              </w:rPr>
              <w:t>2</w:t>
            </w:r>
          </w:p>
        </w:tc>
        <w:tc>
          <w:tcPr>
            <w:tcW w:w="0" w:type="auto"/>
            <w:vAlign w:val="center"/>
          </w:tcPr>
          <w:p w14:paraId="04B38415" w14:textId="77777777" w:rsidR="00C1336F" w:rsidRPr="000D3CFB" w:rsidRDefault="00C1336F" w:rsidP="00F167B7">
            <w:pPr>
              <w:pStyle w:val="TAC"/>
              <w:rPr>
                <w:lang w:eastAsia="en-US"/>
              </w:rPr>
            </w:pPr>
            <w:r w:rsidRPr="000D3CFB">
              <w:rPr>
                <w:lang w:eastAsia="en-US"/>
              </w:rPr>
              <w:t>2</w:t>
            </w:r>
          </w:p>
        </w:tc>
      </w:tr>
      <w:tr w:rsidR="00C1336F" w:rsidRPr="000D3CFB" w14:paraId="1EF5AEEE" w14:textId="77777777" w:rsidTr="00F167B7">
        <w:trPr>
          <w:cantSplit/>
        </w:trPr>
        <w:tc>
          <w:tcPr>
            <w:tcW w:w="0" w:type="auto"/>
            <w:tcBorders>
              <w:right w:val="double" w:sz="4" w:space="0" w:color="auto"/>
            </w:tcBorders>
            <w:shd w:val="clear" w:color="auto" w:fill="auto"/>
            <w:vAlign w:val="center"/>
          </w:tcPr>
          <w:p w14:paraId="7D784D1C"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0B332349" w14:textId="77777777" w:rsidR="00C1336F" w:rsidRPr="000D3CFB" w:rsidRDefault="00C1336F" w:rsidP="00F167B7">
            <w:pPr>
              <w:pStyle w:val="TAC"/>
              <w:rPr>
                <w:lang w:eastAsia="en-US"/>
              </w:rPr>
            </w:pPr>
            <w:r w:rsidRPr="000D3CFB">
              <w:rPr>
                <w:lang w:eastAsia="en-US"/>
              </w:rPr>
              <w:t>2</w:t>
            </w:r>
          </w:p>
        </w:tc>
        <w:tc>
          <w:tcPr>
            <w:tcW w:w="0" w:type="auto"/>
            <w:vAlign w:val="center"/>
          </w:tcPr>
          <w:p w14:paraId="43DD6197" w14:textId="77777777" w:rsidR="00C1336F" w:rsidRPr="000D3CFB" w:rsidRDefault="00C1336F" w:rsidP="00F167B7">
            <w:pPr>
              <w:pStyle w:val="TAC"/>
              <w:rPr>
                <w:lang w:eastAsia="en-US"/>
              </w:rPr>
            </w:pPr>
            <w:r w:rsidRPr="000D3CFB">
              <w:rPr>
                <w:lang w:eastAsia="en-US"/>
              </w:rPr>
              <w:t>3</w:t>
            </w:r>
          </w:p>
        </w:tc>
      </w:tr>
      <w:tr w:rsidR="00C1336F" w:rsidRPr="000D3CFB" w14:paraId="3B9576D9" w14:textId="77777777" w:rsidTr="00F167B7">
        <w:trPr>
          <w:cantSplit/>
        </w:trPr>
        <w:tc>
          <w:tcPr>
            <w:tcW w:w="0" w:type="auto"/>
            <w:tcBorders>
              <w:right w:val="double" w:sz="4" w:space="0" w:color="auto"/>
            </w:tcBorders>
            <w:shd w:val="clear" w:color="auto" w:fill="auto"/>
            <w:vAlign w:val="center"/>
          </w:tcPr>
          <w:p w14:paraId="5244A877"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2EFFCC6D" w14:textId="77777777" w:rsidR="00C1336F" w:rsidRPr="000D3CFB" w:rsidRDefault="00C1336F" w:rsidP="00F167B7">
            <w:pPr>
              <w:pStyle w:val="TAC"/>
              <w:rPr>
                <w:lang w:eastAsia="en-US"/>
              </w:rPr>
            </w:pPr>
            <w:r w:rsidRPr="000D3CFB">
              <w:rPr>
                <w:lang w:eastAsia="en-US"/>
              </w:rPr>
              <w:t>2</w:t>
            </w:r>
          </w:p>
        </w:tc>
        <w:tc>
          <w:tcPr>
            <w:tcW w:w="0" w:type="auto"/>
            <w:vAlign w:val="center"/>
          </w:tcPr>
          <w:p w14:paraId="26523A5B" w14:textId="77777777" w:rsidR="00C1336F" w:rsidRPr="000D3CFB" w:rsidRDefault="00C1336F" w:rsidP="00F167B7">
            <w:pPr>
              <w:pStyle w:val="TAC"/>
              <w:rPr>
                <w:lang w:eastAsia="en-US"/>
              </w:rPr>
            </w:pPr>
            <w:r w:rsidRPr="000D3CFB">
              <w:rPr>
                <w:lang w:eastAsia="en-US"/>
              </w:rPr>
              <w:t>4</w:t>
            </w:r>
          </w:p>
        </w:tc>
      </w:tr>
      <w:tr w:rsidR="00C1336F" w:rsidRPr="000D3CFB" w14:paraId="01FE7507" w14:textId="77777777" w:rsidTr="00F167B7">
        <w:trPr>
          <w:cantSplit/>
        </w:trPr>
        <w:tc>
          <w:tcPr>
            <w:tcW w:w="0" w:type="auto"/>
            <w:tcBorders>
              <w:right w:val="double" w:sz="4" w:space="0" w:color="auto"/>
            </w:tcBorders>
            <w:shd w:val="clear" w:color="auto" w:fill="auto"/>
            <w:vAlign w:val="center"/>
          </w:tcPr>
          <w:p w14:paraId="6FFD28BD"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5E10C68E" w14:textId="77777777" w:rsidR="00C1336F" w:rsidRPr="000D3CFB" w:rsidRDefault="00C1336F" w:rsidP="00F167B7">
            <w:pPr>
              <w:pStyle w:val="TAC"/>
              <w:rPr>
                <w:lang w:eastAsia="en-US"/>
              </w:rPr>
            </w:pPr>
            <w:r w:rsidRPr="000D3CFB">
              <w:rPr>
                <w:lang w:eastAsia="en-US"/>
              </w:rPr>
              <w:t>2</w:t>
            </w:r>
          </w:p>
        </w:tc>
        <w:tc>
          <w:tcPr>
            <w:tcW w:w="0" w:type="auto"/>
            <w:vAlign w:val="center"/>
          </w:tcPr>
          <w:p w14:paraId="449E2501" w14:textId="77777777" w:rsidR="00C1336F" w:rsidRPr="000D3CFB" w:rsidRDefault="00C1336F" w:rsidP="00F167B7">
            <w:pPr>
              <w:pStyle w:val="TAC"/>
              <w:rPr>
                <w:lang w:eastAsia="en-US"/>
              </w:rPr>
            </w:pPr>
            <w:r w:rsidRPr="000D3CFB">
              <w:rPr>
                <w:lang w:eastAsia="en-US"/>
              </w:rPr>
              <w:t>5</w:t>
            </w:r>
          </w:p>
        </w:tc>
      </w:tr>
      <w:tr w:rsidR="00C1336F" w:rsidRPr="000D3CFB" w14:paraId="16980645" w14:textId="77777777" w:rsidTr="00F167B7">
        <w:trPr>
          <w:cantSplit/>
        </w:trPr>
        <w:tc>
          <w:tcPr>
            <w:tcW w:w="0" w:type="auto"/>
            <w:tcBorders>
              <w:right w:val="double" w:sz="4" w:space="0" w:color="auto"/>
            </w:tcBorders>
            <w:shd w:val="clear" w:color="auto" w:fill="auto"/>
            <w:vAlign w:val="center"/>
          </w:tcPr>
          <w:p w14:paraId="19DC42F8"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3201EB21" w14:textId="77777777" w:rsidR="00C1336F" w:rsidRPr="000D3CFB" w:rsidRDefault="00C1336F" w:rsidP="00F167B7">
            <w:pPr>
              <w:pStyle w:val="TAC"/>
              <w:rPr>
                <w:lang w:eastAsia="en-US"/>
              </w:rPr>
            </w:pPr>
            <w:r w:rsidRPr="000D3CFB">
              <w:rPr>
                <w:lang w:eastAsia="en-US"/>
              </w:rPr>
              <w:t>2</w:t>
            </w:r>
          </w:p>
        </w:tc>
        <w:tc>
          <w:tcPr>
            <w:tcW w:w="0" w:type="auto"/>
            <w:vAlign w:val="center"/>
          </w:tcPr>
          <w:p w14:paraId="0EA622F7" w14:textId="77777777" w:rsidR="00C1336F" w:rsidRPr="000D3CFB" w:rsidRDefault="00C1336F" w:rsidP="00F167B7">
            <w:pPr>
              <w:pStyle w:val="TAC"/>
              <w:rPr>
                <w:lang w:eastAsia="en-US"/>
              </w:rPr>
            </w:pPr>
            <w:r w:rsidRPr="000D3CFB">
              <w:rPr>
                <w:lang w:eastAsia="en-US"/>
              </w:rPr>
              <w:t>6</w:t>
            </w:r>
          </w:p>
        </w:tc>
      </w:tr>
      <w:tr w:rsidR="00C1336F" w:rsidRPr="000D3CFB" w14:paraId="32CBDA18" w14:textId="77777777" w:rsidTr="00F167B7">
        <w:trPr>
          <w:cantSplit/>
        </w:trPr>
        <w:tc>
          <w:tcPr>
            <w:tcW w:w="0" w:type="auto"/>
            <w:tcBorders>
              <w:right w:val="double" w:sz="4" w:space="0" w:color="auto"/>
            </w:tcBorders>
            <w:shd w:val="clear" w:color="auto" w:fill="auto"/>
            <w:vAlign w:val="center"/>
          </w:tcPr>
          <w:p w14:paraId="613542CE"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5350CC73" w14:textId="77777777" w:rsidR="00C1336F" w:rsidRPr="000D3CFB" w:rsidRDefault="00C1336F" w:rsidP="00F167B7">
            <w:pPr>
              <w:pStyle w:val="TAC"/>
              <w:rPr>
                <w:lang w:eastAsia="en-US"/>
              </w:rPr>
            </w:pPr>
            <w:r w:rsidRPr="000D3CFB">
              <w:rPr>
                <w:lang w:eastAsia="en-US"/>
              </w:rPr>
              <w:t>2</w:t>
            </w:r>
          </w:p>
        </w:tc>
        <w:tc>
          <w:tcPr>
            <w:tcW w:w="0" w:type="auto"/>
            <w:vAlign w:val="center"/>
          </w:tcPr>
          <w:p w14:paraId="5DC03C08" w14:textId="77777777" w:rsidR="00C1336F" w:rsidRPr="000D3CFB" w:rsidRDefault="00C1336F" w:rsidP="00F167B7">
            <w:pPr>
              <w:pStyle w:val="TAC"/>
              <w:rPr>
                <w:lang w:eastAsia="en-US"/>
              </w:rPr>
            </w:pPr>
            <w:r w:rsidRPr="000D3CFB">
              <w:rPr>
                <w:lang w:eastAsia="en-US"/>
              </w:rPr>
              <w:t>7</w:t>
            </w:r>
          </w:p>
        </w:tc>
      </w:tr>
      <w:tr w:rsidR="00C1336F" w:rsidRPr="000D3CFB" w14:paraId="73A44045" w14:textId="77777777" w:rsidTr="00F167B7">
        <w:trPr>
          <w:cantSplit/>
        </w:trPr>
        <w:tc>
          <w:tcPr>
            <w:tcW w:w="0" w:type="auto"/>
            <w:tcBorders>
              <w:right w:val="double" w:sz="4" w:space="0" w:color="auto"/>
            </w:tcBorders>
            <w:shd w:val="clear" w:color="auto" w:fill="auto"/>
            <w:vAlign w:val="center"/>
          </w:tcPr>
          <w:p w14:paraId="517AA6BB"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695B2FDE" w14:textId="77777777" w:rsidR="00C1336F" w:rsidRPr="000D3CFB" w:rsidRDefault="00C1336F" w:rsidP="00F167B7">
            <w:pPr>
              <w:pStyle w:val="TAC"/>
              <w:rPr>
                <w:lang w:eastAsia="en-US"/>
              </w:rPr>
            </w:pPr>
            <w:r w:rsidRPr="000D3CFB">
              <w:rPr>
                <w:lang w:eastAsia="en-US"/>
              </w:rPr>
              <w:t>2</w:t>
            </w:r>
          </w:p>
        </w:tc>
        <w:tc>
          <w:tcPr>
            <w:tcW w:w="0" w:type="auto"/>
            <w:vAlign w:val="center"/>
          </w:tcPr>
          <w:p w14:paraId="6A4852FA" w14:textId="77777777" w:rsidR="00C1336F" w:rsidRPr="000D3CFB" w:rsidRDefault="00C1336F" w:rsidP="00F167B7">
            <w:pPr>
              <w:pStyle w:val="TAC"/>
              <w:rPr>
                <w:lang w:eastAsia="en-US"/>
              </w:rPr>
            </w:pPr>
            <w:r w:rsidRPr="000D3CFB">
              <w:rPr>
                <w:lang w:eastAsia="en-US"/>
              </w:rPr>
              <w:t>8</w:t>
            </w:r>
          </w:p>
        </w:tc>
      </w:tr>
      <w:tr w:rsidR="00C1336F" w:rsidRPr="000D3CFB" w14:paraId="111144C8" w14:textId="77777777" w:rsidTr="00F167B7">
        <w:trPr>
          <w:cantSplit/>
        </w:trPr>
        <w:tc>
          <w:tcPr>
            <w:tcW w:w="0" w:type="auto"/>
            <w:tcBorders>
              <w:right w:val="double" w:sz="4" w:space="0" w:color="auto"/>
            </w:tcBorders>
            <w:shd w:val="clear" w:color="auto" w:fill="auto"/>
            <w:vAlign w:val="center"/>
          </w:tcPr>
          <w:p w14:paraId="7F429624"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3886E5AE" w14:textId="77777777" w:rsidR="00C1336F" w:rsidRPr="000D3CFB" w:rsidRDefault="00C1336F" w:rsidP="00F167B7">
            <w:pPr>
              <w:pStyle w:val="TAC"/>
              <w:rPr>
                <w:lang w:eastAsia="en-US"/>
              </w:rPr>
            </w:pPr>
            <w:r w:rsidRPr="000D3CFB">
              <w:rPr>
                <w:lang w:eastAsia="en-US"/>
              </w:rPr>
              <w:t>2</w:t>
            </w:r>
          </w:p>
        </w:tc>
        <w:tc>
          <w:tcPr>
            <w:tcW w:w="0" w:type="auto"/>
            <w:vAlign w:val="center"/>
          </w:tcPr>
          <w:p w14:paraId="2A260EC4" w14:textId="77777777" w:rsidR="00C1336F" w:rsidRPr="000D3CFB" w:rsidRDefault="00C1336F" w:rsidP="00F167B7">
            <w:pPr>
              <w:pStyle w:val="TAC"/>
              <w:rPr>
                <w:lang w:eastAsia="en-US"/>
              </w:rPr>
            </w:pPr>
            <w:r w:rsidRPr="000D3CFB">
              <w:rPr>
                <w:lang w:eastAsia="en-US"/>
              </w:rPr>
              <w:t>9</w:t>
            </w:r>
          </w:p>
        </w:tc>
      </w:tr>
      <w:tr w:rsidR="00C1336F" w:rsidRPr="000D3CFB" w14:paraId="69100220" w14:textId="77777777" w:rsidTr="00F167B7">
        <w:trPr>
          <w:cantSplit/>
        </w:trPr>
        <w:tc>
          <w:tcPr>
            <w:tcW w:w="0" w:type="auto"/>
            <w:tcBorders>
              <w:right w:val="double" w:sz="4" w:space="0" w:color="auto"/>
            </w:tcBorders>
            <w:shd w:val="clear" w:color="auto" w:fill="auto"/>
            <w:vAlign w:val="center"/>
          </w:tcPr>
          <w:p w14:paraId="5E885C62"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304D107E"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177E730A"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0ABAC80B" w14:textId="77777777" w:rsidTr="00F167B7">
        <w:trPr>
          <w:cantSplit/>
        </w:trPr>
        <w:tc>
          <w:tcPr>
            <w:tcW w:w="0" w:type="auto"/>
            <w:tcBorders>
              <w:right w:val="double" w:sz="4" w:space="0" w:color="auto"/>
            </w:tcBorders>
            <w:shd w:val="clear" w:color="auto" w:fill="auto"/>
            <w:vAlign w:val="center"/>
          </w:tcPr>
          <w:p w14:paraId="262E6802"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5D58DB28" w14:textId="77777777" w:rsidR="00C1336F" w:rsidRPr="000D3CFB" w:rsidRDefault="00C1336F" w:rsidP="00F167B7">
            <w:pPr>
              <w:pStyle w:val="TAC"/>
              <w:rPr>
                <w:lang w:eastAsia="en-US"/>
              </w:rPr>
            </w:pPr>
            <w:r w:rsidRPr="000D3CFB">
              <w:rPr>
                <w:lang w:eastAsia="en-US"/>
              </w:rPr>
              <w:t>4</w:t>
            </w:r>
          </w:p>
        </w:tc>
        <w:tc>
          <w:tcPr>
            <w:tcW w:w="0" w:type="auto"/>
            <w:vAlign w:val="center"/>
          </w:tcPr>
          <w:p w14:paraId="34DC83D8" w14:textId="77777777" w:rsidR="00C1336F" w:rsidRPr="000D3CFB" w:rsidRDefault="00C1336F" w:rsidP="00F167B7">
            <w:pPr>
              <w:pStyle w:val="TAC"/>
              <w:rPr>
                <w:lang w:eastAsia="en-US"/>
              </w:rPr>
            </w:pPr>
            <w:r w:rsidRPr="000D3CFB">
              <w:rPr>
                <w:lang w:eastAsia="en-US"/>
              </w:rPr>
              <w:t>10</w:t>
            </w:r>
          </w:p>
        </w:tc>
      </w:tr>
      <w:tr w:rsidR="00C1336F" w:rsidRPr="000D3CFB" w14:paraId="02AEBC68" w14:textId="77777777" w:rsidTr="00F167B7">
        <w:trPr>
          <w:cantSplit/>
        </w:trPr>
        <w:tc>
          <w:tcPr>
            <w:tcW w:w="0" w:type="auto"/>
            <w:tcBorders>
              <w:right w:val="double" w:sz="4" w:space="0" w:color="auto"/>
            </w:tcBorders>
            <w:shd w:val="clear" w:color="auto" w:fill="auto"/>
            <w:vAlign w:val="center"/>
          </w:tcPr>
          <w:p w14:paraId="3A9907EB"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1BD18582" w14:textId="77777777" w:rsidR="00C1336F" w:rsidRPr="000D3CFB" w:rsidRDefault="00C1336F" w:rsidP="00F167B7">
            <w:pPr>
              <w:pStyle w:val="TAC"/>
              <w:rPr>
                <w:lang w:eastAsia="en-US"/>
              </w:rPr>
            </w:pPr>
            <w:r w:rsidRPr="000D3CFB">
              <w:rPr>
                <w:lang w:eastAsia="en-US"/>
              </w:rPr>
              <w:t>4</w:t>
            </w:r>
          </w:p>
        </w:tc>
        <w:tc>
          <w:tcPr>
            <w:tcW w:w="0" w:type="auto"/>
            <w:vAlign w:val="center"/>
          </w:tcPr>
          <w:p w14:paraId="4FFB9C79" w14:textId="77777777" w:rsidR="00C1336F" w:rsidRPr="000D3CFB" w:rsidRDefault="00C1336F" w:rsidP="00F167B7">
            <w:pPr>
              <w:pStyle w:val="TAC"/>
              <w:rPr>
                <w:lang w:eastAsia="en-US"/>
              </w:rPr>
            </w:pPr>
            <w:r w:rsidRPr="000D3CFB">
              <w:rPr>
                <w:lang w:eastAsia="en-US"/>
              </w:rPr>
              <w:t>11</w:t>
            </w:r>
          </w:p>
        </w:tc>
      </w:tr>
      <w:tr w:rsidR="00C1336F" w:rsidRPr="000D3CFB" w14:paraId="3827D708" w14:textId="77777777" w:rsidTr="00F167B7">
        <w:trPr>
          <w:cantSplit/>
        </w:trPr>
        <w:tc>
          <w:tcPr>
            <w:tcW w:w="0" w:type="auto"/>
            <w:tcBorders>
              <w:right w:val="double" w:sz="4" w:space="0" w:color="auto"/>
            </w:tcBorders>
            <w:shd w:val="clear" w:color="auto" w:fill="auto"/>
            <w:vAlign w:val="center"/>
          </w:tcPr>
          <w:p w14:paraId="047E8B38"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05AFA7FC" w14:textId="77777777" w:rsidR="00C1336F" w:rsidRPr="000D3CFB" w:rsidRDefault="00C1336F" w:rsidP="00F167B7">
            <w:pPr>
              <w:pStyle w:val="TAC"/>
              <w:rPr>
                <w:lang w:eastAsia="en-US"/>
              </w:rPr>
            </w:pPr>
            <w:r w:rsidRPr="000D3CFB">
              <w:rPr>
                <w:lang w:eastAsia="en-US"/>
              </w:rPr>
              <w:t>4</w:t>
            </w:r>
          </w:p>
        </w:tc>
        <w:tc>
          <w:tcPr>
            <w:tcW w:w="0" w:type="auto"/>
            <w:vAlign w:val="center"/>
          </w:tcPr>
          <w:p w14:paraId="3ECC2157" w14:textId="77777777" w:rsidR="00C1336F" w:rsidRPr="000D3CFB" w:rsidRDefault="00C1336F" w:rsidP="00F167B7">
            <w:pPr>
              <w:pStyle w:val="TAC"/>
              <w:rPr>
                <w:lang w:eastAsia="en-US"/>
              </w:rPr>
            </w:pPr>
            <w:r w:rsidRPr="000D3CFB">
              <w:rPr>
                <w:lang w:eastAsia="en-US"/>
              </w:rPr>
              <w:t>12</w:t>
            </w:r>
          </w:p>
        </w:tc>
      </w:tr>
      <w:tr w:rsidR="00C1336F" w:rsidRPr="000D3CFB" w14:paraId="2B3203E2" w14:textId="77777777" w:rsidTr="00F167B7">
        <w:trPr>
          <w:cantSplit/>
        </w:trPr>
        <w:tc>
          <w:tcPr>
            <w:tcW w:w="0" w:type="auto"/>
            <w:tcBorders>
              <w:right w:val="double" w:sz="4" w:space="0" w:color="auto"/>
            </w:tcBorders>
            <w:shd w:val="clear" w:color="auto" w:fill="auto"/>
            <w:vAlign w:val="center"/>
          </w:tcPr>
          <w:p w14:paraId="6B712B57"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6F9895D9" w14:textId="77777777" w:rsidR="00C1336F" w:rsidRPr="000D3CFB" w:rsidRDefault="00C1336F" w:rsidP="00F167B7">
            <w:pPr>
              <w:pStyle w:val="TAC"/>
              <w:rPr>
                <w:lang w:eastAsia="en-US"/>
              </w:rPr>
            </w:pPr>
            <w:r w:rsidRPr="000D3CFB">
              <w:rPr>
                <w:lang w:eastAsia="en-US"/>
              </w:rPr>
              <w:t>4</w:t>
            </w:r>
          </w:p>
        </w:tc>
        <w:tc>
          <w:tcPr>
            <w:tcW w:w="0" w:type="auto"/>
            <w:vAlign w:val="center"/>
          </w:tcPr>
          <w:p w14:paraId="4BB99FBD" w14:textId="77777777" w:rsidR="00C1336F" w:rsidRPr="000D3CFB" w:rsidRDefault="00C1336F" w:rsidP="00F167B7">
            <w:pPr>
              <w:pStyle w:val="TAC"/>
              <w:rPr>
                <w:lang w:eastAsia="en-US"/>
              </w:rPr>
            </w:pPr>
            <w:r w:rsidRPr="000D3CFB">
              <w:rPr>
                <w:lang w:eastAsia="en-US"/>
              </w:rPr>
              <w:t>13</w:t>
            </w:r>
          </w:p>
        </w:tc>
      </w:tr>
      <w:tr w:rsidR="00C1336F" w:rsidRPr="000D3CFB" w14:paraId="365A2A91" w14:textId="77777777" w:rsidTr="00F167B7">
        <w:trPr>
          <w:cantSplit/>
        </w:trPr>
        <w:tc>
          <w:tcPr>
            <w:tcW w:w="0" w:type="auto"/>
            <w:tcBorders>
              <w:right w:val="double" w:sz="4" w:space="0" w:color="auto"/>
            </w:tcBorders>
            <w:shd w:val="clear" w:color="auto" w:fill="auto"/>
            <w:vAlign w:val="center"/>
          </w:tcPr>
          <w:p w14:paraId="38CBAFFF"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792B9AA2" w14:textId="77777777" w:rsidR="00C1336F" w:rsidRPr="000D3CFB" w:rsidRDefault="00C1336F" w:rsidP="00F167B7">
            <w:pPr>
              <w:pStyle w:val="TAC"/>
              <w:rPr>
                <w:lang w:eastAsia="en-US"/>
              </w:rPr>
            </w:pPr>
            <w:r w:rsidRPr="000D3CFB">
              <w:rPr>
                <w:lang w:eastAsia="en-US"/>
              </w:rPr>
              <w:t>4</w:t>
            </w:r>
          </w:p>
        </w:tc>
        <w:tc>
          <w:tcPr>
            <w:tcW w:w="0" w:type="auto"/>
            <w:vAlign w:val="center"/>
          </w:tcPr>
          <w:p w14:paraId="18D82041" w14:textId="77777777" w:rsidR="00C1336F" w:rsidRPr="000D3CFB" w:rsidRDefault="00C1336F" w:rsidP="00F167B7">
            <w:pPr>
              <w:pStyle w:val="TAC"/>
              <w:rPr>
                <w:lang w:eastAsia="en-US"/>
              </w:rPr>
            </w:pPr>
            <w:r w:rsidRPr="000D3CFB">
              <w:rPr>
                <w:lang w:eastAsia="en-US"/>
              </w:rPr>
              <w:t>14</w:t>
            </w:r>
          </w:p>
        </w:tc>
      </w:tr>
    </w:tbl>
    <w:p w14:paraId="3C1FC50F" w14:textId="77777777" w:rsidR="00DE7B85" w:rsidRPr="000D3CFB" w:rsidRDefault="00DE7B85" w:rsidP="00DE7B85"/>
    <w:p w14:paraId="29D795C2"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55039802" w14:textId="77777777" w:rsidTr="00966E66">
        <w:trPr>
          <w:cantSplit/>
        </w:trPr>
        <w:tc>
          <w:tcPr>
            <w:tcW w:w="0" w:type="auto"/>
            <w:tcBorders>
              <w:bottom w:val="double" w:sz="4" w:space="0" w:color="auto"/>
              <w:right w:val="double" w:sz="4" w:space="0" w:color="auto"/>
            </w:tcBorders>
            <w:shd w:val="clear" w:color="auto" w:fill="E0E0E0"/>
            <w:vAlign w:val="center"/>
          </w:tcPr>
          <w:p w14:paraId="4E990DFD" w14:textId="0D433E95" w:rsidR="00DE7B85" w:rsidRPr="000D3CFB" w:rsidRDefault="00DE7B85" w:rsidP="00966E66">
            <w:pPr>
              <w:pStyle w:val="TAH"/>
              <w:rPr>
                <w:bCs/>
                <w:lang w:val="en-US"/>
              </w:rPr>
            </w:pPr>
            <w:r w:rsidRPr="000D3CFB">
              <w:rPr>
                <w:bCs/>
                <w:lang w:val="en-US"/>
              </w:rPr>
              <w:t>MCS Index</w:t>
            </w:r>
            <w:r w:rsidRPr="000D3CFB">
              <w:rPr>
                <w:bCs/>
                <w:lang w:val="en-US"/>
              </w:rPr>
              <w:br/>
            </w:r>
            <w:r w:rsidR="00390844">
              <w:pict w14:anchorId="7BD09DD0">
                <v:shape id="_x0000_i1189" type="#_x0000_t75" style="width:24pt;height:18pt">
                  <v:imagedata r:id="rId617" o:title=""/>
                </v:shape>
              </w:pict>
            </w:r>
          </w:p>
        </w:tc>
        <w:tc>
          <w:tcPr>
            <w:tcW w:w="0" w:type="auto"/>
            <w:tcBorders>
              <w:left w:val="double" w:sz="4" w:space="0" w:color="auto"/>
              <w:bottom w:val="double" w:sz="4" w:space="0" w:color="auto"/>
            </w:tcBorders>
            <w:shd w:val="clear" w:color="auto" w:fill="E0E0E0"/>
            <w:vAlign w:val="center"/>
          </w:tcPr>
          <w:p w14:paraId="60BA8CEF" w14:textId="6FA5C868" w:rsidR="00DE7B85" w:rsidRPr="000D3CFB" w:rsidRDefault="00DE7B85" w:rsidP="00966E66">
            <w:pPr>
              <w:pStyle w:val="TAH"/>
              <w:rPr>
                <w:bCs/>
                <w:lang w:val="en-US"/>
              </w:rPr>
            </w:pPr>
            <w:r w:rsidRPr="000D3CFB">
              <w:rPr>
                <w:bCs/>
                <w:lang w:val="en-US"/>
              </w:rPr>
              <w:t>Modulation Order</w:t>
            </w:r>
            <w:r w:rsidRPr="000D3CFB">
              <w:rPr>
                <w:bCs/>
                <w:lang w:val="en-US"/>
              </w:rPr>
              <w:br/>
            </w:r>
            <w:r w:rsidR="00390844">
              <w:rPr>
                <w:bCs/>
                <w:lang w:val="pt-BR"/>
              </w:rPr>
              <w:pict w14:anchorId="67241E28">
                <v:shape id="_x0000_i1190" type="#_x0000_t75" style="width:18pt;height:18pt">
                  <v:imagedata r:id="rId618" o:title=""/>
                </v:shape>
              </w:pict>
            </w:r>
          </w:p>
        </w:tc>
        <w:tc>
          <w:tcPr>
            <w:tcW w:w="0" w:type="auto"/>
            <w:tcBorders>
              <w:bottom w:val="double" w:sz="4" w:space="0" w:color="auto"/>
            </w:tcBorders>
            <w:shd w:val="clear" w:color="auto" w:fill="E0E0E0"/>
            <w:vAlign w:val="center"/>
          </w:tcPr>
          <w:p w14:paraId="6FBD877C" w14:textId="55F80EF0" w:rsidR="00DE7B85" w:rsidRPr="000D3CFB" w:rsidRDefault="00DE7B85" w:rsidP="00966E66">
            <w:pPr>
              <w:pStyle w:val="TAH"/>
              <w:rPr>
                <w:bCs/>
                <w:lang w:val="en-US"/>
              </w:rPr>
            </w:pPr>
            <w:r w:rsidRPr="000D3CFB">
              <w:rPr>
                <w:bCs/>
                <w:lang w:val="en-US"/>
              </w:rPr>
              <w:t>TBS Index</w:t>
            </w:r>
            <w:r w:rsidRPr="000D3CFB">
              <w:rPr>
                <w:bCs/>
                <w:lang w:val="en-US"/>
              </w:rPr>
              <w:br/>
            </w:r>
            <w:r w:rsidR="00390844">
              <w:pict w14:anchorId="46B9838A">
                <v:shape id="_x0000_i1191" type="#_x0000_t75" style="width:18pt;height:18pt">
                  <v:imagedata r:id="rId619" o:title=""/>
                </v:shape>
              </w:pict>
            </w:r>
          </w:p>
        </w:tc>
      </w:tr>
      <w:tr w:rsidR="00DE7B85" w:rsidRPr="000D3CFB" w14:paraId="4FF3A88F" w14:textId="77777777" w:rsidTr="00966E66">
        <w:trPr>
          <w:cantSplit/>
        </w:trPr>
        <w:tc>
          <w:tcPr>
            <w:tcW w:w="0" w:type="auto"/>
            <w:tcBorders>
              <w:top w:val="double" w:sz="4" w:space="0" w:color="auto"/>
              <w:right w:val="double" w:sz="4" w:space="0" w:color="auto"/>
            </w:tcBorders>
            <w:shd w:val="clear" w:color="auto" w:fill="auto"/>
            <w:vAlign w:val="center"/>
          </w:tcPr>
          <w:p w14:paraId="05EB573A"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307DFF06"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6CAD506F" w14:textId="77777777" w:rsidR="00DE7B85" w:rsidRPr="000D3CFB" w:rsidRDefault="00DE7B85" w:rsidP="00966E66">
            <w:pPr>
              <w:pStyle w:val="TAC"/>
              <w:rPr>
                <w:lang w:val="en-US"/>
              </w:rPr>
            </w:pPr>
            <w:r w:rsidRPr="000D3CFB">
              <w:rPr>
                <w:lang w:val="en-US"/>
              </w:rPr>
              <w:t>0</w:t>
            </w:r>
          </w:p>
        </w:tc>
      </w:tr>
      <w:tr w:rsidR="00DE7B85" w:rsidRPr="000D3CFB" w14:paraId="44861C3E" w14:textId="77777777" w:rsidTr="00966E66">
        <w:trPr>
          <w:cantSplit/>
        </w:trPr>
        <w:tc>
          <w:tcPr>
            <w:tcW w:w="0" w:type="auto"/>
            <w:tcBorders>
              <w:right w:val="double" w:sz="4" w:space="0" w:color="auto"/>
            </w:tcBorders>
            <w:shd w:val="clear" w:color="auto" w:fill="auto"/>
            <w:vAlign w:val="center"/>
          </w:tcPr>
          <w:p w14:paraId="51966810"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12232028" w14:textId="77777777" w:rsidR="00DE7B85" w:rsidRPr="000D3CFB" w:rsidRDefault="00DE7B85" w:rsidP="00966E66">
            <w:pPr>
              <w:pStyle w:val="TAC"/>
              <w:rPr>
                <w:lang w:val="en-US"/>
              </w:rPr>
            </w:pPr>
            <w:r w:rsidRPr="000D3CFB">
              <w:rPr>
                <w:lang w:val="en-US"/>
              </w:rPr>
              <w:t>2</w:t>
            </w:r>
          </w:p>
        </w:tc>
        <w:tc>
          <w:tcPr>
            <w:tcW w:w="0" w:type="auto"/>
          </w:tcPr>
          <w:p w14:paraId="6895590C" w14:textId="77777777" w:rsidR="00DE7B85" w:rsidRPr="000D3CFB" w:rsidRDefault="00DE7B85" w:rsidP="00966E66">
            <w:pPr>
              <w:pStyle w:val="TAC"/>
              <w:rPr>
                <w:lang w:val="en-US"/>
              </w:rPr>
            </w:pPr>
            <w:r w:rsidRPr="000D3CFB">
              <w:rPr>
                <w:lang w:val="en-US"/>
              </w:rPr>
              <w:t>2</w:t>
            </w:r>
          </w:p>
        </w:tc>
      </w:tr>
      <w:tr w:rsidR="00DE7B85" w:rsidRPr="000D3CFB" w14:paraId="2CBAEA23" w14:textId="77777777" w:rsidTr="00966E66">
        <w:trPr>
          <w:cantSplit/>
        </w:trPr>
        <w:tc>
          <w:tcPr>
            <w:tcW w:w="0" w:type="auto"/>
            <w:tcBorders>
              <w:right w:val="double" w:sz="4" w:space="0" w:color="auto"/>
            </w:tcBorders>
            <w:shd w:val="clear" w:color="auto" w:fill="auto"/>
            <w:vAlign w:val="center"/>
          </w:tcPr>
          <w:p w14:paraId="67F64C2A"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6ED4D8B2" w14:textId="77777777" w:rsidR="00DE7B85" w:rsidRPr="000D3CFB" w:rsidRDefault="00DE7B85" w:rsidP="00966E66">
            <w:pPr>
              <w:pStyle w:val="TAC"/>
            </w:pPr>
            <w:r w:rsidRPr="000D3CFB">
              <w:t>2</w:t>
            </w:r>
          </w:p>
        </w:tc>
        <w:tc>
          <w:tcPr>
            <w:tcW w:w="0" w:type="auto"/>
          </w:tcPr>
          <w:p w14:paraId="768A2503" w14:textId="77777777" w:rsidR="00DE7B85" w:rsidRPr="000D3CFB" w:rsidRDefault="00DE7B85" w:rsidP="00966E66">
            <w:pPr>
              <w:pStyle w:val="TAC"/>
              <w:rPr>
                <w:lang w:val="en-US"/>
              </w:rPr>
            </w:pPr>
            <w:r w:rsidRPr="000D3CFB">
              <w:rPr>
                <w:lang w:val="en-US"/>
              </w:rPr>
              <w:t>4</w:t>
            </w:r>
          </w:p>
        </w:tc>
      </w:tr>
      <w:tr w:rsidR="00DE7B85" w:rsidRPr="000D3CFB" w14:paraId="15F0CBEA" w14:textId="77777777" w:rsidTr="00966E66">
        <w:trPr>
          <w:cantSplit/>
        </w:trPr>
        <w:tc>
          <w:tcPr>
            <w:tcW w:w="0" w:type="auto"/>
            <w:tcBorders>
              <w:right w:val="double" w:sz="4" w:space="0" w:color="auto"/>
            </w:tcBorders>
            <w:shd w:val="clear" w:color="auto" w:fill="auto"/>
            <w:vAlign w:val="center"/>
          </w:tcPr>
          <w:p w14:paraId="19B518E8"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53894E1A" w14:textId="77777777" w:rsidR="00DE7B85" w:rsidRPr="000D3CFB" w:rsidRDefault="00DE7B85" w:rsidP="00966E66">
            <w:pPr>
              <w:pStyle w:val="TAC"/>
            </w:pPr>
            <w:r w:rsidRPr="000D3CFB">
              <w:t>2</w:t>
            </w:r>
          </w:p>
        </w:tc>
        <w:tc>
          <w:tcPr>
            <w:tcW w:w="0" w:type="auto"/>
          </w:tcPr>
          <w:p w14:paraId="558622C5" w14:textId="77777777" w:rsidR="00DE7B85" w:rsidRPr="000D3CFB" w:rsidRDefault="00DE7B85" w:rsidP="00966E66">
            <w:pPr>
              <w:pStyle w:val="TAC"/>
              <w:rPr>
                <w:lang w:val="en-US"/>
              </w:rPr>
            </w:pPr>
            <w:r w:rsidRPr="000D3CFB">
              <w:rPr>
                <w:lang w:val="en-US"/>
              </w:rPr>
              <w:t>5</w:t>
            </w:r>
          </w:p>
        </w:tc>
      </w:tr>
      <w:tr w:rsidR="00DE7B85" w:rsidRPr="000D3CFB" w14:paraId="6AA450BE" w14:textId="77777777" w:rsidTr="00966E66">
        <w:trPr>
          <w:cantSplit/>
        </w:trPr>
        <w:tc>
          <w:tcPr>
            <w:tcW w:w="0" w:type="auto"/>
            <w:tcBorders>
              <w:right w:val="double" w:sz="4" w:space="0" w:color="auto"/>
            </w:tcBorders>
            <w:shd w:val="clear" w:color="auto" w:fill="auto"/>
            <w:vAlign w:val="center"/>
          </w:tcPr>
          <w:p w14:paraId="51CB9C82"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0B401287" w14:textId="77777777" w:rsidR="00DE7B85" w:rsidRPr="000D3CFB" w:rsidRDefault="00DE7B85" w:rsidP="00966E66">
            <w:pPr>
              <w:pStyle w:val="TAC"/>
            </w:pPr>
            <w:r w:rsidRPr="000D3CFB">
              <w:t>2</w:t>
            </w:r>
          </w:p>
        </w:tc>
        <w:tc>
          <w:tcPr>
            <w:tcW w:w="0" w:type="auto"/>
          </w:tcPr>
          <w:p w14:paraId="34137CB7" w14:textId="77777777" w:rsidR="00DE7B85" w:rsidRPr="000D3CFB" w:rsidRDefault="00DE7B85" w:rsidP="00966E66">
            <w:pPr>
              <w:pStyle w:val="TAC"/>
              <w:rPr>
                <w:lang w:val="en-US"/>
              </w:rPr>
            </w:pPr>
            <w:r w:rsidRPr="000D3CFB">
              <w:rPr>
                <w:lang w:val="en-US"/>
              </w:rPr>
              <w:t>6</w:t>
            </w:r>
          </w:p>
        </w:tc>
      </w:tr>
      <w:tr w:rsidR="00DE7B85" w:rsidRPr="000D3CFB" w14:paraId="65A8D6E4" w14:textId="77777777" w:rsidTr="00966E66">
        <w:trPr>
          <w:cantSplit/>
        </w:trPr>
        <w:tc>
          <w:tcPr>
            <w:tcW w:w="0" w:type="auto"/>
            <w:tcBorders>
              <w:right w:val="double" w:sz="4" w:space="0" w:color="auto"/>
            </w:tcBorders>
            <w:shd w:val="clear" w:color="auto" w:fill="auto"/>
            <w:vAlign w:val="center"/>
          </w:tcPr>
          <w:p w14:paraId="3CBA882D"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5B07098D" w14:textId="77777777" w:rsidR="00DE7B85" w:rsidRPr="000D3CFB" w:rsidRDefault="00DE7B85" w:rsidP="00966E66">
            <w:pPr>
              <w:pStyle w:val="TAC"/>
            </w:pPr>
            <w:r w:rsidRPr="000D3CFB">
              <w:t>2</w:t>
            </w:r>
          </w:p>
        </w:tc>
        <w:tc>
          <w:tcPr>
            <w:tcW w:w="0" w:type="auto"/>
          </w:tcPr>
          <w:p w14:paraId="380652F2" w14:textId="77777777" w:rsidR="00DE7B85" w:rsidRPr="000D3CFB" w:rsidRDefault="00DE7B85" w:rsidP="00966E66">
            <w:pPr>
              <w:pStyle w:val="TAC"/>
              <w:rPr>
                <w:lang w:val="en-US"/>
              </w:rPr>
            </w:pPr>
            <w:r w:rsidRPr="000D3CFB">
              <w:rPr>
                <w:lang w:val="en-US"/>
              </w:rPr>
              <w:t>8</w:t>
            </w:r>
          </w:p>
        </w:tc>
      </w:tr>
      <w:tr w:rsidR="00DE7B85" w:rsidRPr="000D3CFB" w14:paraId="31BAE03E" w14:textId="77777777" w:rsidTr="00966E66">
        <w:trPr>
          <w:cantSplit/>
        </w:trPr>
        <w:tc>
          <w:tcPr>
            <w:tcW w:w="0" w:type="auto"/>
            <w:tcBorders>
              <w:right w:val="double" w:sz="4" w:space="0" w:color="auto"/>
            </w:tcBorders>
            <w:shd w:val="clear" w:color="auto" w:fill="auto"/>
            <w:vAlign w:val="center"/>
          </w:tcPr>
          <w:p w14:paraId="1948E5E3"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1CA7EF03" w14:textId="77777777" w:rsidR="00DE7B85" w:rsidRPr="000D3CFB" w:rsidRDefault="00DE7B85" w:rsidP="00966E66">
            <w:pPr>
              <w:pStyle w:val="TAC"/>
            </w:pPr>
            <w:r w:rsidRPr="000D3CFB">
              <w:t>2</w:t>
            </w:r>
          </w:p>
        </w:tc>
        <w:tc>
          <w:tcPr>
            <w:tcW w:w="0" w:type="auto"/>
          </w:tcPr>
          <w:p w14:paraId="71890CBF" w14:textId="77777777" w:rsidR="00DE7B85" w:rsidRPr="000D3CFB" w:rsidRDefault="00DE7B85" w:rsidP="00966E66">
            <w:pPr>
              <w:pStyle w:val="TAC"/>
              <w:rPr>
                <w:lang w:val="en-US"/>
              </w:rPr>
            </w:pPr>
            <w:r w:rsidRPr="000D3CFB">
              <w:rPr>
                <w:lang w:val="en-US"/>
              </w:rPr>
              <w:t>10</w:t>
            </w:r>
          </w:p>
        </w:tc>
      </w:tr>
      <w:tr w:rsidR="00DE7B85" w:rsidRPr="000D3CFB" w14:paraId="6EDB04B2" w14:textId="77777777" w:rsidTr="00966E66">
        <w:trPr>
          <w:cantSplit/>
        </w:trPr>
        <w:tc>
          <w:tcPr>
            <w:tcW w:w="0" w:type="auto"/>
            <w:tcBorders>
              <w:right w:val="double" w:sz="4" w:space="0" w:color="auto"/>
            </w:tcBorders>
            <w:shd w:val="clear" w:color="auto" w:fill="auto"/>
            <w:vAlign w:val="center"/>
          </w:tcPr>
          <w:p w14:paraId="693970E1"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5BAC5715" w14:textId="77777777" w:rsidR="00DE7B85" w:rsidRPr="000D3CFB" w:rsidRDefault="00DE7B85" w:rsidP="00966E66">
            <w:pPr>
              <w:pStyle w:val="TAC"/>
            </w:pPr>
            <w:r w:rsidRPr="000D3CFB">
              <w:t>4</w:t>
            </w:r>
          </w:p>
        </w:tc>
        <w:tc>
          <w:tcPr>
            <w:tcW w:w="0" w:type="auto"/>
          </w:tcPr>
          <w:p w14:paraId="7D959751" w14:textId="77777777" w:rsidR="00DE7B85" w:rsidRPr="000D3CFB" w:rsidRDefault="00DE7B85" w:rsidP="00966E66">
            <w:pPr>
              <w:pStyle w:val="TAC"/>
              <w:rPr>
                <w:lang w:val="en-US"/>
              </w:rPr>
            </w:pPr>
            <w:r w:rsidRPr="000D3CFB">
              <w:rPr>
                <w:lang w:val="en-US"/>
              </w:rPr>
              <w:t>10</w:t>
            </w:r>
          </w:p>
        </w:tc>
      </w:tr>
      <w:tr w:rsidR="00DE7B85" w:rsidRPr="000D3CFB" w14:paraId="015B85EC" w14:textId="77777777" w:rsidTr="00966E66">
        <w:trPr>
          <w:cantSplit/>
        </w:trPr>
        <w:tc>
          <w:tcPr>
            <w:tcW w:w="0" w:type="auto"/>
            <w:tcBorders>
              <w:right w:val="double" w:sz="4" w:space="0" w:color="auto"/>
            </w:tcBorders>
            <w:shd w:val="clear" w:color="auto" w:fill="auto"/>
            <w:vAlign w:val="center"/>
          </w:tcPr>
          <w:p w14:paraId="63500DAF"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1129D781" w14:textId="77777777" w:rsidR="00DE7B85" w:rsidRPr="000D3CFB" w:rsidRDefault="00DE7B85" w:rsidP="00966E66">
            <w:pPr>
              <w:pStyle w:val="TAC"/>
            </w:pPr>
            <w:r w:rsidRPr="000D3CFB">
              <w:t>4</w:t>
            </w:r>
          </w:p>
        </w:tc>
        <w:tc>
          <w:tcPr>
            <w:tcW w:w="0" w:type="auto"/>
          </w:tcPr>
          <w:p w14:paraId="0D3D3D0B" w14:textId="77777777" w:rsidR="00DE7B85" w:rsidRPr="000D3CFB" w:rsidRDefault="00DE7B85" w:rsidP="00966E66">
            <w:pPr>
              <w:pStyle w:val="TAC"/>
              <w:rPr>
                <w:lang w:val="en-US"/>
              </w:rPr>
            </w:pPr>
            <w:r w:rsidRPr="000D3CFB">
              <w:rPr>
                <w:lang w:val="en-US"/>
              </w:rPr>
              <w:t>12</w:t>
            </w:r>
          </w:p>
        </w:tc>
      </w:tr>
      <w:tr w:rsidR="00DE7B85" w:rsidRPr="000D3CFB" w14:paraId="23C871A5" w14:textId="77777777" w:rsidTr="00966E66">
        <w:trPr>
          <w:cantSplit/>
        </w:trPr>
        <w:tc>
          <w:tcPr>
            <w:tcW w:w="0" w:type="auto"/>
            <w:tcBorders>
              <w:right w:val="double" w:sz="4" w:space="0" w:color="auto"/>
            </w:tcBorders>
            <w:shd w:val="clear" w:color="auto" w:fill="auto"/>
            <w:vAlign w:val="center"/>
          </w:tcPr>
          <w:p w14:paraId="2F2D67AE"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7BEF59D9" w14:textId="77777777" w:rsidR="00DE7B85" w:rsidRPr="000D3CFB" w:rsidRDefault="00DE7B85" w:rsidP="00966E66">
            <w:pPr>
              <w:pStyle w:val="TAC"/>
            </w:pPr>
            <w:r w:rsidRPr="000D3CFB">
              <w:t>4</w:t>
            </w:r>
          </w:p>
        </w:tc>
        <w:tc>
          <w:tcPr>
            <w:tcW w:w="0" w:type="auto"/>
          </w:tcPr>
          <w:p w14:paraId="2856C4CB" w14:textId="77777777" w:rsidR="00DE7B85" w:rsidRPr="000D3CFB" w:rsidRDefault="00DE7B85" w:rsidP="00966E66">
            <w:pPr>
              <w:pStyle w:val="TAC"/>
              <w:rPr>
                <w:lang w:val="en-US"/>
              </w:rPr>
            </w:pPr>
            <w:r w:rsidRPr="000D3CFB">
              <w:rPr>
                <w:lang w:val="en-US"/>
              </w:rPr>
              <w:t>14</w:t>
            </w:r>
          </w:p>
        </w:tc>
      </w:tr>
      <w:tr w:rsidR="00DE7B85" w:rsidRPr="000D3CFB" w14:paraId="4F11BF32" w14:textId="77777777" w:rsidTr="00966E66">
        <w:trPr>
          <w:cantSplit/>
        </w:trPr>
        <w:tc>
          <w:tcPr>
            <w:tcW w:w="0" w:type="auto"/>
            <w:tcBorders>
              <w:right w:val="double" w:sz="4" w:space="0" w:color="auto"/>
            </w:tcBorders>
            <w:shd w:val="clear" w:color="auto" w:fill="auto"/>
            <w:vAlign w:val="center"/>
          </w:tcPr>
          <w:p w14:paraId="5BBC8EDF"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6BC1E93C" w14:textId="77777777" w:rsidR="00DE7B85" w:rsidRPr="000D3CFB" w:rsidRDefault="00DE7B85" w:rsidP="00966E66">
            <w:pPr>
              <w:pStyle w:val="TAC"/>
            </w:pPr>
            <w:r w:rsidRPr="000D3CFB">
              <w:t>4</w:t>
            </w:r>
          </w:p>
        </w:tc>
        <w:tc>
          <w:tcPr>
            <w:tcW w:w="0" w:type="auto"/>
          </w:tcPr>
          <w:p w14:paraId="091D960A" w14:textId="77777777" w:rsidR="00DE7B85" w:rsidRPr="000D3CFB" w:rsidRDefault="00DE7B85" w:rsidP="00966E66">
            <w:pPr>
              <w:pStyle w:val="TAC"/>
              <w:rPr>
                <w:lang w:val="en-US"/>
              </w:rPr>
            </w:pPr>
            <w:r w:rsidRPr="000D3CFB">
              <w:rPr>
                <w:lang w:val="en-US"/>
              </w:rPr>
              <w:t>16</w:t>
            </w:r>
          </w:p>
        </w:tc>
      </w:tr>
      <w:tr w:rsidR="00DE7B85" w:rsidRPr="000D3CFB" w14:paraId="7BA933CC" w14:textId="77777777" w:rsidTr="00966E66">
        <w:trPr>
          <w:cantSplit/>
        </w:trPr>
        <w:tc>
          <w:tcPr>
            <w:tcW w:w="0" w:type="auto"/>
            <w:tcBorders>
              <w:right w:val="double" w:sz="4" w:space="0" w:color="auto"/>
            </w:tcBorders>
            <w:shd w:val="clear" w:color="auto" w:fill="auto"/>
            <w:vAlign w:val="center"/>
          </w:tcPr>
          <w:p w14:paraId="76E0B887"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26140B4E" w14:textId="77777777" w:rsidR="00DE7B85" w:rsidRPr="000D3CFB" w:rsidRDefault="00DE7B85" w:rsidP="00966E66">
            <w:pPr>
              <w:pStyle w:val="TAC"/>
            </w:pPr>
            <w:r w:rsidRPr="000D3CFB">
              <w:t>4</w:t>
            </w:r>
          </w:p>
        </w:tc>
        <w:tc>
          <w:tcPr>
            <w:tcW w:w="0" w:type="auto"/>
          </w:tcPr>
          <w:p w14:paraId="6A027757" w14:textId="77777777" w:rsidR="00DE7B85" w:rsidRPr="000D3CFB" w:rsidRDefault="00DE7B85" w:rsidP="00966E66">
            <w:pPr>
              <w:pStyle w:val="TAC"/>
              <w:rPr>
                <w:lang w:val="en-US"/>
              </w:rPr>
            </w:pPr>
            <w:r w:rsidRPr="000D3CFB">
              <w:rPr>
                <w:lang w:val="en-US"/>
              </w:rPr>
              <w:t>17</w:t>
            </w:r>
          </w:p>
        </w:tc>
      </w:tr>
      <w:tr w:rsidR="00DE7B85" w:rsidRPr="000D3CFB" w14:paraId="273C35F9" w14:textId="77777777" w:rsidTr="00966E66">
        <w:trPr>
          <w:cantSplit/>
        </w:trPr>
        <w:tc>
          <w:tcPr>
            <w:tcW w:w="0" w:type="auto"/>
            <w:tcBorders>
              <w:right w:val="double" w:sz="4" w:space="0" w:color="auto"/>
            </w:tcBorders>
            <w:shd w:val="clear" w:color="auto" w:fill="auto"/>
            <w:vAlign w:val="center"/>
          </w:tcPr>
          <w:p w14:paraId="2535083B"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7E89814B" w14:textId="77777777" w:rsidR="00DE7B85" w:rsidRPr="000D3CFB" w:rsidRDefault="00DE7B85" w:rsidP="00966E66">
            <w:pPr>
              <w:pStyle w:val="TAC"/>
            </w:pPr>
            <w:r w:rsidRPr="000D3CFB">
              <w:t>4</w:t>
            </w:r>
          </w:p>
        </w:tc>
        <w:tc>
          <w:tcPr>
            <w:tcW w:w="0" w:type="auto"/>
          </w:tcPr>
          <w:p w14:paraId="7C320D7C" w14:textId="77777777" w:rsidR="00DE7B85" w:rsidRPr="000D3CFB" w:rsidRDefault="00DE7B85" w:rsidP="00966E66">
            <w:pPr>
              <w:pStyle w:val="TAC"/>
              <w:rPr>
                <w:lang w:val="en-US"/>
              </w:rPr>
            </w:pPr>
            <w:r w:rsidRPr="000D3CFB">
              <w:rPr>
                <w:lang w:val="en-US"/>
              </w:rPr>
              <w:t>18</w:t>
            </w:r>
          </w:p>
        </w:tc>
      </w:tr>
      <w:tr w:rsidR="00DE7B85" w:rsidRPr="000D3CFB" w14:paraId="73C7AD98" w14:textId="77777777" w:rsidTr="00966E66">
        <w:trPr>
          <w:cantSplit/>
        </w:trPr>
        <w:tc>
          <w:tcPr>
            <w:tcW w:w="0" w:type="auto"/>
            <w:tcBorders>
              <w:right w:val="double" w:sz="4" w:space="0" w:color="auto"/>
            </w:tcBorders>
            <w:shd w:val="clear" w:color="auto" w:fill="auto"/>
            <w:vAlign w:val="center"/>
          </w:tcPr>
          <w:p w14:paraId="4BEF68E6"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A98186C" w14:textId="77777777" w:rsidR="00DE7B85" w:rsidRPr="000D3CFB" w:rsidRDefault="00DE7B85" w:rsidP="00966E66">
            <w:pPr>
              <w:pStyle w:val="TAC"/>
            </w:pPr>
            <w:r w:rsidRPr="000D3CFB">
              <w:t>4</w:t>
            </w:r>
          </w:p>
        </w:tc>
        <w:tc>
          <w:tcPr>
            <w:tcW w:w="0" w:type="auto"/>
          </w:tcPr>
          <w:p w14:paraId="77EDAB0B" w14:textId="77777777" w:rsidR="00DE7B85" w:rsidRPr="000D3CFB" w:rsidRDefault="00DE7B85" w:rsidP="00966E66">
            <w:pPr>
              <w:pStyle w:val="TAC"/>
              <w:rPr>
                <w:lang w:val="en-US"/>
              </w:rPr>
            </w:pPr>
            <w:r w:rsidRPr="000D3CFB">
              <w:rPr>
                <w:lang w:val="en-US"/>
              </w:rPr>
              <w:t>19</w:t>
            </w:r>
          </w:p>
        </w:tc>
      </w:tr>
      <w:tr w:rsidR="00DE7B85" w:rsidRPr="000D3CFB" w14:paraId="55013AFE" w14:textId="77777777" w:rsidTr="00966E66">
        <w:trPr>
          <w:cantSplit/>
        </w:trPr>
        <w:tc>
          <w:tcPr>
            <w:tcW w:w="0" w:type="auto"/>
            <w:tcBorders>
              <w:right w:val="double" w:sz="4" w:space="0" w:color="auto"/>
            </w:tcBorders>
            <w:shd w:val="clear" w:color="auto" w:fill="auto"/>
            <w:vAlign w:val="center"/>
          </w:tcPr>
          <w:p w14:paraId="4E5B8FF0"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29ADBD6F" w14:textId="77777777" w:rsidR="00DE7B85" w:rsidRPr="000D3CFB" w:rsidRDefault="00DE7B85" w:rsidP="00966E66">
            <w:pPr>
              <w:pStyle w:val="TAC"/>
            </w:pPr>
            <w:r w:rsidRPr="000D3CFB">
              <w:t>4</w:t>
            </w:r>
          </w:p>
        </w:tc>
        <w:tc>
          <w:tcPr>
            <w:tcW w:w="0" w:type="auto"/>
          </w:tcPr>
          <w:p w14:paraId="09491D99" w14:textId="77777777" w:rsidR="00DE7B85" w:rsidRPr="000D3CFB" w:rsidRDefault="00DE7B85" w:rsidP="00966E66">
            <w:pPr>
              <w:pStyle w:val="TAC"/>
              <w:rPr>
                <w:lang w:val="en-US"/>
              </w:rPr>
            </w:pPr>
            <w:r w:rsidRPr="000D3CFB">
              <w:rPr>
                <w:lang w:val="en-US"/>
              </w:rPr>
              <w:t>20</w:t>
            </w:r>
          </w:p>
        </w:tc>
      </w:tr>
      <w:tr w:rsidR="00DE7B85" w:rsidRPr="000D3CFB" w14:paraId="0991CF7E" w14:textId="77777777" w:rsidTr="00966E66">
        <w:trPr>
          <w:cantSplit/>
        </w:trPr>
        <w:tc>
          <w:tcPr>
            <w:tcW w:w="0" w:type="auto"/>
            <w:tcBorders>
              <w:right w:val="double" w:sz="4" w:space="0" w:color="auto"/>
            </w:tcBorders>
            <w:shd w:val="clear" w:color="auto" w:fill="auto"/>
            <w:vAlign w:val="center"/>
          </w:tcPr>
          <w:p w14:paraId="2B40F5E5"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762620F0" w14:textId="77777777" w:rsidR="00DE7B85" w:rsidRPr="000D3CFB" w:rsidRDefault="00DE7B85" w:rsidP="00966E66">
            <w:pPr>
              <w:pStyle w:val="TAC"/>
            </w:pPr>
            <w:r w:rsidRPr="000D3CFB">
              <w:t>4</w:t>
            </w:r>
          </w:p>
        </w:tc>
        <w:tc>
          <w:tcPr>
            <w:tcW w:w="0" w:type="auto"/>
          </w:tcPr>
          <w:p w14:paraId="2FCA93B8" w14:textId="77777777" w:rsidR="00DE7B85" w:rsidRPr="000D3CFB" w:rsidRDefault="00DE7B85" w:rsidP="00966E66">
            <w:pPr>
              <w:pStyle w:val="TAC"/>
              <w:rPr>
                <w:lang w:val="en-US"/>
              </w:rPr>
            </w:pPr>
            <w:r w:rsidRPr="000D3CFB">
              <w:rPr>
                <w:lang w:val="en-US"/>
              </w:rPr>
              <w:t>21</w:t>
            </w:r>
          </w:p>
        </w:tc>
      </w:tr>
    </w:tbl>
    <w:p w14:paraId="39D1B97D" w14:textId="77777777" w:rsidR="00D109C9" w:rsidRPr="000D3CFB" w:rsidRDefault="00D109C9" w:rsidP="00087FD5"/>
    <w:p w14:paraId="3DC5CA66" w14:textId="77777777"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164BB812"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67F28AA9"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7C477306" wp14:editId="5C14AFC7">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5EBE6CE7"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20A85636" wp14:editId="7500253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A64CF41"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219F9EE5" wp14:editId="039F85CC">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86FDBB0"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72B18507" w14:textId="77777777" w:rsidTr="00195659">
        <w:trPr>
          <w:cantSplit/>
          <w:jc w:val="center"/>
        </w:trPr>
        <w:tc>
          <w:tcPr>
            <w:tcW w:w="0" w:type="auto"/>
            <w:tcBorders>
              <w:top w:val="double" w:sz="4" w:space="0" w:color="auto"/>
              <w:right w:val="double" w:sz="4" w:space="0" w:color="auto"/>
            </w:tcBorders>
            <w:vAlign w:val="center"/>
          </w:tcPr>
          <w:p w14:paraId="71E148CD" w14:textId="77777777" w:rsidR="00D109C9" w:rsidRPr="000D3CFB" w:rsidRDefault="00D109C9" w:rsidP="00195659">
            <w:pPr>
              <w:pStyle w:val="TAC"/>
            </w:pPr>
            <w:r w:rsidRPr="000D3CFB">
              <w:t>0</w:t>
            </w:r>
          </w:p>
        </w:tc>
        <w:tc>
          <w:tcPr>
            <w:tcW w:w="0" w:type="auto"/>
            <w:tcBorders>
              <w:top w:val="double" w:sz="4" w:space="0" w:color="auto"/>
            </w:tcBorders>
            <w:vAlign w:val="center"/>
          </w:tcPr>
          <w:p w14:paraId="6AB2DE80"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6B0EC26B"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30456E9F" w14:textId="77777777" w:rsidR="00D109C9" w:rsidRPr="000D3CFB" w:rsidRDefault="00D109C9" w:rsidP="00195659">
            <w:pPr>
              <w:pStyle w:val="TAC"/>
            </w:pPr>
            <w:r w:rsidRPr="000D3CFB">
              <w:t>0</w:t>
            </w:r>
          </w:p>
        </w:tc>
      </w:tr>
      <w:tr w:rsidR="00D109C9" w:rsidRPr="000D3CFB" w14:paraId="703F8126" w14:textId="77777777" w:rsidTr="00195659">
        <w:trPr>
          <w:cantSplit/>
          <w:jc w:val="center"/>
        </w:trPr>
        <w:tc>
          <w:tcPr>
            <w:tcW w:w="0" w:type="auto"/>
            <w:tcBorders>
              <w:right w:val="double" w:sz="4" w:space="0" w:color="auto"/>
            </w:tcBorders>
            <w:vAlign w:val="center"/>
          </w:tcPr>
          <w:p w14:paraId="1F495162" w14:textId="77777777" w:rsidR="00D109C9" w:rsidRPr="000D3CFB" w:rsidRDefault="00D109C9" w:rsidP="00195659">
            <w:pPr>
              <w:pStyle w:val="TAC"/>
            </w:pPr>
            <w:r w:rsidRPr="000D3CFB">
              <w:t>1</w:t>
            </w:r>
          </w:p>
        </w:tc>
        <w:tc>
          <w:tcPr>
            <w:tcW w:w="0" w:type="auto"/>
            <w:vAlign w:val="center"/>
          </w:tcPr>
          <w:p w14:paraId="5AC3EF8C"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9C9AA9F"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8A36AA8" w14:textId="77777777" w:rsidR="00D109C9" w:rsidRPr="000D3CFB" w:rsidRDefault="00D109C9" w:rsidP="00195659">
            <w:pPr>
              <w:pStyle w:val="TAC"/>
            </w:pPr>
            <w:r w:rsidRPr="000D3CFB">
              <w:t>0</w:t>
            </w:r>
          </w:p>
        </w:tc>
      </w:tr>
      <w:tr w:rsidR="00D109C9" w:rsidRPr="000D3CFB" w14:paraId="79709408" w14:textId="77777777" w:rsidTr="00195659">
        <w:trPr>
          <w:cantSplit/>
          <w:jc w:val="center"/>
        </w:trPr>
        <w:tc>
          <w:tcPr>
            <w:tcW w:w="0" w:type="auto"/>
            <w:tcBorders>
              <w:right w:val="double" w:sz="4" w:space="0" w:color="auto"/>
            </w:tcBorders>
            <w:vAlign w:val="center"/>
          </w:tcPr>
          <w:p w14:paraId="4F4A9201" w14:textId="77777777" w:rsidR="00D109C9" w:rsidRPr="000D3CFB" w:rsidRDefault="00D109C9" w:rsidP="00195659">
            <w:pPr>
              <w:pStyle w:val="TAC"/>
            </w:pPr>
            <w:r w:rsidRPr="000D3CFB">
              <w:t>2</w:t>
            </w:r>
          </w:p>
        </w:tc>
        <w:tc>
          <w:tcPr>
            <w:tcW w:w="0" w:type="auto"/>
            <w:vAlign w:val="center"/>
          </w:tcPr>
          <w:p w14:paraId="7AD00C4C"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1A74BAF2"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0B3488CB" w14:textId="77777777" w:rsidR="00D109C9" w:rsidRPr="000D3CFB" w:rsidRDefault="00D109C9" w:rsidP="00195659">
            <w:pPr>
              <w:pStyle w:val="TAC"/>
            </w:pPr>
            <w:r w:rsidRPr="000D3CFB">
              <w:t>0</w:t>
            </w:r>
          </w:p>
        </w:tc>
      </w:tr>
      <w:tr w:rsidR="00D109C9" w:rsidRPr="000D3CFB" w14:paraId="1D794BD1" w14:textId="77777777" w:rsidTr="00195659">
        <w:trPr>
          <w:cantSplit/>
          <w:jc w:val="center"/>
        </w:trPr>
        <w:tc>
          <w:tcPr>
            <w:tcW w:w="0" w:type="auto"/>
            <w:tcBorders>
              <w:right w:val="double" w:sz="4" w:space="0" w:color="auto"/>
            </w:tcBorders>
            <w:vAlign w:val="center"/>
          </w:tcPr>
          <w:p w14:paraId="6EEBF143" w14:textId="77777777" w:rsidR="00D109C9" w:rsidRPr="000D3CFB" w:rsidRDefault="00D109C9" w:rsidP="00195659">
            <w:pPr>
              <w:pStyle w:val="TAC"/>
            </w:pPr>
            <w:r w:rsidRPr="000D3CFB">
              <w:t>3</w:t>
            </w:r>
          </w:p>
        </w:tc>
        <w:tc>
          <w:tcPr>
            <w:tcW w:w="0" w:type="auto"/>
            <w:vAlign w:val="center"/>
          </w:tcPr>
          <w:p w14:paraId="6C93890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2FBDA54"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2F3C92B" w14:textId="77777777" w:rsidR="00D109C9" w:rsidRPr="000D3CFB" w:rsidRDefault="00D109C9" w:rsidP="00195659">
            <w:pPr>
              <w:pStyle w:val="TAC"/>
            </w:pPr>
            <w:r w:rsidRPr="000D3CFB">
              <w:t>0</w:t>
            </w:r>
          </w:p>
        </w:tc>
      </w:tr>
      <w:tr w:rsidR="00D109C9" w:rsidRPr="000D3CFB" w14:paraId="5B31E60C" w14:textId="77777777" w:rsidTr="00195659">
        <w:trPr>
          <w:cantSplit/>
          <w:jc w:val="center"/>
        </w:trPr>
        <w:tc>
          <w:tcPr>
            <w:tcW w:w="0" w:type="auto"/>
            <w:tcBorders>
              <w:right w:val="double" w:sz="4" w:space="0" w:color="auto"/>
            </w:tcBorders>
            <w:vAlign w:val="center"/>
          </w:tcPr>
          <w:p w14:paraId="515E588E" w14:textId="77777777" w:rsidR="00D109C9" w:rsidRPr="000D3CFB" w:rsidRDefault="00D109C9" w:rsidP="00195659">
            <w:pPr>
              <w:pStyle w:val="TAC"/>
            </w:pPr>
            <w:r w:rsidRPr="000D3CFB">
              <w:t>4</w:t>
            </w:r>
          </w:p>
        </w:tc>
        <w:tc>
          <w:tcPr>
            <w:tcW w:w="0" w:type="auto"/>
            <w:vAlign w:val="center"/>
          </w:tcPr>
          <w:p w14:paraId="2B78324D"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D2E9155"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E8A5028" w14:textId="77777777" w:rsidR="00D109C9" w:rsidRPr="000D3CFB" w:rsidRDefault="00D109C9" w:rsidP="00195659">
            <w:pPr>
              <w:pStyle w:val="TAC"/>
            </w:pPr>
            <w:r w:rsidRPr="000D3CFB">
              <w:t>0</w:t>
            </w:r>
          </w:p>
        </w:tc>
      </w:tr>
      <w:tr w:rsidR="00D109C9" w:rsidRPr="000D3CFB" w14:paraId="3C65BEDB" w14:textId="77777777" w:rsidTr="00195659">
        <w:trPr>
          <w:cantSplit/>
          <w:jc w:val="center"/>
        </w:trPr>
        <w:tc>
          <w:tcPr>
            <w:tcW w:w="0" w:type="auto"/>
            <w:tcBorders>
              <w:right w:val="double" w:sz="4" w:space="0" w:color="auto"/>
            </w:tcBorders>
            <w:vAlign w:val="center"/>
          </w:tcPr>
          <w:p w14:paraId="24533A32" w14:textId="77777777" w:rsidR="00D109C9" w:rsidRPr="000D3CFB" w:rsidRDefault="00D109C9" w:rsidP="00195659">
            <w:pPr>
              <w:pStyle w:val="TAC"/>
            </w:pPr>
            <w:r w:rsidRPr="000D3CFB">
              <w:t>5</w:t>
            </w:r>
          </w:p>
        </w:tc>
        <w:tc>
          <w:tcPr>
            <w:tcW w:w="0" w:type="auto"/>
            <w:vAlign w:val="center"/>
          </w:tcPr>
          <w:p w14:paraId="27EC4FDB"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FC0472C"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7E7728D0" w14:textId="77777777" w:rsidR="00D109C9" w:rsidRPr="000D3CFB" w:rsidRDefault="00D109C9" w:rsidP="00195659">
            <w:pPr>
              <w:pStyle w:val="TAC"/>
            </w:pPr>
            <w:r w:rsidRPr="000D3CFB">
              <w:t>0</w:t>
            </w:r>
          </w:p>
        </w:tc>
      </w:tr>
      <w:tr w:rsidR="00D109C9" w:rsidRPr="000D3CFB" w14:paraId="4C7ED6FB" w14:textId="77777777" w:rsidTr="00195659">
        <w:trPr>
          <w:cantSplit/>
          <w:jc w:val="center"/>
        </w:trPr>
        <w:tc>
          <w:tcPr>
            <w:tcW w:w="0" w:type="auto"/>
            <w:tcBorders>
              <w:right w:val="double" w:sz="4" w:space="0" w:color="auto"/>
            </w:tcBorders>
            <w:vAlign w:val="center"/>
          </w:tcPr>
          <w:p w14:paraId="2657A4D0" w14:textId="77777777" w:rsidR="00D109C9" w:rsidRPr="000D3CFB" w:rsidRDefault="00D109C9" w:rsidP="00195659">
            <w:pPr>
              <w:pStyle w:val="TAC"/>
            </w:pPr>
            <w:r w:rsidRPr="000D3CFB">
              <w:t>6</w:t>
            </w:r>
          </w:p>
        </w:tc>
        <w:tc>
          <w:tcPr>
            <w:tcW w:w="0" w:type="auto"/>
            <w:vAlign w:val="center"/>
          </w:tcPr>
          <w:p w14:paraId="0B5A7D75"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298BA65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6D78C086" w14:textId="77777777" w:rsidR="00D109C9" w:rsidRPr="000D3CFB" w:rsidRDefault="00D109C9" w:rsidP="00195659">
            <w:pPr>
              <w:pStyle w:val="TAC"/>
            </w:pPr>
            <w:r w:rsidRPr="000D3CFB">
              <w:t>0</w:t>
            </w:r>
          </w:p>
        </w:tc>
      </w:tr>
      <w:tr w:rsidR="00D109C9" w:rsidRPr="000D3CFB" w14:paraId="58892AFB" w14:textId="77777777" w:rsidTr="00195659">
        <w:trPr>
          <w:cantSplit/>
          <w:jc w:val="center"/>
        </w:trPr>
        <w:tc>
          <w:tcPr>
            <w:tcW w:w="0" w:type="auto"/>
            <w:tcBorders>
              <w:right w:val="double" w:sz="4" w:space="0" w:color="auto"/>
            </w:tcBorders>
            <w:vAlign w:val="center"/>
          </w:tcPr>
          <w:p w14:paraId="390A303A" w14:textId="77777777" w:rsidR="00D109C9" w:rsidRPr="000D3CFB" w:rsidRDefault="00D109C9" w:rsidP="00195659">
            <w:pPr>
              <w:pStyle w:val="TAC"/>
            </w:pPr>
            <w:r w:rsidRPr="000D3CFB">
              <w:t>7</w:t>
            </w:r>
          </w:p>
        </w:tc>
        <w:tc>
          <w:tcPr>
            <w:tcW w:w="0" w:type="auto"/>
            <w:vAlign w:val="center"/>
          </w:tcPr>
          <w:p w14:paraId="56E9012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3DD2395"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15AAE7BE" w14:textId="77777777" w:rsidR="00D109C9" w:rsidRPr="000D3CFB" w:rsidRDefault="00D109C9" w:rsidP="00195659">
            <w:pPr>
              <w:pStyle w:val="TAC"/>
            </w:pPr>
            <w:r w:rsidRPr="000D3CFB">
              <w:t>0</w:t>
            </w:r>
          </w:p>
        </w:tc>
      </w:tr>
      <w:tr w:rsidR="00D109C9" w:rsidRPr="000D3CFB" w14:paraId="0264AA2F" w14:textId="77777777" w:rsidTr="00195659">
        <w:trPr>
          <w:cantSplit/>
          <w:jc w:val="center"/>
        </w:trPr>
        <w:tc>
          <w:tcPr>
            <w:tcW w:w="0" w:type="auto"/>
            <w:tcBorders>
              <w:right w:val="double" w:sz="4" w:space="0" w:color="auto"/>
            </w:tcBorders>
            <w:vAlign w:val="center"/>
          </w:tcPr>
          <w:p w14:paraId="2142B98D"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17D50BF3"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633825D1"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7C0FBA22" w14:textId="77777777" w:rsidR="00D109C9" w:rsidRPr="000D3CFB" w:rsidRDefault="00D109C9" w:rsidP="00195659">
            <w:pPr>
              <w:pStyle w:val="TAC"/>
            </w:pPr>
            <w:r w:rsidRPr="000D3CFB">
              <w:t>0</w:t>
            </w:r>
          </w:p>
        </w:tc>
      </w:tr>
      <w:tr w:rsidR="00D109C9" w:rsidRPr="000D3CFB" w14:paraId="4C4BE8FF" w14:textId="77777777" w:rsidTr="00195659">
        <w:trPr>
          <w:cantSplit/>
          <w:jc w:val="center"/>
        </w:trPr>
        <w:tc>
          <w:tcPr>
            <w:tcW w:w="0" w:type="auto"/>
            <w:tcBorders>
              <w:right w:val="double" w:sz="4" w:space="0" w:color="auto"/>
            </w:tcBorders>
            <w:vAlign w:val="center"/>
          </w:tcPr>
          <w:p w14:paraId="6AE17C0D"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6760FAA8"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E7CDA39"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66CC725B" w14:textId="77777777" w:rsidR="00D109C9" w:rsidRPr="000D3CFB" w:rsidRDefault="00D109C9" w:rsidP="00195659">
            <w:pPr>
              <w:pStyle w:val="TAC"/>
            </w:pPr>
            <w:r w:rsidRPr="000D3CFB">
              <w:t>0</w:t>
            </w:r>
          </w:p>
        </w:tc>
      </w:tr>
      <w:tr w:rsidR="00D109C9" w:rsidRPr="000D3CFB" w14:paraId="7EB4F150" w14:textId="77777777" w:rsidTr="00195659">
        <w:trPr>
          <w:cantSplit/>
          <w:jc w:val="center"/>
        </w:trPr>
        <w:tc>
          <w:tcPr>
            <w:tcW w:w="0" w:type="auto"/>
            <w:tcBorders>
              <w:right w:val="double" w:sz="4" w:space="0" w:color="auto"/>
            </w:tcBorders>
            <w:vAlign w:val="center"/>
          </w:tcPr>
          <w:p w14:paraId="1736539C"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1A323A67"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13F733C6"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0D89E8CE" w14:textId="77777777" w:rsidR="00D109C9" w:rsidRPr="000D3CFB" w:rsidRDefault="00D109C9" w:rsidP="00195659">
            <w:pPr>
              <w:pStyle w:val="TAC"/>
            </w:pPr>
            <w:r w:rsidRPr="000D3CFB">
              <w:t>0</w:t>
            </w:r>
          </w:p>
        </w:tc>
      </w:tr>
      <w:tr w:rsidR="00D109C9" w:rsidRPr="000D3CFB" w14:paraId="71B1C76F" w14:textId="77777777" w:rsidTr="00195659">
        <w:trPr>
          <w:cantSplit/>
          <w:jc w:val="center"/>
        </w:trPr>
        <w:tc>
          <w:tcPr>
            <w:tcW w:w="0" w:type="auto"/>
            <w:tcBorders>
              <w:right w:val="double" w:sz="4" w:space="0" w:color="auto"/>
            </w:tcBorders>
            <w:vAlign w:val="center"/>
          </w:tcPr>
          <w:p w14:paraId="7E9A7907"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07220233"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EBB0D5C"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28FC4A0E" w14:textId="77777777" w:rsidR="00D109C9" w:rsidRPr="000D3CFB" w:rsidRDefault="00D109C9" w:rsidP="00195659">
            <w:pPr>
              <w:pStyle w:val="TAC"/>
            </w:pPr>
            <w:r w:rsidRPr="000D3CFB">
              <w:t>0</w:t>
            </w:r>
          </w:p>
        </w:tc>
      </w:tr>
      <w:tr w:rsidR="00D109C9" w:rsidRPr="000D3CFB" w14:paraId="3C23B5A9" w14:textId="77777777" w:rsidTr="00195659">
        <w:trPr>
          <w:cantSplit/>
          <w:jc w:val="center"/>
        </w:trPr>
        <w:tc>
          <w:tcPr>
            <w:tcW w:w="0" w:type="auto"/>
            <w:tcBorders>
              <w:right w:val="double" w:sz="4" w:space="0" w:color="auto"/>
            </w:tcBorders>
            <w:vAlign w:val="center"/>
          </w:tcPr>
          <w:p w14:paraId="4C3CF10C" w14:textId="77777777" w:rsidR="00D109C9" w:rsidRPr="000D3CFB" w:rsidRDefault="00D109C9" w:rsidP="00195659">
            <w:pPr>
              <w:pStyle w:val="TAC"/>
            </w:pPr>
            <w:r w:rsidRPr="000D3CFB">
              <w:t>12</w:t>
            </w:r>
          </w:p>
        </w:tc>
        <w:tc>
          <w:tcPr>
            <w:tcW w:w="0" w:type="auto"/>
            <w:vAlign w:val="center"/>
          </w:tcPr>
          <w:p w14:paraId="58F83FC9"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6B3E779"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7EC3E48B" w14:textId="77777777" w:rsidR="00D109C9" w:rsidRPr="000D3CFB" w:rsidRDefault="00D109C9" w:rsidP="00195659">
            <w:pPr>
              <w:pStyle w:val="TAC"/>
            </w:pPr>
            <w:r w:rsidRPr="000D3CFB">
              <w:t>0</w:t>
            </w:r>
          </w:p>
        </w:tc>
      </w:tr>
      <w:tr w:rsidR="00D109C9" w:rsidRPr="000D3CFB" w14:paraId="4407CD89" w14:textId="77777777" w:rsidTr="00195659">
        <w:trPr>
          <w:cantSplit/>
          <w:jc w:val="center"/>
        </w:trPr>
        <w:tc>
          <w:tcPr>
            <w:tcW w:w="0" w:type="auto"/>
            <w:tcBorders>
              <w:right w:val="double" w:sz="4" w:space="0" w:color="auto"/>
            </w:tcBorders>
            <w:vAlign w:val="center"/>
          </w:tcPr>
          <w:p w14:paraId="40FCF653" w14:textId="77777777" w:rsidR="00D109C9" w:rsidRPr="000D3CFB" w:rsidRDefault="00D109C9" w:rsidP="00195659">
            <w:pPr>
              <w:pStyle w:val="TAC"/>
            </w:pPr>
            <w:r w:rsidRPr="000D3CFB">
              <w:t>13</w:t>
            </w:r>
          </w:p>
        </w:tc>
        <w:tc>
          <w:tcPr>
            <w:tcW w:w="0" w:type="auto"/>
            <w:vAlign w:val="center"/>
          </w:tcPr>
          <w:p w14:paraId="4382B780"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08C6922E"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44E298AC" w14:textId="77777777" w:rsidR="00D109C9" w:rsidRPr="000D3CFB" w:rsidRDefault="00D109C9" w:rsidP="00195659">
            <w:pPr>
              <w:pStyle w:val="TAC"/>
            </w:pPr>
            <w:r w:rsidRPr="000D3CFB">
              <w:t>0</w:t>
            </w:r>
          </w:p>
        </w:tc>
      </w:tr>
      <w:tr w:rsidR="00D109C9" w:rsidRPr="000D3CFB" w14:paraId="6BA6F535" w14:textId="77777777" w:rsidTr="00195659">
        <w:trPr>
          <w:cantSplit/>
          <w:jc w:val="center"/>
        </w:trPr>
        <w:tc>
          <w:tcPr>
            <w:tcW w:w="0" w:type="auto"/>
            <w:tcBorders>
              <w:right w:val="double" w:sz="4" w:space="0" w:color="auto"/>
            </w:tcBorders>
            <w:vAlign w:val="center"/>
          </w:tcPr>
          <w:p w14:paraId="7A64CC72" w14:textId="77777777" w:rsidR="00D109C9" w:rsidRPr="000D3CFB" w:rsidRDefault="00D109C9" w:rsidP="00195659">
            <w:pPr>
              <w:pStyle w:val="TAC"/>
            </w:pPr>
            <w:r w:rsidRPr="000D3CFB">
              <w:t>14</w:t>
            </w:r>
          </w:p>
        </w:tc>
        <w:tc>
          <w:tcPr>
            <w:tcW w:w="0" w:type="auto"/>
            <w:vAlign w:val="center"/>
          </w:tcPr>
          <w:p w14:paraId="08041CCA"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20D1301A"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142F0A33" w14:textId="77777777" w:rsidR="00D109C9" w:rsidRPr="000D3CFB" w:rsidRDefault="00D109C9" w:rsidP="00195659">
            <w:pPr>
              <w:pStyle w:val="TAC"/>
            </w:pPr>
            <w:r w:rsidRPr="000D3CFB">
              <w:t>0</w:t>
            </w:r>
          </w:p>
        </w:tc>
      </w:tr>
      <w:tr w:rsidR="00D109C9" w:rsidRPr="000D3CFB" w14:paraId="2F867437" w14:textId="77777777" w:rsidTr="00195659">
        <w:trPr>
          <w:cantSplit/>
          <w:jc w:val="center"/>
        </w:trPr>
        <w:tc>
          <w:tcPr>
            <w:tcW w:w="0" w:type="auto"/>
            <w:tcBorders>
              <w:right w:val="double" w:sz="4" w:space="0" w:color="auto"/>
            </w:tcBorders>
            <w:vAlign w:val="center"/>
          </w:tcPr>
          <w:p w14:paraId="7F19D24F"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1CA61BC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B859876"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3F36AC8D" w14:textId="77777777" w:rsidR="00D109C9" w:rsidRPr="000D3CFB" w:rsidRDefault="00D109C9" w:rsidP="00195659">
            <w:pPr>
              <w:pStyle w:val="TAC"/>
            </w:pPr>
            <w:r w:rsidRPr="000D3CFB">
              <w:t>0</w:t>
            </w:r>
          </w:p>
        </w:tc>
      </w:tr>
      <w:tr w:rsidR="00D109C9" w:rsidRPr="000D3CFB" w14:paraId="59FA005F" w14:textId="77777777" w:rsidTr="00195659">
        <w:trPr>
          <w:cantSplit/>
          <w:jc w:val="center"/>
        </w:trPr>
        <w:tc>
          <w:tcPr>
            <w:tcW w:w="0" w:type="auto"/>
            <w:tcBorders>
              <w:right w:val="double" w:sz="4" w:space="0" w:color="auto"/>
            </w:tcBorders>
            <w:vAlign w:val="center"/>
          </w:tcPr>
          <w:p w14:paraId="54253766" w14:textId="77777777" w:rsidR="00D109C9" w:rsidRPr="000D3CFB" w:rsidRDefault="00D109C9" w:rsidP="00195659">
            <w:pPr>
              <w:pStyle w:val="TAC"/>
            </w:pPr>
            <w:r w:rsidRPr="000D3CFB">
              <w:t>16</w:t>
            </w:r>
          </w:p>
        </w:tc>
        <w:tc>
          <w:tcPr>
            <w:tcW w:w="0" w:type="auto"/>
            <w:vAlign w:val="center"/>
          </w:tcPr>
          <w:p w14:paraId="32CB2098"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35AE2735"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7522FABC" w14:textId="77777777" w:rsidR="00D109C9" w:rsidRPr="000D3CFB" w:rsidRDefault="00D109C9" w:rsidP="00195659">
            <w:pPr>
              <w:pStyle w:val="TAC"/>
            </w:pPr>
            <w:r w:rsidRPr="000D3CFB">
              <w:t>0</w:t>
            </w:r>
          </w:p>
        </w:tc>
      </w:tr>
      <w:tr w:rsidR="00D109C9" w:rsidRPr="000D3CFB" w14:paraId="4DAF1A2A" w14:textId="77777777" w:rsidTr="00195659">
        <w:trPr>
          <w:cantSplit/>
          <w:jc w:val="center"/>
        </w:trPr>
        <w:tc>
          <w:tcPr>
            <w:tcW w:w="0" w:type="auto"/>
            <w:tcBorders>
              <w:right w:val="double" w:sz="4" w:space="0" w:color="auto"/>
            </w:tcBorders>
            <w:vAlign w:val="center"/>
          </w:tcPr>
          <w:p w14:paraId="66ED22F0" w14:textId="77777777" w:rsidR="00D109C9" w:rsidRPr="000D3CFB" w:rsidRDefault="00D109C9" w:rsidP="00195659">
            <w:pPr>
              <w:pStyle w:val="TAC"/>
            </w:pPr>
            <w:r w:rsidRPr="000D3CFB">
              <w:t>17</w:t>
            </w:r>
          </w:p>
        </w:tc>
        <w:tc>
          <w:tcPr>
            <w:tcW w:w="0" w:type="auto"/>
            <w:vAlign w:val="center"/>
          </w:tcPr>
          <w:p w14:paraId="326236A4"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7CD7092A"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60879D6C" w14:textId="77777777" w:rsidR="00D109C9" w:rsidRPr="000D3CFB" w:rsidRDefault="00D109C9" w:rsidP="00195659">
            <w:pPr>
              <w:pStyle w:val="TAC"/>
            </w:pPr>
            <w:r w:rsidRPr="000D3CFB">
              <w:t>0</w:t>
            </w:r>
          </w:p>
        </w:tc>
      </w:tr>
      <w:tr w:rsidR="00D109C9" w:rsidRPr="000D3CFB" w14:paraId="00C3DE7F" w14:textId="77777777" w:rsidTr="00195659">
        <w:trPr>
          <w:cantSplit/>
          <w:jc w:val="center"/>
        </w:trPr>
        <w:tc>
          <w:tcPr>
            <w:tcW w:w="0" w:type="auto"/>
            <w:tcBorders>
              <w:right w:val="double" w:sz="4" w:space="0" w:color="auto"/>
            </w:tcBorders>
            <w:vAlign w:val="center"/>
          </w:tcPr>
          <w:p w14:paraId="518BA69B"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758370FB"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E9243DF"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5C42910F" w14:textId="77777777" w:rsidR="00D109C9" w:rsidRPr="000D3CFB" w:rsidRDefault="00D109C9" w:rsidP="00195659">
            <w:pPr>
              <w:pStyle w:val="TAC"/>
            </w:pPr>
            <w:r w:rsidRPr="000D3CFB">
              <w:t>0</w:t>
            </w:r>
          </w:p>
        </w:tc>
      </w:tr>
      <w:tr w:rsidR="00D109C9" w:rsidRPr="000D3CFB" w14:paraId="17E9DD54" w14:textId="77777777" w:rsidTr="00195659">
        <w:trPr>
          <w:cantSplit/>
          <w:jc w:val="center"/>
        </w:trPr>
        <w:tc>
          <w:tcPr>
            <w:tcW w:w="0" w:type="auto"/>
            <w:tcBorders>
              <w:right w:val="double" w:sz="4" w:space="0" w:color="auto"/>
            </w:tcBorders>
            <w:vAlign w:val="center"/>
          </w:tcPr>
          <w:p w14:paraId="753B4CC8"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7EFD79A8"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D312814"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41DB5F75" w14:textId="77777777" w:rsidR="00D109C9" w:rsidRPr="000D3CFB" w:rsidRDefault="00D109C9" w:rsidP="00195659">
            <w:pPr>
              <w:pStyle w:val="TAC"/>
            </w:pPr>
            <w:r w:rsidRPr="000D3CFB">
              <w:t>0</w:t>
            </w:r>
          </w:p>
        </w:tc>
      </w:tr>
      <w:tr w:rsidR="00D109C9" w:rsidRPr="000D3CFB" w14:paraId="3FD60CC5" w14:textId="77777777" w:rsidTr="00195659">
        <w:trPr>
          <w:cantSplit/>
          <w:jc w:val="center"/>
        </w:trPr>
        <w:tc>
          <w:tcPr>
            <w:tcW w:w="0" w:type="auto"/>
            <w:tcBorders>
              <w:right w:val="double" w:sz="4" w:space="0" w:color="auto"/>
            </w:tcBorders>
            <w:vAlign w:val="center"/>
          </w:tcPr>
          <w:p w14:paraId="01DCA07C"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080554AC"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F8DF0A0"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1355060E" w14:textId="77777777" w:rsidR="00D109C9" w:rsidRPr="000D3CFB" w:rsidRDefault="00D109C9" w:rsidP="00195659">
            <w:pPr>
              <w:pStyle w:val="TAC"/>
            </w:pPr>
            <w:r w:rsidRPr="000D3CFB">
              <w:t>0</w:t>
            </w:r>
          </w:p>
        </w:tc>
      </w:tr>
      <w:tr w:rsidR="00D109C9" w:rsidRPr="000D3CFB" w14:paraId="31682E95" w14:textId="77777777" w:rsidTr="00195659">
        <w:trPr>
          <w:cantSplit/>
          <w:jc w:val="center"/>
        </w:trPr>
        <w:tc>
          <w:tcPr>
            <w:tcW w:w="0" w:type="auto"/>
            <w:tcBorders>
              <w:right w:val="double" w:sz="4" w:space="0" w:color="auto"/>
            </w:tcBorders>
            <w:vAlign w:val="center"/>
          </w:tcPr>
          <w:p w14:paraId="11B4B890"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5D191B5E"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73BC1B0"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3A823CED" w14:textId="77777777" w:rsidR="00D109C9" w:rsidRPr="000D3CFB" w:rsidRDefault="00D109C9" w:rsidP="00195659">
            <w:pPr>
              <w:pStyle w:val="TAC"/>
            </w:pPr>
            <w:r w:rsidRPr="000D3CFB">
              <w:t>0</w:t>
            </w:r>
          </w:p>
        </w:tc>
      </w:tr>
      <w:tr w:rsidR="00D109C9" w:rsidRPr="000D3CFB" w14:paraId="137B3C65" w14:textId="77777777" w:rsidTr="00195659">
        <w:trPr>
          <w:cantSplit/>
          <w:jc w:val="center"/>
        </w:trPr>
        <w:tc>
          <w:tcPr>
            <w:tcW w:w="0" w:type="auto"/>
            <w:tcBorders>
              <w:right w:val="double" w:sz="4" w:space="0" w:color="auto"/>
            </w:tcBorders>
            <w:vAlign w:val="center"/>
          </w:tcPr>
          <w:p w14:paraId="04CFE5D8" w14:textId="77777777" w:rsidR="00D109C9" w:rsidRPr="000D3CFB" w:rsidRDefault="00D109C9" w:rsidP="00195659">
            <w:pPr>
              <w:pStyle w:val="TAC"/>
            </w:pPr>
            <w:r w:rsidRPr="000D3CFB">
              <w:t>22</w:t>
            </w:r>
          </w:p>
        </w:tc>
        <w:tc>
          <w:tcPr>
            <w:tcW w:w="0" w:type="auto"/>
            <w:vAlign w:val="center"/>
          </w:tcPr>
          <w:p w14:paraId="36B14F89"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B44F9DC"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30324484" w14:textId="77777777" w:rsidR="00D109C9" w:rsidRPr="000D3CFB" w:rsidRDefault="00D109C9" w:rsidP="00195659">
            <w:pPr>
              <w:pStyle w:val="TAC"/>
            </w:pPr>
            <w:r w:rsidRPr="000D3CFB">
              <w:t>0</w:t>
            </w:r>
          </w:p>
        </w:tc>
      </w:tr>
      <w:tr w:rsidR="00D109C9" w:rsidRPr="000D3CFB" w14:paraId="51A7B096" w14:textId="77777777" w:rsidTr="00195659">
        <w:trPr>
          <w:cantSplit/>
          <w:jc w:val="center"/>
        </w:trPr>
        <w:tc>
          <w:tcPr>
            <w:tcW w:w="0" w:type="auto"/>
            <w:tcBorders>
              <w:right w:val="double" w:sz="4" w:space="0" w:color="auto"/>
            </w:tcBorders>
            <w:vAlign w:val="center"/>
          </w:tcPr>
          <w:p w14:paraId="79C8AA42" w14:textId="77777777" w:rsidR="00D109C9" w:rsidRPr="000D3CFB" w:rsidRDefault="00D109C9" w:rsidP="00195659">
            <w:pPr>
              <w:pStyle w:val="TAC"/>
            </w:pPr>
            <w:r w:rsidRPr="000D3CFB">
              <w:t>23</w:t>
            </w:r>
          </w:p>
        </w:tc>
        <w:tc>
          <w:tcPr>
            <w:tcW w:w="0" w:type="auto"/>
            <w:vAlign w:val="center"/>
          </w:tcPr>
          <w:p w14:paraId="22388F5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EDF4BF9"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07729415" w14:textId="77777777" w:rsidR="00D109C9" w:rsidRPr="000D3CFB" w:rsidRDefault="00D109C9" w:rsidP="00195659">
            <w:pPr>
              <w:pStyle w:val="TAC"/>
            </w:pPr>
            <w:r w:rsidRPr="000D3CFB">
              <w:t>0</w:t>
            </w:r>
          </w:p>
        </w:tc>
      </w:tr>
      <w:tr w:rsidR="00D109C9" w:rsidRPr="000D3CFB" w14:paraId="381E2EC0" w14:textId="77777777" w:rsidTr="00195659">
        <w:trPr>
          <w:cantSplit/>
          <w:jc w:val="center"/>
        </w:trPr>
        <w:tc>
          <w:tcPr>
            <w:tcW w:w="0" w:type="auto"/>
            <w:tcBorders>
              <w:right w:val="double" w:sz="4" w:space="0" w:color="auto"/>
            </w:tcBorders>
            <w:vAlign w:val="center"/>
          </w:tcPr>
          <w:p w14:paraId="292E44DC" w14:textId="77777777" w:rsidR="00D109C9" w:rsidRPr="000D3CFB" w:rsidRDefault="00D109C9" w:rsidP="00195659">
            <w:pPr>
              <w:pStyle w:val="TAC"/>
            </w:pPr>
            <w:r w:rsidRPr="000D3CFB">
              <w:t>24</w:t>
            </w:r>
          </w:p>
        </w:tc>
        <w:tc>
          <w:tcPr>
            <w:tcW w:w="0" w:type="auto"/>
            <w:vAlign w:val="center"/>
          </w:tcPr>
          <w:p w14:paraId="6F1461A5"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BF2D9D8"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2E9C2AAE" w14:textId="77777777" w:rsidR="00D109C9" w:rsidRPr="000D3CFB" w:rsidRDefault="00D109C9" w:rsidP="00195659">
            <w:pPr>
              <w:pStyle w:val="TAC"/>
            </w:pPr>
            <w:r w:rsidRPr="000D3CFB">
              <w:t>0</w:t>
            </w:r>
          </w:p>
        </w:tc>
      </w:tr>
      <w:tr w:rsidR="00D109C9" w:rsidRPr="000D3CFB" w14:paraId="105E6E4F" w14:textId="77777777" w:rsidTr="00195659">
        <w:trPr>
          <w:cantSplit/>
          <w:jc w:val="center"/>
        </w:trPr>
        <w:tc>
          <w:tcPr>
            <w:tcW w:w="0" w:type="auto"/>
            <w:tcBorders>
              <w:right w:val="double" w:sz="4" w:space="0" w:color="auto"/>
            </w:tcBorders>
            <w:vAlign w:val="center"/>
          </w:tcPr>
          <w:p w14:paraId="78F457E9" w14:textId="77777777" w:rsidR="00D109C9" w:rsidRPr="000D3CFB" w:rsidRDefault="00D109C9" w:rsidP="00195659">
            <w:pPr>
              <w:pStyle w:val="TAC"/>
            </w:pPr>
            <w:r w:rsidRPr="000D3CFB">
              <w:t>25</w:t>
            </w:r>
          </w:p>
        </w:tc>
        <w:tc>
          <w:tcPr>
            <w:tcW w:w="0" w:type="auto"/>
            <w:vAlign w:val="center"/>
          </w:tcPr>
          <w:p w14:paraId="50DD6F8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A0C0E1E"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1B8675B5" w14:textId="77777777" w:rsidR="00D109C9" w:rsidRPr="000D3CFB" w:rsidRDefault="00D109C9" w:rsidP="00195659">
            <w:pPr>
              <w:pStyle w:val="TAC"/>
            </w:pPr>
            <w:r w:rsidRPr="000D3CFB">
              <w:t>0</w:t>
            </w:r>
          </w:p>
        </w:tc>
      </w:tr>
      <w:tr w:rsidR="00D109C9" w:rsidRPr="000D3CFB" w14:paraId="70A83711" w14:textId="77777777" w:rsidTr="00195659">
        <w:trPr>
          <w:cantSplit/>
          <w:jc w:val="center"/>
        </w:trPr>
        <w:tc>
          <w:tcPr>
            <w:tcW w:w="0" w:type="auto"/>
            <w:tcBorders>
              <w:right w:val="double" w:sz="4" w:space="0" w:color="auto"/>
            </w:tcBorders>
            <w:vAlign w:val="center"/>
          </w:tcPr>
          <w:p w14:paraId="11BA801A" w14:textId="77777777" w:rsidR="00D109C9" w:rsidRPr="000D3CFB" w:rsidRDefault="00D109C9" w:rsidP="00195659">
            <w:pPr>
              <w:pStyle w:val="TAC"/>
            </w:pPr>
            <w:r w:rsidRPr="000D3CFB">
              <w:t>26</w:t>
            </w:r>
          </w:p>
        </w:tc>
        <w:tc>
          <w:tcPr>
            <w:tcW w:w="0" w:type="auto"/>
            <w:vAlign w:val="center"/>
          </w:tcPr>
          <w:p w14:paraId="3AD1302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630FF52"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20BF9447" w14:textId="77777777" w:rsidR="00D109C9" w:rsidRPr="000D3CFB" w:rsidRDefault="00D109C9" w:rsidP="00195659">
            <w:pPr>
              <w:pStyle w:val="TAC"/>
            </w:pPr>
            <w:r w:rsidRPr="000D3CFB">
              <w:t>0</w:t>
            </w:r>
          </w:p>
        </w:tc>
      </w:tr>
      <w:tr w:rsidR="00D109C9" w:rsidRPr="000D3CFB" w14:paraId="1C910D8C" w14:textId="77777777" w:rsidTr="00195659">
        <w:trPr>
          <w:cantSplit/>
          <w:jc w:val="center"/>
        </w:trPr>
        <w:tc>
          <w:tcPr>
            <w:tcW w:w="0" w:type="auto"/>
            <w:tcBorders>
              <w:right w:val="double" w:sz="4" w:space="0" w:color="auto"/>
            </w:tcBorders>
            <w:vAlign w:val="center"/>
          </w:tcPr>
          <w:p w14:paraId="005567C3" w14:textId="77777777" w:rsidR="00D109C9" w:rsidRPr="000D3CFB" w:rsidRDefault="00D109C9" w:rsidP="00195659">
            <w:pPr>
              <w:pStyle w:val="TAC"/>
            </w:pPr>
            <w:r w:rsidRPr="000D3CFB">
              <w:t>27</w:t>
            </w:r>
          </w:p>
        </w:tc>
        <w:tc>
          <w:tcPr>
            <w:tcW w:w="0" w:type="auto"/>
            <w:vAlign w:val="center"/>
          </w:tcPr>
          <w:p w14:paraId="677A5C8F"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C3DC70B"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4909EB34" w14:textId="77777777" w:rsidR="00D109C9" w:rsidRPr="000D3CFB" w:rsidRDefault="00D109C9" w:rsidP="00195659">
            <w:pPr>
              <w:pStyle w:val="TAC"/>
            </w:pPr>
            <w:r w:rsidRPr="000D3CFB">
              <w:t>0</w:t>
            </w:r>
          </w:p>
        </w:tc>
      </w:tr>
      <w:tr w:rsidR="00D109C9" w:rsidRPr="000D3CFB" w14:paraId="5EC7F9DE" w14:textId="77777777" w:rsidTr="00195659">
        <w:trPr>
          <w:cantSplit/>
          <w:jc w:val="center"/>
        </w:trPr>
        <w:tc>
          <w:tcPr>
            <w:tcW w:w="0" w:type="auto"/>
            <w:tcBorders>
              <w:right w:val="double" w:sz="4" w:space="0" w:color="auto"/>
            </w:tcBorders>
            <w:vAlign w:val="center"/>
          </w:tcPr>
          <w:p w14:paraId="03C17DAB" w14:textId="77777777" w:rsidR="00D109C9" w:rsidRPr="000D3CFB" w:rsidRDefault="00D109C9" w:rsidP="00195659">
            <w:pPr>
              <w:pStyle w:val="TAC"/>
            </w:pPr>
            <w:r w:rsidRPr="000D3CFB">
              <w:t>28</w:t>
            </w:r>
          </w:p>
        </w:tc>
        <w:tc>
          <w:tcPr>
            <w:tcW w:w="0" w:type="auto"/>
            <w:vAlign w:val="center"/>
          </w:tcPr>
          <w:p w14:paraId="30FEB960"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71A70D1"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0C66CCB5" w14:textId="77777777" w:rsidR="00D109C9" w:rsidRPr="000D3CFB" w:rsidRDefault="00D109C9" w:rsidP="00195659">
            <w:pPr>
              <w:pStyle w:val="TAC"/>
            </w:pPr>
            <w:r w:rsidRPr="000D3CFB">
              <w:t>0</w:t>
            </w:r>
          </w:p>
        </w:tc>
      </w:tr>
      <w:tr w:rsidR="00D109C9" w:rsidRPr="000D3CFB" w14:paraId="2CE6D144" w14:textId="77777777" w:rsidTr="00195659">
        <w:trPr>
          <w:cantSplit/>
          <w:jc w:val="center"/>
        </w:trPr>
        <w:tc>
          <w:tcPr>
            <w:tcW w:w="0" w:type="auto"/>
            <w:tcBorders>
              <w:right w:val="double" w:sz="4" w:space="0" w:color="auto"/>
            </w:tcBorders>
            <w:vAlign w:val="center"/>
          </w:tcPr>
          <w:p w14:paraId="38C9A9BE"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2B81ADAC"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28F07C8C" w14:textId="77777777" w:rsidR="00D109C9" w:rsidRPr="000D3CFB" w:rsidRDefault="00D109C9" w:rsidP="00195659">
            <w:pPr>
              <w:pStyle w:val="TAC"/>
            </w:pPr>
            <w:r w:rsidRPr="000D3CFB">
              <w:t>1</w:t>
            </w:r>
          </w:p>
        </w:tc>
      </w:tr>
      <w:tr w:rsidR="00D109C9" w:rsidRPr="000D3CFB" w14:paraId="0FAC77F9" w14:textId="77777777" w:rsidTr="00195659">
        <w:trPr>
          <w:cantSplit/>
          <w:jc w:val="center"/>
        </w:trPr>
        <w:tc>
          <w:tcPr>
            <w:tcW w:w="0" w:type="auto"/>
            <w:tcBorders>
              <w:right w:val="double" w:sz="4" w:space="0" w:color="auto"/>
            </w:tcBorders>
            <w:vAlign w:val="center"/>
          </w:tcPr>
          <w:p w14:paraId="2DF6DF57"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72E2EAF0" w14:textId="77777777" w:rsidR="00D109C9" w:rsidRPr="000D3CFB" w:rsidRDefault="00D109C9" w:rsidP="00195659">
            <w:pPr>
              <w:pStyle w:val="TAC"/>
            </w:pPr>
          </w:p>
        </w:tc>
        <w:tc>
          <w:tcPr>
            <w:tcW w:w="0" w:type="auto"/>
            <w:tcBorders>
              <w:right w:val="single" w:sz="4" w:space="0" w:color="auto"/>
            </w:tcBorders>
            <w:vAlign w:val="center"/>
          </w:tcPr>
          <w:p w14:paraId="065BED55" w14:textId="77777777" w:rsidR="00D109C9" w:rsidRPr="000D3CFB" w:rsidRDefault="00D109C9" w:rsidP="00195659">
            <w:pPr>
              <w:pStyle w:val="TAC"/>
            </w:pPr>
            <w:r w:rsidRPr="000D3CFB">
              <w:t>2</w:t>
            </w:r>
          </w:p>
        </w:tc>
      </w:tr>
      <w:tr w:rsidR="00D109C9" w:rsidRPr="000D3CFB" w14:paraId="3690E162" w14:textId="77777777" w:rsidTr="00195659">
        <w:trPr>
          <w:cantSplit/>
          <w:jc w:val="center"/>
        </w:trPr>
        <w:tc>
          <w:tcPr>
            <w:tcW w:w="0" w:type="auto"/>
            <w:tcBorders>
              <w:right w:val="double" w:sz="4" w:space="0" w:color="auto"/>
            </w:tcBorders>
            <w:vAlign w:val="center"/>
          </w:tcPr>
          <w:p w14:paraId="668357BB"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57C99DB0" w14:textId="77777777" w:rsidR="00D109C9" w:rsidRPr="000D3CFB" w:rsidRDefault="00D109C9" w:rsidP="00195659">
            <w:pPr>
              <w:pStyle w:val="TAC"/>
            </w:pPr>
          </w:p>
        </w:tc>
        <w:tc>
          <w:tcPr>
            <w:tcW w:w="0" w:type="auto"/>
            <w:tcBorders>
              <w:right w:val="single" w:sz="4" w:space="0" w:color="auto"/>
            </w:tcBorders>
            <w:vAlign w:val="center"/>
          </w:tcPr>
          <w:p w14:paraId="6CB35355" w14:textId="77777777" w:rsidR="00D109C9" w:rsidRPr="000D3CFB" w:rsidRDefault="00D109C9" w:rsidP="00195659">
            <w:pPr>
              <w:pStyle w:val="TAC"/>
            </w:pPr>
            <w:r w:rsidRPr="000D3CFB">
              <w:t>3</w:t>
            </w:r>
          </w:p>
        </w:tc>
      </w:tr>
    </w:tbl>
    <w:p w14:paraId="6F235007" w14:textId="77777777" w:rsidR="00D109C9" w:rsidRPr="000D3CFB" w:rsidRDefault="00D109C9" w:rsidP="00D109C9"/>
    <w:p w14:paraId="38C21E2B" w14:textId="77777777" w:rsidR="00D109C9" w:rsidRPr="000D3CFB" w:rsidRDefault="00D109C9" w:rsidP="00D109C9">
      <w:pPr>
        <w:pStyle w:val="TH"/>
      </w:pPr>
      <w:r w:rsidRPr="000D3CFB">
        <w:t xml:space="preserve">Table 8.6.1-4: </w:t>
      </w:r>
      <w:r w:rsidR="002B04CE" w:rsidRPr="000D3CFB">
        <w:t>Void</w:t>
      </w:r>
    </w:p>
    <w:p w14:paraId="0A0C3AC1" w14:textId="77777777" w:rsidR="00C1336F" w:rsidRPr="000D3CFB" w:rsidRDefault="00C1336F" w:rsidP="00D650A3"/>
    <w:p w14:paraId="1236BD81" w14:textId="77777777" w:rsidR="0093274D" w:rsidRPr="000D3CFB" w:rsidRDefault="0093274D">
      <w:pPr>
        <w:pStyle w:val="Heading3"/>
      </w:pPr>
      <w:bookmarkStart w:id="157" w:name="_Toc415085500"/>
      <w:r w:rsidRPr="000D3CFB">
        <w:t>8.6.2</w:t>
      </w:r>
      <w:r w:rsidRPr="000D3CFB">
        <w:tab/>
        <w:t>Transport block size determination</w:t>
      </w:r>
      <w:bookmarkEnd w:id="157"/>
    </w:p>
    <w:p w14:paraId="5910CAF7"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19DC84FB" wp14:editId="3BE6488E">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14:anchorId="0C7A5258" wp14:editId="4BB5BCE1">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14:anchorId="161BE573" wp14:editId="473E1ADC">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74473C0C" w14:textId="22010D93" w:rsidR="0007033F" w:rsidRPr="000D3CFB" w:rsidRDefault="0007033F" w:rsidP="0007033F">
      <w:r w:rsidRPr="000D3CFB">
        <w:t>For, DCI format 7-0A/B, the derived transport block size after TBS translation as described in sections 7.1.7.2.2, 7.1.7.2.4, 7.1.7.2.5 when the transport block is mapped to more than one spatial layer is scaled by α (</w:t>
      </w:r>
      <w:r w:rsidR="00390844">
        <w:rPr>
          <w:position w:val="-6"/>
        </w:rPr>
        <w:pict w14:anchorId="31FBBFFD">
          <v:shape id="_x0000_i1192" type="#_x0000_t75" style="width:42pt;height:12pt">
            <v:imagedata r:id="rId620" o:title=""/>
          </v:shape>
        </w:pict>
      </w:r>
      <w:r w:rsidRPr="000D3CFB">
        <w:t xml:space="preserve">for slot-based PUSCH, </w:t>
      </w:r>
      <w:r w:rsidR="00390844">
        <w:rPr>
          <w:position w:val="-24"/>
        </w:rPr>
        <w:pict w14:anchorId="5401320D">
          <v:shape id="_x0000_i1193" type="#_x0000_t75" style="width:36.5pt;height:30pt">
            <v:imagedata r:id="rId621" o:title=""/>
          </v:shape>
        </w:pict>
      </w:r>
      <w:r w:rsidRPr="000D3CFB">
        <w:t xml:space="preserve"> for subslot-based PUSCH with one data symbol in the subslot, and </w:t>
      </w:r>
      <w:r w:rsidR="00390844">
        <w:rPr>
          <w:position w:val="-24"/>
        </w:rPr>
        <w:pict w14:anchorId="731A0F2D">
          <v:shape id="_x0000_i1194" type="#_x0000_t75" style="width:30pt;height:30pt">
            <v:imagedata r:id="rId622" o:title=""/>
          </v:shape>
        </w:pict>
      </w:r>
      <w:r w:rsidRPr="000D3CFB">
        <w:t xml:space="preserve"> for subslot-based PUSCH with two data symbols in the subslot), then rounded to the closest valid transport block size inTable 7.1.7.2.1-1 when the transport block is mapped to one spatial layer,</w:t>
      </w:r>
    </w:p>
    <w:p w14:paraId="6BD77BC9" w14:textId="77777777" w:rsidR="0007033F" w:rsidRPr="000D3CFB" w:rsidRDefault="0007033F" w:rsidP="00CA31EF">
      <w:pPr>
        <w:pStyle w:val="B1"/>
      </w:pPr>
      <w:r w:rsidRPr="000D3CFB">
        <w:t>-</w:t>
      </w:r>
      <w:r w:rsidRPr="000D3CFB">
        <w:tab/>
        <w:t>Table 7.1.7.2.2-1 when the transport block is mapped to two spatial layers,</w:t>
      </w:r>
    </w:p>
    <w:p w14:paraId="44B4CFB8" w14:textId="77777777" w:rsidR="0007033F" w:rsidRPr="000D3CFB" w:rsidRDefault="0007033F" w:rsidP="00CA31EF">
      <w:pPr>
        <w:pStyle w:val="B1"/>
      </w:pPr>
      <w:r w:rsidRPr="000D3CFB">
        <w:t>-</w:t>
      </w:r>
      <w:r w:rsidRPr="000D3CFB">
        <w:tab/>
        <w:t>Table 7.1.7.2.4-1when the transport block is mapped to three spatial layers,</w:t>
      </w:r>
    </w:p>
    <w:p w14:paraId="6791AFDD" w14:textId="77777777" w:rsidR="0007033F" w:rsidRPr="000D3CFB" w:rsidRDefault="0007033F" w:rsidP="00CA31EF">
      <w:pPr>
        <w:pStyle w:val="B1"/>
      </w:pPr>
      <w:r w:rsidRPr="000D3CFB">
        <w:t>-</w:t>
      </w:r>
      <w:r w:rsidRPr="000D3CFB">
        <w:tab/>
        <w:t>Table 7.1.7.2.5-1when the transport block is mapped to four spatial layers.</w:t>
      </w:r>
    </w:p>
    <w:p w14:paraId="5B14B24F" w14:textId="77777777" w:rsidR="00DA532D" w:rsidRPr="000D3CFB" w:rsidRDefault="00DA532D" w:rsidP="00DA532D">
      <w:r w:rsidRPr="000D3CFB">
        <w:rPr>
          <w:rFonts w:eastAsia="SimSun"/>
          <w:lang w:eastAsia="zh-CN"/>
        </w:rPr>
        <w:lastRenderedPageBreak/>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rPr>
        <w:drawing>
          <wp:inline distT="0" distB="0" distL="0" distR="0" wp14:anchorId="2C6A3833" wp14:editId="01FABBFF">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0B0AD359" wp14:editId="395AA92B">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rPr>
        <w:drawing>
          <wp:inline distT="0" distB="0" distL="0" distR="0" wp14:anchorId="6618AB0E" wp14:editId="5B671DD6">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1DF08E36" wp14:editId="308C5D93">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440978A9"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3A66BDD1"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128CCD46" w14:textId="5F0A353F" w:rsidR="00DA532D" w:rsidRPr="000D3CFB" w:rsidRDefault="00DA532D" w:rsidP="00087FD5">
      <w:pPr>
        <w:pStyle w:val="B2"/>
        <w:rPr>
          <w:lang w:eastAsia="zh-CN"/>
        </w:rPr>
      </w:pPr>
      <w:r w:rsidRPr="000D3CFB">
        <w:t>-</w:t>
      </w:r>
      <w:r w:rsidRPr="000D3CFB">
        <w:tab/>
        <w:t xml:space="preserve">set the Table 7.1.7.2.1-1 column indicator to </w:t>
      </w:r>
      <w:r w:rsidR="00390844">
        <w:rPr>
          <w:position w:val="-10"/>
        </w:rPr>
        <w:pict w14:anchorId="2782C69D">
          <v:shape id="_x0000_i1195" type="#_x0000_t75" style="width:96pt;height:18pt">
            <v:imagedata r:id="rId623" o:title=""/>
          </v:shape>
        </w:pict>
      </w:r>
      <w:r w:rsidRPr="000D3CFB">
        <w:t xml:space="preserve"> instead of </w:t>
      </w:r>
      <w:r w:rsidR="00390844">
        <w:rPr>
          <w:position w:val="-10"/>
        </w:rPr>
        <w:pict w14:anchorId="34F410A1">
          <v:shape id="_x0000_i1196" type="#_x0000_t75" style="width:24pt;height:18pt">
            <v:imagedata r:id="rId624" o:title=""/>
          </v:shape>
        </w:pict>
      </w:r>
      <w:r w:rsidRPr="000D3CFB">
        <w:t xml:space="preserve"> </w:t>
      </w:r>
    </w:p>
    <w:p w14:paraId="3EABC1CF"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5E36F1B2" w14:textId="39927C6A"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00390844">
        <w:rPr>
          <w:position w:val="-10"/>
        </w:rPr>
        <w:pict w14:anchorId="04AE9B8F">
          <v:shape id="_x0000_i1197" type="#_x0000_t75" style="width:96pt;height:18pt">
            <v:imagedata r:id="rId625" o:title=""/>
          </v:shape>
        </w:pict>
      </w:r>
      <w:r w:rsidRPr="000D3CFB">
        <w:t xml:space="preserve"> instead of </w:t>
      </w:r>
      <w:r w:rsidR="00390844">
        <w:rPr>
          <w:position w:val="-10"/>
        </w:rPr>
        <w:pict w14:anchorId="3109660D">
          <v:shape id="_x0000_i1198" type="#_x0000_t75" style="width:24pt;height:18pt">
            <v:imagedata r:id="rId626" o:title=""/>
          </v:shape>
        </w:pict>
      </w:r>
      <w:r w:rsidRPr="000D3CFB">
        <w:t>.</w:t>
      </w:r>
    </w:p>
    <w:p w14:paraId="7CE32F26" w14:textId="77777777" w:rsidR="00231CD0" w:rsidRDefault="00231CD0" w:rsidP="00231CD0">
      <w:pPr>
        <w:rPr>
          <w:ins w:id="158" w:author="MM5" w:date="2018-04-05T08:43:00Z"/>
          <w:lang w:eastAsia="zh-CN"/>
        </w:rPr>
      </w:pPr>
      <w:ins w:id="159" w:author="MM5" w:date="2018-04-05T08:43:00Z">
        <w:r>
          <w:t>If the transport block is transmitted on an LAA SCell,</w:t>
        </w:r>
        <w:r>
          <w:rPr>
            <w:lang w:eastAsia="zh-CN"/>
          </w:rPr>
          <w:t xml:space="preserve"> then </w:t>
        </w:r>
      </w:ins>
    </w:p>
    <w:p w14:paraId="3294BDD1" w14:textId="7DF09026" w:rsidR="00231CD0" w:rsidRDefault="00231CD0" w:rsidP="00231CD0">
      <w:pPr>
        <w:pStyle w:val="B1"/>
        <w:rPr>
          <w:ins w:id="160" w:author="MM5" w:date="2018-04-05T08:43:00Z"/>
          <w:lang w:eastAsia="zh-CN"/>
        </w:rPr>
      </w:pPr>
      <w:ins w:id="161" w:author="MM5" w:date="2018-04-05T08:43:00Z">
        <w:r>
          <w:rPr>
            <w:lang w:eastAsia="zh-CN"/>
          </w:rPr>
          <w:t>-</w:t>
        </w:r>
        <w:r>
          <w:rPr>
            <w:lang w:eastAsia="zh-CN"/>
          </w:rPr>
          <w:tab/>
        </w:r>
        <w:commentRangeStart w:id="162"/>
        <w:r>
          <w:rPr>
            <w:lang w:eastAsia="zh-CN"/>
          </w:rPr>
          <w:t xml:space="preserve">if the UE is transmitting a </w:t>
        </w:r>
      </w:ins>
      <w:ins w:id="163" w:author="Alexander Golitschek" w:date="2018-04-18T10:14:00Z">
        <w:r w:rsidR="00892A20">
          <w:t xml:space="preserve">Partial PUSCH </w:t>
        </w:r>
        <w:r w:rsidR="00892A20">
          <w:rPr>
            <w:lang w:eastAsia="zh-CN"/>
          </w:rPr>
          <w:t>Mode 2</w:t>
        </w:r>
      </w:ins>
      <w:ins w:id="164" w:author="MM5" w:date="2018-04-05T08:43:00Z">
        <w:r>
          <w:rPr>
            <w:lang w:eastAsia="zh-CN"/>
          </w:rPr>
          <w:t xml:space="preserve">, </w:t>
        </w:r>
      </w:ins>
      <w:commentRangeEnd w:id="162"/>
      <w:ins w:id="165" w:author="MM5" w:date="2018-04-05T08:44:00Z">
        <w:r>
          <w:rPr>
            <w:rStyle w:val="CommentReference"/>
            <w:rFonts w:eastAsia="MS Mincho"/>
          </w:rPr>
          <w:commentReference w:id="162"/>
        </w:r>
      </w:ins>
      <w:ins w:id="166" w:author="MM5" w:date="2018-04-05T08:43:00Z">
        <w:r>
          <w:rPr>
            <w:lang w:eastAsia="zh-CN"/>
          </w:rPr>
          <w:t xml:space="preserve">or </w:t>
        </w:r>
        <w:commentRangeStart w:id="167"/>
        <w:r>
          <w:rPr>
            <w:lang w:eastAsia="zh-CN"/>
          </w:rPr>
          <w:t xml:space="preserve">if the UE is transmitting </w:t>
        </w:r>
      </w:ins>
      <w:ins w:id="168" w:author="Alexander Golitschek" w:date="2018-04-18T10:14:00Z">
        <w:r w:rsidR="00892A20">
          <w:rPr>
            <w:lang w:eastAsia="zh-CN"/>
          </w:rPr>
          <w:t xml:space="preserve">a </w:t>
        </w:r>
        <w:r w:rsidR="00892A20">
          <w:t xml:space="preserve">Partial PUSCH </w:t>
        </w:r>
        <w:r w:rsidR="00892A20">
          <w:rPr>
            <w:lang w:eastAsia="zh-CN"/>
          </w:rPr>
          <w:t>Mode 3</w:t>
        </w:r>
      </w:ins>
      <w:ins w:id="169" w:author="MM5" w:date="2018-04-05T08:43:00Z">
        <w:r>
          <w:rPr>
            <w:lang w:eastAsia="zh-CN"/>
          </w:rPr>
          <w:t xml:space="preserve"> ending at symbol #6</w:t>
        </w:r>
      </w:ins>
      <w:commentRangeEnd w:id="167"/>
      <w:ins w:id="170" w:author="MM5" w:date="2018-04-05T08:44:00Z">
        <w:r>
          <w:rPr>
            <w:rStyle w:val="CommentReference"/>
            <w:rFonts w:eastAsia="MS Mincho"/>
          </w:rPr>
          <w:commentReference w:id="167"/>
        </w:r>
      </w:ins>
    </w:p>
    <w:p w14:paraId="0F42BBE4" w14:textId="04E167F0" w:rsidR="00231CD0" w:rsidRDefault="00231CD0" w:rsidP="00231CD0">
      <w:pPr>
        <w:pStyle w:val="B2"/>
        <w:rPr>
          <w:ins w:id="171" w:author="MM5" w:date="2018-04-05T08:43:00Z"/>
          <w:lang w:eastAsia="zh-CN"/>
        </w:rPr>
      </w:pPr>
      <w:ins w:id="172" w:author="MM5" w:date="2018-04-05T08:43:00Z">
        <w:r>
          <w:t>-</w:t>
        </w:r>
        <w:r>
          <w:tab/>
          <w:t xml:space="preserve">set the Table 7.1.7.2.1-1 column indicator to </w:t>
        </w:r>
        <w:r w:rsidR="00390844">
          <w:rPr>
            <w:position w:val="-12"/>
          </w:rPr>
          <w:pict w14:anchorId="52E70CC3">
            <v:shape id="_x0000_i1199" type="#_x0000_t75" style="width:96pt;height:18pt">
              <v:imagedata r:id="rId627" o:title=""/>
            </v:shape>
          </w:pict>
        </w:r>
        <w:r>
          <w:t xml:space="preserve"> instead of </w:t>
        </w:r>
        <w:r w:rsidR="00390844">
          <w:rPr>
            <w:position w:val="-10"/>
          </w:rPr>
          <w:pict w14:anchorId="295E0568">
            <v:shape id="_x0000_i1200" type="#_x0000_t75" style="width:24pt;height:18pt">
              <v:imagedata r:id="rId624" o:title=""/>
            </v:shape>
          </w:pict>
        </w:r>
        <w:r>
          <w:t xml:space="preserve"> </w:t>
        </w:r>
      </w:ins>
    </w:p>
    <w:p w14:paraId="0E2EDFD1" w14:textId="10D6FBB7" w:rsidR="00231CD0" w:rsidRDefault="00231CD0" w:rsidP="00231CD0">
      <w:pPr>
        <w:pStyle w:val="B1"/>
        <w:rPr>
          <w:ins w:id="173" w:author="MM5" w:date="2018-04-05T08:43:00Z"/>
          <w:lang w:eastAsia="zh-CN"/>
        </w:rPr>
      </w:pPr>
      <w:commentRangeStart w:id="174"/>
      <w:ins w:id="175" w:author="MM5" w:date="2018-04-05T08:43:00Z">
        <w:r>
          <w:rPr>
            <w:lang w:eastAsia="zh-CN"/>
          </w:rPr>
          <w:t>-</w:t>
        </w:r>
        <w:r>
          <w:rPr>
            <w:lang w:eastAsia="zh-CN"/>
          </w:rPr>
          <w:tab/>
          <w:t xml:space="preserve">if the UE is transmitting </w:t>
        </w:r>
      </w:ins>
      <w:ins w:id="176" w:author="Alexander Golitschek" w:date="2018-04-18T10:15:00Z">
        <w:r w:rsidR="00892A20">
          <w:rPr>
            <w:lang w:eastAsia="zh-CN"/>
          </w:rPr>
          <w:t xml:space="preserve">a </w:t>
        </w:r>
        <w:r w:rsidR="00892A20">
          <w:t xml:space="preserve">Partial PUSCH </w:t>
        </w:r>
        <w:r w:rsidR="00892A20">
          <w:rPr>
            <w:lang w:eastAsia="zh-CN"/>
          </w:rPr>
          <w:t>Mode 3</w:t>
        </w:r>
      </w:ins>
      <w:ins w:id="177" w:author="MM5" w:date="2018-04-05T08:43:00Z">
        <w:r>
          <w:rPr>
            <w:lang w:eastAsia="zh-CN"/>
          </w:rPr>
          <w:t xml:space="preserve"> ending at symbol #3</w:t>
        </w:r>
      </w:ins>
      <w:commentRangeEnd w:id="174"/>
      <w:ins w:id="178" w:author="MM5" w:date="2018-04-05T08:45:00Z">
        <w:r>
          <w:rPr>
            <w:rStyle w:val="CommentReference"/>
            <w:rFonts w:eastAsia="MS Mincho"/>
          </w:rPr>
          <w:commentReference w:id="174"/>
        </w:r>
      </w:ins>
    </w:p>
    <w:p w14:paraId="374CFB11" w14:textId="76C6D83E" w:rsidR="00231CD0" w:rsidRDefault="00231CD0" w:rsidP="00231CD0">
      <w:pPr>
        <w:pStyle w:val="B2"/>
        <w:rPr>
          <w:ins w:id="179" w:author="MM5" w:date="2018-04-05T08:43:00Z"/>
          <w:lang w:eastAsia="zh-CN"/>
        </w:rPr>
      </w:pPr>
      <w:ins w:id="180" w:author="MM5" w:date="2018-04-05T08:43:00Z">
        <w:r>
          <w:t>-</w:t>
        </w:r>
        <w:r>
          <w:tab/>
          <w:t xml:space="preserve">set the Table 7.1.7.2.1-1 column indicator to </w:t>
        </w:r>
        <w:r w:rsidR="00390844">
          <w:rPr>
            <w:position w:val="-12"/>
          </w:rPr>
          <w:pict w14:anchorId="7DD53107">
            <v:shape id="_x0000_i1201" type="#_x0000_t75" style="width:108.5pt;height:18pt">
              <v:imagedata r:id="rId628" o:title=""/>
            </v:shape>
          </w:pict>
        </w:r>
        <w:r>
          <w:t xml:space="preserve"> instead of </w:t>
        </w:r>
        <w:r w:rsidR="00390844">
          <w:rPr>
            <w:position w:val="-10"/>
          </w:rPr>
          <w:pict w14:anchorId="3D0A724D">
            <v:shape id="_x0000_i1202" type="#_x0000_t75" style="width:24pt;height:18pt">
              <v:imagedata r:id="rId624" o:title=""/>
            </v:shape>
          </w:pict>
        </w:r>
        <w:r>
          <w:t xml:space="preserve"> </w:t>
        </w:r>
      </w:ins>
    </w:p>
    <w:p w14:paraId="1F48801D"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7C32027A" wp14:editId="2595F497">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3B679035"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14:anchorId="04D4F87C" wp14:editId="794D664A">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295A1C65" wp14:editId="01001DBF">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14:anchorId="7C81CDB3" wp14:editId="0107BC9B">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0F141986"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14:anchorId="680334AB" wp14:editId="5E08848C">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1123DC1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14:anchorId="07D1D571" wp14:editId="17F5F6B7">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27BFDB04"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14:anchorId="520699D4" wp14:editId="62484191">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0641EED1"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09083291" wp14:editId="1A88A4D1">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2A736A8B"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14:anchorId="0727ABFD" wp14:editId="17FDB605">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28CB2D31"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7B3C9EA0" wp14:editId="5F9E64E5">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5916A59"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5A91A04C" wp14:editId="1FBF6E29">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06A99EFE" w14:textId="77777777" w:rsidR="00892889" w:rsidRPr="000D3CFB" w:rsidRDefault="00627398" w:rsidP="00892889">
      <w:pPr>
        <w:pStyle w:val="B2"/>
        <w:rPr>
          <w:rFonts w:eastAsia="Malgun Gothic"/>
          <w:lang w:eastAsia="ko-KR"/>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0DF1D99D" wp14:editId="123610CA">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44534C4"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3F2EC410" wp14:editId="002479E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E060969"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28A3E28E"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32371A28"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1264349C" wp14:editId="2942FAEC">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6F34FB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9A10510" wp14:editId="014BEDE4">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F450700"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562A72B3"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58F1E459" wp14:editId="52D1FDBA">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57F25DA"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5CFFB43E" wp14:editId="58B28909">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9DBFA74"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37242150"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01EC67E"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37B18DBD"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93274D" w:rsidRPr="000D3CFB">
        <w:t xml:space="preserve"> for the same transport block using </w:t>
      </w:r>
      <w:r w:rsidR="00664FED" w:rsidRPr="000D3CFB">
        <w:rPr>
          <w:noProof/>
          <w:position w:val="-12"/>
        </w:rPr>
        <w:drawing>
          <wp:inline distT="0" distB="0" distL="0" distR="0" wp14:anchorId="5440084B" wp14:editId="378AFFE9">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14:anchorId="6A885F3D" wp14:editId="0CBA9FF3">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31976DD2"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195CD135"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18D28F69" w14:textId="77777777"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14:anchorId="6E96D942" wp14:editId="2C19AAB8">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6FB7247D" wp14:editId="5FFFD2D5">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14:anchorId="7448264B" wp14:editId="0EF2013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75243E50" wp14:editId="0A7785E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60D4689D" w14:textId="68B22762"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00390844">
        <w:rPr>
          <w:position w:val="-10"/>
        </w:rPr>
        <w:pict w14:anchorId="78AEE5C8">
          <v:shape id="_x0000_i1203" type="#_x0000_t75" style="width:36.5pt;height:12pt">
            <v:imagedata r:id="rId639" o:title=""/>
          </v:shape>
        </w:pict>
      </w:r>
      <w:r w:rsidRPr="000D3CFB">
        <w:t xml:space="preserve"> and</w:t>
      </w:r>
      <w:r w:rsidRPr="000D3CFB">
        <w:rPr>
          <w:rFonts w:eastAsia="Batang" w:hint="eastAsia"/>
        </w:rPr>
        <w:t xml:space="preserve"> otherwise the transport block is enabled</w:t>
      </w:r>
      <w:r w:rsidRPr="000D3CFB">
        <w:rPr>
          <w:rFonts w:eastAsia="Batang"/>
        </w:rPr>
        <w:t>.</w:t>
      </w:r>
    </w:p>
    <w:p w14:paraId="4FBE3516"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14:anchorId="20F60B2E" wp14:editId="1A17B6CF">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4F0775F7"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14:anchorId="1ACCE789" wp14:editId="41DB3F6C">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6C4570ED" w14:textId="77777777"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3F0A1907" w14:textId="77777777" w:rsidR="00E5733E" w:rsidRPr="000D3CFB" w:rsidRDefault="00E5733E" w:rsidP="00087FD5">
      <w:pPr>
        <w:pStyle w:val="B1"/>
      </w:pPr>
      <w:r w:rsidRPr="000D3CFB">
        <w:lastRenderedPageBreak/>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rPr>
        <w:drawing>
          <wp:inline distT="0" distB="0" distL="0" distR="0" wp14:anchorId="131CE51C" wp14:editId="568E129A">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236C76F6" wp14:editId="131C8D1E">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016EEECC"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14:anchorId="495E71E5" wp14:editId="4744284C">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14:anchorId="1CCAB7BD" wp14:editId="27F7961E">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17CBC601" w14:textId="77777777"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14:paraId="7F77C92F" w14:textId="13F54782"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00390844">
        <w:rPr>
          <w:position w:val="-12"/>
        </w:rPr>
        <w:pict w14:anchorId="4F6C974D">
          <v:shape id="_x0000_i1204" type="#_x0000_t75" style="width:66pt;height:18pt">
            <v:imagedata r:id="rId640" o:title=""/>
          </v:shape>
        </w:pict>
      </w:r>
      <w:r w:rsidRPr="000D3CFB">
        <w:t xml:space="preserve"> </w:t>
      </w:r>
    </w:p>
    <w:p w14:paraId="316E1DF4" w14:textId="77777777"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687FDDE6" w14:textId="77777777"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14:paraId="0C70AC9B" w14:textId="4B356F23" w:rsidR="00C1336F" w:rsidRPr="000D3CFB" w:rsidRDefault="00C1336F" w:rsidP="00C1336F">
      <w:r w:rsidRPr="000D3CFB">
        <w:rPr>
          <w:rFonts w:eastAsia="SimSun" w:hint="eastAsia"/>
          <w:lang w:eastAsia="zh-CN"/>
        </w:rPr>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00390844">
        <w:rPr>
          <w:position w:val="-10"/>
        </w:rPr>
        <w:pict w14:anchorId="0F0B9A91">
          <v:shape id="_x0000_i1205" type="#_x0000_t75" style="width:48pt;height:18pt">
            <v:imagedata r:id="rId641" o:title=""/>
          </v:shape>
        </w:pict>
      </w:r>
      <w:r w:rsidRPr="000D3CFB">
        <w:rPr>
          <w:rFonts w:eastAsia="MS Mincho"/>
        </w:rPr>
        <w:t xml:space="preserve">, and </w:t>
      </w:r>
      <w:r w:rsidR="00390844">
        <w:rPr>
          <w:rFonts w:eastAsia="MS Mincho"/>
          <w:position w:val="-12"/>
        </w:rPr>
        <w:pict w14:anchorId="509C10F0">
          <v:shape id="_x0000_i1206" type="#_x0000_t75" style="width:30pt;height:18pt">
            <v:imagedata r:id="rId642" o:title=""/>
          </v:shape>
        </w:pi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00390844">
        <w:rPr>
          <w:rFonts w:eastAsia="MS Mincho"/>
          <w:position w:val="-12"/>
        </w:rPr>
        <w:pict w14:anchorId="28F7ADE0">
          <v:shape id="_x0000_i1207" type="#_x0000_t75" style="width:30pt;height:18pt">
            <v:imagedata r:id="rId642" o:title=""/>
          </v:shape>
        </w:pict>
      </w:r>
      <w:r w:rsidRPr="000D3CFB">
        <w:rPr>
          <w:rFonts w:eastAsia="MS Mincho"/>
        </w:rPr>
        <w:t>= 3</w:t>
      </w:r>
      <w:r w:rsidRPr="000D3CFB">
        <w:rPr>
          <w:rFonts w:eastAsia="SimSun" w:hint="eastAsia"/>
          <w:lang w:eastAsia="zh-CN"/>
        </w:rPr>
        <w:t>.</w:t>
      </w:r>
    </w:p>
    <w:p w14:paraId="599A66F0" w14:textId="77777777" w:rsidR="0093274D" w:rsidRPr="000D3CFB" w:rsidRDefault="00D75DE3">
      <w:pPr>
        <w:pStyle w:val="Heading3"/>
      </w:pPr>
      <w:r w:rsidRPr="000D3CFB">
        <w:br w:type="page"/>
      </w:r>
      <w:bookmarkStart w:id="18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181"/>
    </w:p>
    <w:p w14:paraId="136BDA9C" w14:textId="2D01FCB0"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 xml:space="preserve">subframe-based </w:t>
      </w:r>
      <w:r w:rsidRPr="000D3CFB">
        <w:t xml:space="preserve">PUSCH transmission offsets </w:t>
      </w:r>
      <w:r w:rsidR="00664FED" w:rsidRPr="000D3CFB">
        <w:rPr>
          <w:noProof/>
          <w:position w:val="-14"/>
        </w:rPr>
        <w:drawing>
          <wp:inline distT="0" distB="0" distL="0" distR="0" wp14:anchorId="78F76435" wp14:editId="45CC3FE9">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14:anchorId="47BCB4D2" wp14:editId="2D71BAB3">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14:anchorId="7F1439C5" wp14:editId="45F9251D">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14:anchorId="0211AEC4" wp14:editId="7B6A57E3">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rPr>
        <w:drawing>
          <wp:inline distT="0" distB="0" distL="0" distR="0" wp14:anchorId="39BA92A2" wp14:editId="4598224C">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14:anchorId="7868A874" wp14:editId="62136B17">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14:anchorId="1E00426D" wp14:editId="0B0106C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390844">
        <w:rPr>
          <w:rFonts w:eastAsia="SimSun"/>
          <w:position w:val="-14"/>
          <w:lang w:eastAsia="zh-CN"/>
        </w:rPr>
        <w:pict w14:anchorId="0FA7A217">
          <v:shape id="_x0000_i1208" type="#_x0000_t75" style="width:48pt;height:18pt">
            <v:imagedata r:id="rId649"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2BAE48D9"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582D6CD2" w14:textId="423CE47B" w:rsidR="0007033F" w:rsidRPr="000D3CFB" w:rsidRDefault="0007033F" w:rsidP="00CA31EF">
      <w:pPr>
        <w:pStyle w:val="B1"/>
        <w:rPr>
          <w:rFonts w:eastAsia="SimSun"/>
          <w:lang w:eastAsia="zh-CN"/>
        </w:rPr>
      </w:pPr>
      <w:r w:rsidRPr="000D3CFB">
        <w:t>-</w:t>
      </w:r>
      <w:r w:rsidRPr="000D3CFB">
        <w:tab/>
        <w:t>slot-based PUSCH transmission offsets</w:t>
      </w:r>
      <w:r w:rsidRPr="000D3CFB">
        <w:rPr>
          <w:rFonts w:hint="eastAsia"/>
        </w:rPr>
        <w:t xml:space="preserve">, </w:t>
      </w:r>
      <w:r w:rsidR="00390844">
        <w:rPr>
          <w:position w:val="-14"/>
        </w:rPr>
        <w:pict w14:anchorId="05FFD28B">
          <v:shape id="_x0000_i1209" type="#_x0000_t75" style="width:54pt;height:18pt">
            <v:imagedata r:id="rId650" o:title=""/>
          </v:shape>
        </w:pict>
      </w:r>
      <w:r w:rsidRPr="000D3CFB">
        <w:t xml:space="preserve">, </w:t>
      </w:r>
      <w:r w:rsidR="00390844">
        <w:rPr>
          <w:position w:val="-14"/>
        </w:rPr>
        <w:pict w14:anchorId="7B5CA779">
          <v:shape id="_x0000_i1210" type="#_x0000_t75" style="width:30pt;height:18pt">
            <v:imagedata r:id="rId651" o:title=""/>
          </v:shape>
        </w:pict>
      </w:r>
      <w:r w:rsidRPr="000D3CFB">
        <w:t xml:space="preserve">and </w:t>
      </w:r>
      <w:r w:rsidR="00390844">
        <w:rPr>
          <w:position w:val="-14"/>
        </w:rPr>
        <w:pict w14:anchorId="54F58162">
          <v:shape id="_x0000_i1211" type="#_x0000_t75" style="width:30pt;height:18pt">
            <v:imagedata r:id="rId652"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and Table 8.6.3-2</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14:anchorId="110D6FE2" wp14:editId="4B89F68F">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14:anchorId="06C4B467" wp14:editId="43498ED6">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14:anchorId="77F98327" wp14:editId="3A296016">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Slot-based PUSCH transmission offset </w:t>
      </w:r>
      <w:r w:rsidR="00390844">
        <w:rPr>
          <w:position w:val="-14"/>
        </w:rPr>
        <w:pict w14:anchorId="717660C8">
          <v:shape id="_x0000_i1212" type="#_x0000_t75" style="width:54pt;height:18pt">
            <v:imagedata r:id="rId653"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390844">
        <w:rPr>
          <w:rFonts w:eastAsia="SimSun"/>
          <w:position w:val="-14"/>
          <w:lang w:eastAsia="zh-CN"/>
        </w:rPr>
        <w:pict w14:anchorId="745220BF">
          <v:shape id="_x0000_i1213" type="#_x0000_t75" style="width:48pt;height:18pt">
            <v:imagedata r:id="rId654"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slot-based </w:t>
      </w:r>
      <w:r w:rsidRPr="000D3CFB">
        <w:rPr>
          <w:rFonts w:eastAsia="SimSun" w:hint="eastAsia"/>
          <w:lang w:eastAsia="zh-CN"/>
        </w:rPr>
        <w:t>PUSCH</w:t>
      </w:r>
      <w:r w:rsidRPr="000D3CFB">
        <w:rPr>
          <w:rFonts w:eastAsia="SimSun"/>
          <w:lang w:eastAsia="zh-CN"/>
        </w:rPr>
        <w:t>.</w:t>
      </w:r>
    </w:p>
    <w:p w14:paraId="61B492C6" w14:textId="025BDD15" w:rsidR="0007033F" w:rsidRPr="000D3CFB" w:rsidRDefault="0007033F" w:rsidP="00CA31EF">
      <w:pPr>
        <w:pStyle w:val="B1"/>
        <w:rPr>
          <w:rFonts w:eastAsia="SimSun"/>
          <w:lang w:eastAsia="zh-CN"/>
        </w:rPr>
      </w:pPr>
      <w:r w:rsidRPr="000D3CFB">
        <w:t>-</w:t>
      </w:r>
      <w:r w:rsidRPr="000D3CFB">
        <w:tab/>
        <w:t>subslot-based PUSCH transmission offsets</w:t>
      </w:r>
      <w:r w:rsidRPr="000D3CFB">
        <w:rPr>
          <w:rFonts w:hint="eastAsia"/>
        </w:rPr>
        <w:t xml:space="preserve">, </w:t>
      </w:r>
      <w:r w:rsidR="00390844">
        <w:rPr>
          <w:position w:val="-14"/>
        </w:rPr>
        <w:pict w14:anchorId="0121A24C">
          <v:shape id="_x0000_i1214" type="#_x0000_t75" style="width:54pt;height:18pt">
            <v:imagedata r:id="rId655" o:title=""/>
          </v:shape>
        </w:pict>
      </w:r>
      <w:r w:rsidRPr="000D3CFB">
        <w:t xml:space="preserve">, </w:t>
      </w:r>
      <w:r w:rsidR="00390844">
        <w:rPr>
          <w:position w:val="-14"/>
        </w:rPr>
        <w:pict w14:anchorId="1C2BF9F7">
          <v:shape id="_x0000_i1215" type="#_x0000_t75" style="width:54pt;height:18pt">
            <v:imagedata r:id="rId656" o:title=""/>
          </v:shape>
        </w:pict>
      </w:r>
      <w:r w:rsidRPr="000D3CFB">
        <w:t xml:space="preserve">, </w:t>
      </w:r>
      <w:r w:rsidR="00390844">
        <w:rPr>
          <w:position w:val="-14"/>
        </w:rPr>
        <w:pict w14:anchorId="389C91A2">
          <v:shape id="_x0000_i1216" type="#_x0000_t75" style="width:30pt;height:18pt">
            <v:imagedata r:id="rId657" o:title=""/>
          </v:shape>
        </w:pict>
      </w:r>
      <w:r w:rsidRPr="000D3CFB">
        <w:t xml:space="preserve">, </w:t>
      </w:r>
      <w:r w:rsidR="00390844">
        <w:rPr>
          <w:position w:val="-14"/>
        </w:rPr>
        <w:pict w14:anchorId="6397EF4A">
          <v:shape id="_x0000_i1217" type="#_x0000_t75" style="width:36pt;height:18pt">
            <v:imagedata r:id="rId658" o:title=""/>
          </v:shape>
        </w:pict>
      </w:r>
      <w:r w:rsidRPr="000D3CFB">
        <w:t xml:space="preserve">and </w:t>
      </w:r>
      <w:r w:rsidR="00390844">
        <w:rPr>
          <w:position w:val="-14"/>
        </w:rPr>
        <w:pict w14:anchorId="6DC3E5E6">
          <v:shape id="_x0000_i1218" type="#_x0000_t75" style="width:30pt;height:18pt">
            <v:imagedata r:id="rId659"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390844">
        <w:rPr>
          <w:position w:val="-14"/>
        </w:rPr>
        <w:pict w14:anchorId="30ED0B0C">
          <v:shape id="_x0000_i1219" type="#_x0000_t75" style="width:48pt;height:18pt">
            <v:imagedata r:id="rId660" o:title=""/>
          </v:shape>
        </w:pict>
      </w:r>
      <w:r w:rsidRPr="000D3CFB">
        <w:t xml:space="preserve">, </w:t>
      </w:r>
      <w:r w:rsidR="00390844">
        <w:rPr>
          <w:position w:val="-14"/>
        </w:rPr>
        <w:pict w14:anchorId="4605F97C">
          <v:shape id="_x0000_i1220" type="#_x0000_t75" style="width:48pt;height:18pt">
            <v:imagedata r:id="rId661" o:title=""/>
          </v:shape>
        </w:pi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390844">
        <w:rPr>
          <w:position w:val="-14"/>
        </w:rPr>
        <w:pict w14:anchorId="19DF233C">
          <v:shape id="_x0000_i1221" type="#_x0000_t75" style="width:30pt;height:18pt">
            <v:imagedata r:id="rId662" o:title=""/>
          </v:shape>
        </w:pict>
      </w:r>
      <w:r w:rsidRPr="000D3CFB">
        <w:rPr>
          <w:rFonts w:hint="eastAsia"/>
        </w:rPr>
        <w:t>,</w:t>
      </w:r>
      <w:r w:rsidRPr="000D3CFB">
        <w:t xml:space="preserve"> </w:t>
      </w:r>
      <w:r w:rsidR="00390844">
        <w:rPr>
          <w:position w:val="-14"/>
        </w:rPr>
        <w:pict w14:anchorId="7E052478">
          <v:shape id="_x0000_i1222" type="#_x0000_t75" style="width:30pt;height:18pt">
            <v:imagedata r:id="rId663" o:title=""/>
          </v:shape>
        </w:pict>
      </w:r>
      <w:r w:rsidRPr="000D3CFB">
        <w:rPr>
          <w:rFonts w:hint="eastAsia"/>
        </w:rPr>
        <w:t xml:space="preserve"> </w:t>
      </w:r>
      <w:r w:rsidRPr="000D3CFB">
        <w:t xml:space="preserve">and </w:t>
      </w:r>
      <w:r w:rsidR="00664FED" w:rsidRPr="000D3CFB">
        <w:rPr>
          <w:noProof/>
          <w:position w:val="-14"/>
        </w:rPr>
        <w:drawing>
          <wp:inline distT="0" distB="0" distL="0" distR="0" wp14:anchorId="0AA9F711" wp14:editId="3577F854">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Subslot-based PUSCH transmission offset </w:t>
      </w:r>
      <w:r w:rsidR="00390844">
        <w:rPr>
          <w:position w:val="-14"/>
        </w:rPr>
        <w:pict w14:anchorId="15D9AAC6">
          <v:shape id="_x0000_i1223" type="#_x0000_t75" style="width:54pt;height:18pt">
            <v:imagedata r:id="rId664" o:title=""/>
          </v:shape>
        </w:pict>
      </w:r>
      <w:r w:rsidRPr="000D3CFB">
        <w:t xml:space="preserve">and </w:t>
      </w:r>
      <w:r w:rsidR="00390844">
        <w:rPr>
          <w:position w:val="-14"/>
        </w:rPr>
        <w:pict w14:anchorId="7B3D4682">
          <v:shape id="_x0000_i1224" type="#_x0000_t75" style="width:54pt;height:18pt">
            <v:imagedata r:id="rId665"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390844">
        <w:rPr>
          <w:rFonts w:eastAsia="SimSun"/>
          <w:position w:val="-14"/>
          <w:lang w:eastAsia="zh-CN"/>
        </w:rPr>
        <w:pict w14:anchorId="188D7A25">
          <v:shape id="_x0000_i1225" type="#_x0000_t75" style="width:48pt;height:18pt">
            <v:imagedata r:id="rId666" o:title=""/>
          </v:shape>
        </w:pict>
      </w:r>
      <w:r w:rsidRPr="000D3CFB">
        <w:rPr>
          <w:rFonts w:eastAsia="SimSun"/>
          <w:lang w:eastAsia="zh-CN"/>
        </w:rPr>
        <w:t xml:space="preserve">, and </w:t>
      </w:r>
      <w:r w:rsidR="00390844">
        <w:rPr>
          <w:rFonts w:eastAsia="SimSun"/>
          <w:position w:val="-14"/>
          <w:lang w:eastAsia="zh-CN"/>
        </w:rPr>
        <w:pict w14:anchorId="5EDDFCEB">
          <v:shape id="_x0000_i1226" type="#_x0000_t75" style="width:48pt;height:18pt">
            <v:imagedata r:id="rId667"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subslot-based </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00390844">
        <w:rPr>
          <w:position w:val="-14"/>
        </w:rPr>
        <w:pict w14:anchorId="290822CF">
          <v:shape id="_x0000_i1227" type="#_x0000_t75" style="width:114pt;height:18pt">
            <v:imagedata r:id="rId668" o:title=""/>
          </v:shape>
        </w:pict>
      </w:r>
      <w:r w:rsidRPr="000D3CFB">
        <w:t xml:space="preserve">, and </w:t>
      </w:r>
      <w:r w:rsidR="00390844">
        <w:rPr>
          <w:position w:val="-14"/>
        </w:rPr>
        <w:pict w14:anchorId="4E19C2CB">
          <v:shape id="_x0000_i1228" type="#_x0000_t75" style="width:1in;height:18pt">
            <v:imagedata r:id="rId669" o:title=""/>
          </v:shape>
        </w:pict>
      </w:r>
      <w:r w:rsidRPr="000D3CFB">
        <w:t xml:space="preserve">, otherwise </w:t>
      </w:r>
      <w:r w:rsidR="00390844">
        <w:rPr>
          <w:position w:val="-14"/>
        </w:rPr>
        <w:pict w14:anchorId="1E177C84">
          <v:shape id="_x0000_i1229" type="#_x0000_t75" style="width:114pt;height:18pt">
            <v:imagedata r:id="rId670" o:title=""/>
          </v:shape>
        </w:pict>
      </w:r>
      <w:r w:rsidRPr="000D3CFB">
        <w:t xml:space="preserve">, and </w:t>
      </w:r>
      <w:r w:rsidR="00390844">
        <w:rPr>
          <w:position w:val="-14"/>
        </w:rPr>
        <w:pict w14:anchorId="142AC6AE">
          <v:shape id="_x0000_i1230" type="#_x0000_t75" style="width:1in;height:18pt">
            <v:imagedata r:id="rId671" o:title=""/>
          </v:shape>
        </w:pict>
      </w:r>
      <w:r w:rsidRPr="000D3CFB">
        <w:t>.</w:t>
      </w:r>
    </w:p>
    <w:p w14:paraId="676F91A4" w14:textId="4D1CC166"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14:anchorId="7CE2F142" wp14:editId="294E778D">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14:anchorId="424D1864" wp14:editId="22AD88B3">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766202BB" wp14:editId="290FB99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14:anchorId="5B50BBA3" wp14:editId="433B42DE">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rPr>
        <w:drawing>
          <wp:inline distT="0" distB="0" distL="0" distR="0" wp14:anchorId="538112A4" wp14:editId="19B50F2C">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5213CC8C" wp14:editId="5C9AEE39">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14:anchorId="3EB1F8F8" wp14:editId="4CA90A06">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390844">
        <w:rPr>
          <w:rFonts w:eastAsia="SimSun"/>
          <w:position w:val="-14"/>
          <w:lang w:eastAsia="zh-CN"/>
        </w:rPr>
        <w:pict w14:anchorId="1C38E102">
          <v:shape id="_x0000_i1231" type="#_x0000_t75" style="width:48pt;height:18pt">
            <v:imagedata r:id="rId677"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3E332701"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14:anchorId="6ECF12A8" wp14:editId="190B9ECF">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4B6C36D1" w14:textId="63C6AD9C"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14:anchorId="6DD834B4" wp14:editId="1A6ABE8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390844">
        <w:rPr>
          <w:rFonts w:eastAsia="SimSun"/>
          <w:position w:val="-14"/>
          <w:lang w:eastAsia="zh-CN"/>
        </w:rPr>
        <w:pict w14:anchorId="06116119">
          <v:shape id="_x0000_i1232" type="#_x0000_t75" style="width:48pt;height:18pt">
            <v:imagedata r:id="rId679" o:title=""/>
          </v:shape>
        </w:pict>
      </w:r>
      <w:r w:rsidR="00627398" w:rsidRPr="000D3CFB">
        <w:rPr>
          <w:rFonts w:eastAsia="SimSun"/>
          <w:lang w:eastAsia="zh-CN"/>
        </w:rPr>
        <w:t xml:space="preserve">, </w:t>
      </w:r>
      <w:r w:rsidR="00664FED" w:rsidRPr="000D3CFB">
        <w:rPr>
          <w:noProof/>
          <w:position w:val="-14"/>
        </w:rPr>
        <w:drawing>
          <wp:inline distT="0" distB="0" distL="0" distR="0" wp14:anchorId="01981899" wp14:editId="42F44B6C">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14:anchorId="30FE3DA9" wp14:editId="24905004">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4F5A7834" wp14:editId="5CC2390F">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390844">
        <w:rPr>
          <w:rFonts w:eastAsia="SimSun"/>
          <w:position w:val="-14"/>
          <w:lang w:eastAsia="zh-CN"/>
        </w:rPr>
        <w:pict w14:anchorId="1E712C45">
          <v:shape id="_x0000_i1233" type="#_x0000_t75" style="width:48pt;height:18pt">
            <v:imagedata r:id="rId649" o:title=""/>
          </v:shape>
        </w:pi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14:anchorId="6C37060E" wp14:editId="15F02952">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396DE75C" wp14:editId="48519395">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14:anchorId="7C9788D4" wp14:editId="5C6914B7">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464C994E" wp14:editId="03A2239A">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7E3C6B63" wp14:editId="6EF0A7C1">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117FC785" w14:textId="1DE934E2"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rPr>
        <w:drawing>
          <wp:inline distT="0" distB="0" distL="0" distR="0" wp14:anchorId="21607B72" wp14:editId="0D6C804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390844">
        <w:rPr>
          <w:rFonts w:eastAsia="SimSun"/>
          <w:position w:val="-14"/>
          <w:lang w:eastAsia="zh-CN"/>
        </w:rPr>
        <w:pict w14:anchorId="11DB1CB6">
          <v:shape id="_x0000_i1234" type="#_x0000_t75" style="width:60pt;height:18pt">
            <v:imagedata r:id="rId683" o:title=""/>
          </v:shape>
        </w:pict>
      </w:r>
      <w:r w:rsidR="00627398" w:rsidRPr="000D3CFB">
        <w:rPr>
          <w:rFonts w:eastAsia="SimSun"/>
          <w:lang w:eastAsia="zh-CN"/>
        </w:rPr>
        <w:t xml:space="preserve">, </w:t>
      </w:r>
      <w:r w:rsidR="00664FED" w:rsidRPr="000D3CFB">
        <w:rPr>
          <w:noProof/>
          <w:position w:val="-14"/>
        </w:rPr>
        <w:drawing>
          <wp:inline distT="0" distB="0" distL="0" distR="0" wp14:anchorId="1A6C56A5" wp14:editId="4944C9C3">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6EFD252A" wp14:editId="0087A89C">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6F5C0EF5" wp14:editId="39B6C63D">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390844">
        <w:rPr>
          <w:rFonts w:eastAsia="SimSun"/>
          <w:position w:val="-14"/>
          <w:lang w:eastAsia="zh-CN"/>
        </w:rPr>
        <w:pict w14:anchorId="2C6B0692">
          <v:shape id="_x0000_i1235" type="#_x0000_t75" style="width:48pt;height:18pt">
            <v:imagedata r:id="rId677" o:title=""/>
          </v:shape>
        </w:pict>
      </w:r>
      <w:r w:rsidR="00627398" w:rsidRPr="000D3CFB">
        <w:rPr>
          <w:rFonts w:eastAsia="SimSun"/>
          <w:lang w:eastAsia="zh-CN"/>
        </w:rPr>
        <w:t xml:space="preserve">, </w:t>
      </w:r>
      <w:r w:rsidR="00664FED" w:rsidRPr="000D3CFB">
        <w:rPr>
          <w:noProof/>
          <w:position w:val="-14"/>
        </w:rPr>
        <w:drawing>
          <wp:inline distT="0" distB="0" distL="0" distR="0" wp14:anchorId="318D00BE" wp14:editId="096235F2">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17BC2BE1" wp14:editId="28EC1B99">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14:anchorId="04EB93A7" wp14:editId="5C8C23B1">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074215B8" wp14:editId="0D47F436">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1C707038" wp14:editId="208DDB74">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6E15F9C1" w14:textId="77777777" w:rsidR="00367F1F" w:rsidRPr="000D3CFB" w:rsidRDefault="00367F1F" w:rsidP="008260B9">
      <w:pPr>
        <w:pStyle w:val="FP"/>
      </w:pPr>
    </w:p>
    <w:p w14:paraId="5C1B430B"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4258422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CE7E66C" w14:textId="77777777" w:rsidR="0093274D" w:rsidRPr="000D3CFB" w:rsidRDefault="00664FED" w:rsidP="00333B47">
            <w:pPr>
              <w:pStyle w:val="TAH"/>
              <w:rPr>
                <w:lang w:val="en-US"/>
              </w:rPr>
            </w:pPr>
            <w:r w:rsidRPr="000D3CFB">
              <w:rPr>
                <w:noProof/>
                <w:position w:val="-14"/>
              </w:rPr>
              <w:drawing>
                <wp:inline distT="0" distB="0" distL="0" distR="0" wp14:anchorId="7D28B313" wp14:editId="1D6ADA1D">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273E47E7" wp14:editId="1B5939B1">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77F8685" w14:textId="77777777" w:rsidR="0093274D" w:rsidRPr="000D3CFB" w:rsidRDefault="00664FED" w:rsidP="00333B47">
            <w:pPr>
              <w:pStyle w:val="TAH"/>
              <w:rPr>
                <w:lang w:val="en-US"/>
              </w:rPr>
            </w:pPr>
            <w:r w:rsidRPr="000D3CFB">
              <w:rPr>
                <w:noProof/>
                <w:position w:val="-14"/>
              </w:rPr>
              <w:drawing>
                <wp:inline distT="0" distB="0" distL="0" distR="0" wp14:anchorId="49070DCC" wp14:editId="2EA9246D">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104D5DA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EEC7F4"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79CA29" w14:textId="77777777" w:rsidR="0093274D" w:rsidRPr="000D3CFB" w:rsidRDefault="0093274D" w:rsidP="00333B47">
            <w:pPr>
              <w:pStyle w:val="TAC"/>
              <w:rPr>
                <w:lang w:val="en-US"/>
              </w:rPr>
            </w:pPr>
            <w:r w:rsidRPr="000D3CFB">
              <w:rPr>
                <w:rFonts w:hint="eastAsia"/>
              </w:rPr>
              <w:t>2.000</w:t>
            </w:r>
          </w:p>
        </w:tc>
      </w:tr>
      <w:tr w:rsidR="0093274D" w:rsidRPr="000D3CFB" w14:paraId="1EFE26F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0F0346"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FD56F7"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BC470B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29850F"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25430" w14:textId="77777777" w:rsidR="0093274D" w:rsidRPr="000D3CFB" w:rsidRDefault="0093274D" w:rsidP="00333B47">
            <w:pPr>
              <w:pStyle w:val="TAC"/>
              <w:rPr>
                <w:lang w:val="en-US"/>
              </w:rPr>
            </w:pPr>
            <w:r w:rsidRPr="000D3CFB">
              <w:t>3.125</w:t>
            </w:r>
          </w:p>
        </w:tc>
      </w:tr>
      <w:tr w:rsidR="0093274D" w:rsidRPr="000D3CFB" w14:paraId="3AD8AD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49D3A"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B0B33A" w14:textId="77777777" w:rsidR="0093274D" w:rsidRPr="000D3CFB" w:rsidRDefault="0093274D" w:rsidP="00333B47">
            <w:pPr>
              <w:pStyle w:val="TAC"/>
              <w:rPr>
                <w:lang w:val="en-US"/>
              </w:rPr>
            </w:pPr>
            <w:r w:rsidRPr="000D3CFB">
              <w:rPr>
                <w:rFonts w:hint="eastAsia"/>
              </w:rPr>
              <w:t>4.000</w:t>
            </w:r>
          </w:p>
        </w:tc>
      </w:tr>
      <w:tr w:rsidR="0093274D" w:rsidRPr="000D3CFB" w14:paraId="148BC75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7E79FC"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1A85CD"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55657F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6C15F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93DBD6"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314DA68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2CEE1"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275751" w14:textId="77777777" w:rsidR="0093274D" w:rsidRPr="000D3CFB" w:rsidRDefault="0093274D" w:rsidP="00333B47">
            <w:pPr>
              <w:pStyle w:val="TAC"/>
              <w:rPr>
                <w:lang w:val="en-US"/>
              </w:rPr>
            </w:pPr>
            <w:r w:rsidRPr="000D3CFB">
              <w:rPr>
                <w:rFonts w:hint="eastAsia"/>
              </w:rPr>
              <w:t>8.000</w:t>
            </w:r>
          </w:p>
        </w:tc>
      </w:tr>
      <w:tr w:rsidR="0093274D" w:rsidRPr="000D3CFB" w14:paraId="0E55DB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F961CE"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29E57E"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2CD8C43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D0D253"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1842E"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40BE3A1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CFE74"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EA54A6"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7CD76F5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C7AA18"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D552D3" w14:textId="77777777" w:rsidR="0093274D" w:rsidRPr="000D3CFB" w:rsidRDefault="0093274D" w:rsidP="00333B47">
            <w:pPr>
              <w:pStyle w:val="TAC"/>
              <w:rPr>
                <w:lang w:val="en-US"/>
              </w:rPr>
            </w:pPr>
            <w:r w:rsidRPr="000D3CFB">
              <w:rPr>
                <w:rFonts w:hint="eastAsia"/>
              </w:rPr>
              <w:t>20.000</w:t>
            </w:r>
          </w:p>
        </w:tc>
      </w:tr>
      <w:tr w:rsidR="0093274D" w:rsidRPr="000D3CFB" w14:paraId="3C4D553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D8802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B84C20" w14:textId="77777777" w:rsidR="0093274D" w:rsidRPr="000D3CFB" w:rsidRDefault="0093274D" w:rsidP="00333B47">
            <w:pPr>
              <w:pStyle w:val="TAC"/>
              <w:rPr>
                <w:lang w:val="en-US"/>
              </w:rPr>
            </w:pPr>
            <w:r w:rsidRPr="000D3CFB">
              <w:rPr>
                <w:lang w:val="en-US"/>
              </w:rPr>
              <w:t>31.000</w:t>
            </w:r>
          </w:p>
        </w:tc>
      </w:tr>
      <w:tr w:rsidR="0093274D" w:rsidRPr="000D3CFB" w14:paraId="4E9C308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C21C2"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380172" w14:textId="77777777" w:rsidR="0093274D" w:rsidRPr="000D3CFB" w:rsidRDefault="0093274D" w:rsidP="00333B47">
            <w:pPr>
              <w:pStyle w:val="TAC"/>
              <w:rPr>
                <w:lang w:val="en-US"/>
              </w:rPr>
            </w:pPr>
            <w:r w:rsidRPr="000D3CFB">
              <w:rPr>
                <w:lang w:val="en-US"/>
              </w:rPr>
              <w:t>50.000</w:t>
            </w:r>
          </w:p>
        </w:tc>
      </w:tr>
      <w:tr w:rsidR="0093274D" w:rsidRPr="000D3CFB" w14:paraId="1C1495D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E9B22"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925D5D" w14:textId="77777777" w:rsidR="0093274D" w:rsidRPr="000D3CFB" w:rsidRDefault="0093274D" w:rsidP="00333B47">
            <w:pPr>
              <w:pStyle w:val="TAC"/>
              <w:rPr>
                <w:lang w:val="en-US"/>
              </w:rPr>
            </w:pPr>
            <w:r w:rsidRPr="000D3CFB">
              <w:rPr>
                <w:lang w:val="en-US"/>
              </w:rPr>
              <w:t>80.000</w:t>
            </w:r>
          </w:p>
        </w:tc>
      </w:tr>
      <w:tr w:rsidR="0093274D" w:rsidRPr="000D3CFB" w14:paraId="5CD2917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C5703C"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6F95CD" w14:textId="77777777" w:rsidR="0093274D" w:rsidRPr="000D3CFB" w:rsidRDefault="0093274D" w:rsidP="00333B47">
            <w:pPr>
              <w:pStyle w:val="TAC"/>
              <w:rPr>
                <w:lang w:val="en-US"/>
              </w:rPr>
            </w:pPr>
            <w:r w:rsidRPr="000D3CFB">
              <w:rPr>
                <w:lang w:val="en-US"/>
              </w:rPr>
              <w:t>126.000</w:t>
            </w:r>
          </w:p>
        </w:tc>
      </w:tr>
      <w:tr w:rsidR="0093274D" w:rsidRPr="000D3CFB" w14:paraId="7A93A08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229031"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02701B" w14:textId="77777777" w:rsidR="0093274D" w:rsidRPr="000D3CFB" w:rsidRDefault="00E03FFE" w:rsidP="00333B47">
            <w:pPr>
              <w:pStyle w:val="TAC"/>
              <w:rPr>
                <w:lang w:val="en-US"/>
              </w:rPr>
            </w:pPr>
            <w:r w:rsidRPr="000D3CFB">
              <w:rPr>
                <w:lang w:val="en-US"/>
              </w:rPr>
              <w:t>1.0</w:t>
            </w:r>
          </w:p>
        </w:tc>
      </w:tr>
    </w:tbl>
    <w:p w14:paraId="0C81A03A" w14:textId="77777777" w:rsidR="0093274D" w:rsidRPr="000D3CFB" w:rsidRDefault="0093274D"/>
    <w:p w14:paraId="63EC946E" w14:textId="77777777" w:rsidR="00333B47" w:rsidRPr="000D3CFB" w:rsidRDefault="00333B47"/>
    <w:p w14:paraId="0607251E"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5273333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B27AB9D" w14:textId="77777777" w:rsidR="0093274D" w:rsidRPr="000D3CFB" w:rsidRDefault="00664FED" w:rsidP="00333B47">
            <w:pPr>
              <w:pStyle w:val="TAH"/>
              <w:rPr>
                <w:lang w:val="en-US"/>
              </w:rPr>
            </w:pPr>
            <w:r w:rsidRPr="000D3CFB">
              <w:rPr>
                <w:noProof/>
                <w:position w:val="-14"/>
              </w:rPr>
              <w:drawing>
                <wp:inline distT="0" distB="0" distL="0" distR="0" wp14:anchorId="29E730DB" wp14:editId="254A116F">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258B9AEE" wp14:editId="77C35A8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BEF9D53" w14:textId="77777777" w:rsidR="0093274D" w:rsidRPr="000D3CFB" w:rsidRDefault="00664FED" w:rsidP="00333B47">
            <w:pPr>
              <w:pStyle w:val="TAH"/>
              <w:rPr>
                <w:lang w:val="en-US"/>
              </w:rPr>
            </w:pPr>
            <w:r w:rsidRPr="000D3CFB">
              <w:rPr>
                <w:noProof/>
                <w:position w:val="-14"/>
              </w:rPr>
              <w:drawing>
                <wp:inline distT="0" distB="0" distL="0" distR="0" wp14:anchorId="1C73C9A0" wp14:editId="210AD2F9">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6439749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80E2C8"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88DAA9"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181C419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3A8D9D"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5781D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6314012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0BF6D9"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09ABE3" w14:textId="77777777" w:rsidR="0093274D" w:rsidRPr="000D3CFB" w:rsidRDefault="0093274D" w:rsidP="00333B47">
            <w:pPr>
              <w:pStyle w:val="TAC"/>
              <w:rPr>
                <w:lang w:val="en-US"/>
              </w:rPr>
            </w:pPr>
            <w:r w:rsidRPr="000D3CFB">
              <w:rPr>
                <w:rFonts w:hint="eastAsia"/>
              </w:rPr>
              <w:t>2.000</w:t>
            </w:r>
          </w:p>
        </w:tc>
      </w:tr>
      <w:tr w:rsidR="0093274D" w:rsidRPr="000D3CFB" w14:paraId="7AF4187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7C046A"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C21D8A"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D442C7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5B6533"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461298" w14:textId="77777777" w:rsidR="0093274D" w:rsidRPr="000D3CFB" w:rsidRDefault="0093274D" w:rsidP="00333B47">
            <w:pPr>
              <w:pStyle w:val="TAC"/>
              <w:rPr>
                <w:lang w:val="en-US"/>
              </w:rPr>
            </w:pPr>
            <w:r w:rsidRPr="000D3CFB">
              <w:t>3.125</w:t>
            </w:r>
          </w:p>
        </w:tc>
      </w:tr>
      <w:tr w:rsidR="0093274D" w:rsidRPr="000D3CFB" w14:paraId="7966ACE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6B592B"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4886C4" w14:textId="77777777" w:rsidR="0093274D" w:rsidRPr="000D3CFB" w:rsidRDefault="0093274D" w:rsidP="00333B47">
            <w:pPr>
              <w:pStyle w:val="TAC"/>
              <w:rPr>
                <w:lang w:val="en-US"/>
              </w:rPr>
            </w:pPr>
            <w:r w:rsidRPr="000D3CFB">
              <w:rPr>
                <w:rFonts w:hint="eastAsia"/>
              </w:rPr>
              <w:t>4.000</w:t>
            </w:r>
          </w:p>
        </w:tc>
      </w:tr>
      <w:tr w:rsidR="0093274D" w:rsidRPr="000D3CFB" w14:paraId="0E9620B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03C706"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F726BD"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429D516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71D04B"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508F7C"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143D906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8AF97"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84FF2A" w14:textId="77777777" w:rsidR="0093274D" w:rsidRPr="000D3CFB" w:rsidRDefault="0093274D" w:rsidP="00333B47">
            <w:pPr>
              <w:pStyle w:val="TAC"/>
              <w:rPr>
                <w:lang w:val="en-US"/>
              </w:rPr>
            </w:pPr>
            <w:r w:rsidRPr="000D3CFB">
              <w:rPr>
                <w:rFonts w:hint="eastAsia"/>
              </w:rPr>
              <w:t>8.000</w:t>
            </w:r>
          </w:p>
        </w:tc>
      </w:tr>
      <w:tr w:rsidR="0093274D" w:rsidRPr="000D3CFB" w14:paraId="05D3E5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DA78D9"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5AC8BE"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00332FE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15A6F2"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B260AA"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68FC7A0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C26C9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CCC05D"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6F7FC18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E2ABB3"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E1B23D" w14:textId="77777777" w:rsidR="0093274D" w:rsidRPr="000D3CFB" w:rsidRDefault="0093274D" w:rsidP="00333B47">
            <w:pPr>
              <w:pStyle w:val="TAC"/>
              <w:rPr>
                <w:lang w:val="en-US"/>
              </w:rPr>
            </w:pPr>
            <w:r w:rsidRPr="000D3CFB">
              <w:rPr>
                <w:rFonts w:hint="eastAsia"/>
              </w:rPr>
              <w:t>20.000</w:t>
            </w:r>
          </w:p>
        </w:tc>
      </w:tr>
      <w:tr w:rsidR="0093274D" w:rsidRPr="000D3CFB" w14:paraId="1B95389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310D93"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281AA" w14:textId="77777777" w:rsidR="0093274D" w:rsidRPr="000D3CFB" w:rsidRDefault="0093274D" w:rsidP="00333B47">
            <w:pPr>
              <w:pStyle w:val="TAC"/>
              <w:rPr>
                <w:lang w:val="en-US"/>
              </w:rPr>
            </w:pPr>
            <w:r w:rsidRPr="000D3CFB">
              <w:rPr>
                <w:lang w:val="en-US"/>
              </w:rPr>
              <w:t>reserved</w:t>
            </w:r>
          </w:p>
        </w:tc>
      </w:tr>
      <w:tr w:rsidR="0093274D" w:rsidRPr="000D3CFB" w14:paraId="090F3C4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A9C16A"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6DEC4D" w14:textId="77777777" w:rsidR="0093274D" w:rsidRPr="000D3CFB" w:rsidRDefault="0093274D" w:rsidP="00333B47">
            <w:pPr>
              <w:pStyle w:val="TAC"/>
              <w:rPr>
                <w:lang w:val="en-US"/>
              </w:rPr>
            </w:pPr>
            <w:r w:rsidRPr="000D3CFB">
              <w:rPr>
                <w:lang w:val="en-US"/>
              </w:rPr>
              <w:t>reserved</w:t>
            </w:r>
          </w:p>
        </w:tc>
      </w:tr>
      <w:tr w:rsidR="0093274D" w:rsidRPr="000D3CFB" w14:paraId="2050D19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888F2B"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E92583" w14:textId="77777777" w:rsidR="0093274D" w:rsidRPr="000D3CFB" w:rsidRDefault="0093274D" w:rsidP="00333B47">
            <w:pPr>
              <w:pStyle w:val="TAC"/>
              <w:rPr>
                <w:lang w:val="en-US"/>
              </w:rPr>
            </w:pPr>
            <w:r w:rsidRPr="000D3CFB">
              <w:rPr>
                <w:lang w:val="en-US"/>
              </w:rPr>
              <w:t>reserved</w:t>
            </w:r>
          </w:p>
        </w:tc>
      </w:tr>
    </w:tbl>
    <w:p w14:paraId="5785F7EE" w14:textId="77777777" w:rsidR="0093274D" w:rsidRPr="000D3CFB" w:rsidRDefault="0093274D"/>
    <w:p w14:paraId="49855062" w14:textId="77777777" w:rsidR="00333B47" w:rsidRPr="000D3CFB" w:rsidRDefault="00333B47"/>
    <w:p w14:paraId="1A69A129"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1F4C7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1586866" w14:textId="77777777" w:rsidR="0093274D" w:rsidRPr="000D3CFB" w:rsidRDefault="00664FED" w:rsidP="00333B47">
            <w:pPr>
              <w:pStyle w:val="TAH"/>
              <w:rPr>
                <w:lang w:val="en-US"/>
              </w:rPr>
            </w:pPr>
            <w:r w:rsidRPr="000D3CFB">
              <w:rPr>
                <w:noProof/>
                <w:position w:val="-14"/>
              </w:rPr>
              <w:drawing>
                <wp:inline distT="0" distB="0" distL="0" distR="0" wp14:anchorId="374C57C0" wp14:editId="06CF2A8F">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54A06034" wp14:editId="279783D5">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7AA0E56" w14:textId="77777777" w:rsidR="0093274D" w:rsidRPr="000D3CFB" w:rsidRDefault="00664FED" w:rsidP="00333B47">
            <w:pPr>
              <w:pStyle w:val="TAH"/>
              <w:rPr>
                <w:lang w:val="en-US"/>
              </w:rPr>
            </w:pPr>
            <w:r w:rsidRPr="000D3CFB">
              <w:rPr>
                <w:noProof/>
                <w:position w:val="-14"/>
              </w:rPr>
              <w:drawing>
                <wp:inline distT="0" distB="0" distL="0" distR="0" wp14:anchorId="7AA94D27" wp14:editId="4C01DC02">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55E2E3E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9DB1F5"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C0EA21" w14:textId="77777777" w:rsidR="0093274D" w:rsidRPr="000D3CFB" w:rsidRDefault="0093274D" w:rsidP="00333B47">
            <w:pPr>
              <w:pStyle w:val="TAC"/>
              <w:rPr>
                <w:lang w:val="en-US"/>
              </w:rPr>
            </w:pPr>
            <w:r w:rsidRPr="000D3CFB">
              <w:t>reserved</w:t>
            </w:r>
          </w:p>
        </w:tc>
      </w:tr>
      <w:tr w:rsidR="0093274D" w:rsidRPr="000D3CFB" w14:paraId="73A2207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4F09AF"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3371CF" w14:textId="77777777" w:rsidR="0093274D" w:rsidRPr="000D3CFB" w:rsidRDefault="0093274D" w:rsidP="00333B47">
            <w:pPr>
              <w:pStyle w:val="TAC"/>
              <w:rPr>
                <w:lang w:val="en-US"/>
              </w:rPr>
            </w:pPr>
            <w:r w:rsidRPr="000D3CFB">
              <w:t>reserved</w:t>
            </w:r>
          </w:p>
        </w:tc>
      </w:tr>
      <w:tr w:rsidR="0093274D" w:rsidRPr="000D3CFB" w14:paraId="0FF13F7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C532DA"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3CAE24" w14:textId="77777777" w:rsidR="0093274D" w:rsidRPr="000D3CFB" w:rsidRDefault="0093274D" w:rsidP="00333B47">
            <w:pPr>
              <w:pStyle w:val="TAC"/>
              <w:rPr>
                <w:lang w:val="en-US"/>
              </w:rPr>
            </w:pPr>
            <w:r w:rsidRPr="000D3CFB">
              <w:rPr>
                <w:rFonts w:hint="eastAsia"/>
              </w:rPr>
              <w:t>1.125</w:t>
            </w:r>
          </w:p>
        </w:tc>
      </w:tr>
      <w:tr w:rsidR="0093274D" w:rsidRPr="000D3CFB" w14:paraId="7D1AF7C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1DA941"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F2F7D8"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F468D2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9FF7B8"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EEF555" w14:textId="77777777" w:rsidR="0093274D" w:rsidRPr="000D3CFB" w:rsidRDefault="0093274D" w:rsidP="00333B47">
            <w:pPr>
              <w:pStyle w:val="TAC"/>
              <w:rPr>
                <w:lang w:val="en-US"/>
              </w:rPr>
            </w:pPr>
            <w:r w:rsidRPr="000D3CFB">
              <w:t>1.375</w:t>
            </w:r>
          </w:p>
        </w:tc>
      </w:tr>
      <w:tr w:rsidR="0093274D" w:rsidRPr="000D3CFB" w14:paraId="64B5C59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A1F1C0"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C431C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6D2783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6A94E4"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DEB08B"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5486EA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EA2958"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40DDB9" w14:textId="77777777" w:rsidR="0093274D" w:rsidRPr="000D3CFB" w:rsidRDefault="0093274D" w:rsidP="00333B47">
            <w:pPr>
              <w:pStyle w:val="TAC"/>
              <w:rPr>
                <w:lang w:val="en-US"/>
              </w:rPr>
            </w:pPr>
            <w:r w:rsidRPr="000D3CFB">
              <w:rPr>
                <w:rFonts w:hint="eastAsia"/>
              </w:rPr>
              <w:t>2.000</w:t>
            </w:r>
          </w:p>
        </w:tc>
      </w:tr>
      <w:tr w:rsidR="0093274D" w:rsidRPr="000D3CFB" w14:paraId="1919925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D9917B"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EEF27" w14:textId="77777777" w:rsidR="0093274D" w:rsidRPr="000D3CFB" w:rsidRDefault="0093274D" w:rsidP="00333B47">
            <w:pPr>
              <w:pStyle w:val="TAC"/>
              <w:rPr>
                <w:lang w:val="en-US"/>
              </w:rPr>
            </w:pPr>
            <w:r w:rsidRPr="000D3CFB">
              <w:rPr>
                <w:rFonts w:hint="eastAsia"/>
              </w:rPr>
              <w:t>2.250</w:t>
            </w:r>
          </w:p>
        </w:tc>
      </w:tr>
      <w:tr w:rsidR="0093274D" w:rsidRPr="000D3CFB" w14:paraId="359292A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101875"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86F5DA"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A4083D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0FC337"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C0EC93"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0854891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EB109"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AA8F9E" w14:textId="77777777" w:rsidR="0093274D" w:rsidRPr="000D3CFB" w:rsidRDefault="0093274D" w:rsidP="00333B47">
            <w:pPr>
              <w:pStyle w:val="TAC"/>
              <w:rPr>
                <w:lang w:val="en-US"/>
              </w:rPr>
            </w:pPr>
            <w:r w:rsidRPr="000D3CFB">
              <w:t>3.125</w:t>
            </w:r>
          </w:p>
        </w:tc>
      </w:tr>
      <w:tr w:rsidR="0093274D" w:rsidRPr="000D3CFB" w14:paraId="16E6B8D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1B6E4D"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6355FD"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25CED39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4D88D7"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876231" w14:textId="77777777" w:rsidR="0093274D" w:rsidRPr="000D3CFB" w:rsidRDefault="0093274D" w:rsidP="00333B47">
            <w:pPr>
              <w:pStyle w:val="TAC"/>
              <w:rPr>
                <w:lang w:val="en-US"/>
              </w:rPr>
            </w:pPr>
            <w:r w:rsidRPr="000D3CFB">
              <w:rPr>
                <w:rFonts w:hint="eastAsia"/>
              </w:rPr>
              <w:t>4.000</w:t>
            </w:r>
          </w:p>
        </w:tc>
      </w:tr>
      <w:tr w:rsidR="0093274D" w:rsidRPr="000D3CFB" w14:paraId="08148B4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97D68C"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0E5D0C"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31D28F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30B8DB"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305FA8" w14:textId="77777777" w:rsidR="0093274D" w:rsidRPr="000D3CFB" w:rsidRDefault="0093274D" w:rsidP="00333B47">
            <w:pPr>
              <w:pStyle w:val="TAC"/>
              <w:rPr>
                <w:lang w:val="en-US"/>
              </w:rPr>
            </w:pPr>
            <w:r w:rsidRPr="000D3CFB">
              <w:t>6.25</w:t>
            </w:r>
            <w:r w:rsidRPr="000D3CFB">
              <w:rPr>
                <w:rFonts w:hint="eastAsia"/>
              </w:rPr>
              <w:t>0</w:t>
            </w:r>
          </w:p>
        </w:tc>
      </w:tr>
    </w:tbl>
    <w:p w14:paraId="75D4B81C" w14:textId="77777777" w:rsidR="0093274D" w:rsidRPr="000D3CFB" w:rsidRDefault="0093274D"/>
    <w:p w14:paraId="7CA80BDF" w14:textId="77777777" w:rsidR="0093274D" w:rsidRPr="000D3CFB" w:rsidRDefault="00D75DE3">
      <w:pPr>
        <w:pStyle w:val="Heading2"/>
      </w:pPr>
      <w:r w:rsidRPr="000D3CFB">
        <w:br w:type="page"/>
      </w:r>
      <w:bookmarkStart w:id="18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182"/>
    </w:p>
    <w:p w14:paraId="55DC5409"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0090B803" w14:textId="77777777" w:rsidR="009A700C" w:rsidRPr="000D3CFB" w:rsidRDefault="009A700C" w:rsidP="009A700C">
      <w:pPr>
        <w:rPr>
          <w:lang w:val="en-US"/>
        </w:rPr>
      </w:pPr>
      <w:r w:rsidRPr="000D3CFB">
        <w:rPr>
          <w:lang w:val="en-US"/>
        </w:rPr>
        <w:t>A UE configured with transmit antenna selection for a serving cell is not expected to</w:t>
      </w:r>
    </w:p>
    <w:p w14:paraId="4AEFFD4B" w14:textId="77777777" w:rsidR="009A700C" w:rsidRPr="000D3CFB" w:rsidRDefault="009A700C" w:rsidP="006465BB">
      <w:pPr>
        <w:numPr>
          <w:ilvl w:val="0"/>
          <w:numId w:val="12"/>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73D4F48B" w14:textId="77777777" w:rsidR="009A700C" w:rsidRPr="000D3CFB" w:rsidRDefault="009A700C" w:rsidP="006465BB">
      <w:pPr>
        <w:numPr>
          <w:ilvl w:val="0"/>
          <w:numId w:val="12"/>
        </w:numPr>
        <w:overflowPunct/>
        <w:autoSpaceDE/>
        <w:autoSpaceDN/>
        <w:adjustRightInd/>
        <w:textAlignment w:val="auto"/>
        <w:rPr>
          <w:lang w:val="en-US"/>
        </w:rPr>
      </w:pPr>
      <w:r w:rsidRPr="000D3CFB">
        <w:rPr>
          <w:lang w:val="en-US"/>
        </w:rPr>
        <w:t>be configured with trigger type 1 SRS transmission on any configured serving cell, or</w:t>
      </w:r>
    </w:p>
    <w:p w14:paraId="4BB67D0B" w14:textId="77777777" w:rsidR="009A700C" w:rsidRPr="000D3CFB" w:rsidRDefault="009A700C" w:rsidP="006465BB">
      <w:pPr>
        <w:numPr>
          <w:ilvl w:val="0"/>
          <w:numId w:val="12"/>
        </w:numPr>
        <w:overflowPunct/>
        <w:autoSpaceDE/>
        <w:autoSpaceDN/>
        <w:adjustRightInd/>
        <w:textAlignment w:val="auto"/>
        <w:rPr>
          <w:lang w:val="en-US"/>
        </w:rPr>
      </w:pPr>
      <w:r w:rsidRPr="000D3CFB">
        <w:rPr>
          <w:lang w:val="en-US"/>
        </w:rPr>
        <w:t>be configured with simultaneous PUCCH and PUSCH transmission, or</w:t>
      </w:r>
    </w:p>
    <w:p w14:paraId="32E7F546" w14:textId="77777777" w:rsidR="009A700C" w:rsidRPr="000D3CFB" w:rsidRDefault="009A700C" w:rsidP="006465BB">
      <w:pPr>
        <w:numPr>
          <w:ilvl w:val="0"/>
          <w:numId w:val="12"/>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07B955F3" w14:textId="77777777" w:rsidR="00A8716F" w:rsidRPr="000D3CFB" w:rsidRDefault="009A700C" w:rsidP="006465BB">
      <w:pPr>
        <w:numPr>
          <w:ilvl w:val="0"/>
          <w:numId w:val="12"/>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6C2304BF" w14:textId="77777777" w:rsidR="009A700C" w:rsidRPr="000D3CFB" w:rsidRDefault="00A8716F" w:rsidP="006465BB">
      <w:pPr>
        <w:numPr>
          <w:ilvl w:val="0"/>
          <w:numId w:val="12"/>
        </w:numPr>
        <w:overflowPunct/>
        <w:autoSpaceDE/>
        <w:autoSpaceDN/>
        <w:adjustRightInd/>
        <w:textAlignment w:val="auto"/>
        <w:rPr>
          <w:lang w:val="en-US"/>
        </w:rPr>
      </w:pPr>
      <w:r w:rsidRPr="000D3CFB">
        <w:rPr>
          <w:lang w:val="en-US"/>
        </w:rPr>
        <w:t>be configured with a SCG</w:t>
      </w:r>
      <w:r w:rsidR="009A700C" w:rsidRPr="000D3CFB">
        <w:rPr>
          <w:lang w:val="en-US"/>
        </w:rPr>
        <w:t>.</w:t>
      </w:r>
    </w:p>
    <w:p w14:paraId="1679F971" w14:textId="77777777" w:rsidR="0093274D" w:rsidRPr="000D3CFB" w:rsidRDefault="0093274D">
      <w:r w:rsidRPr="000D3CFB">
        <w:t>If UE transmit antenna selection is disabled or not supported by the UE, the UE shall transmit from UE port 0.</w:t>
      </w:r>
    </w:p>
    <w:p w14:paraId="606326CF"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6D4CD55"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3CD61291" w14:textId="77777777" w:rsidR="00D418B4" w:rsidRPr="000D3CFB" w:rsidRDefault="00D418B4" w:rsidP="00911E27">
      <w:pPr>
        <w:pStyle w:val="Heading2"/>
        <w:rPr>
          <w:b/>
        </w:rPr>
      </w:pPr>
      <w:r w:rsidRPr="000D3CFB">
        <w:t>8.8</w:t>
      </w:r>
      <w:r w:rsidRPr="000D3CFB">
        <w:tab/>
        <w:t>Transmission timing adjustments</w:t>
      </w:r>
    </w:p>
    <w:p w14:paraId="7B931299"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543D7430"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549F31F9"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7A4D03CE"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7797FAAE"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1C78E75D" w14:textId="77777777" w:rsidR="0093274D" w:rsidRPr="000D3CFB" w:rsidRDefault="0093274D">
      <w:pPr>
        <w:pStyle w:val="Heading1"/>
      </w:pPr>
      <w:bookmarkStart w:id="183" w:name="_Toc415085503"/>
      <w:r w:rsidRPr="000D3CFB">
        <w:t>9</w:t>
      </w:r>
      <w:r w:rsidRPr="000D3CFB">
        <w:tab/>
        <w:t>Physical downlink control channel procedures</w:t>
      </w:r>
      <w:bookmarkEnd w:id="183"/>
    </w:p>
    <w:p w14:paraId="6550A1E4" w14:textId="77777777" w:rsidR="00B10D33" w:rsidRPr="000D3CFB" w:rsidRDefault="00B10D33" w:rsidP="00B10D33">
      <w:r w:rsidRPr="000D3CFB">
        <w:t>If the UE is configured with a SCG, the UE shall apply the procedures described in this clause for both MCG and SCG</w:t>
      </w:r>
    </w:p>
    <w:p w14:paraId="615F9020"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2A2915D6"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0537700A" w14:textId="77777777" w:rsidR="00B07B98" w:rsidRPr="000D3CFB" w:rsidRDefault="00B07B98" w:rsidP="00D93FBC">
      <w:bookmarkStart w:id="184" w:name="_Toc415085504"/>
      <w:r w:rsidRPr="000D3CFB">
        <w:t>If a UE is configured with a LAA Scell, the UE shall apply the procedures described in this clause assuming frame structure type 1 for the LAA Scell unless stated otherwise.</w:t>
      </w:r>
    </w:p>
    <w:p w14:paraId="3AD1D313" w14:textId="77777777" w:rsidR="0093274D" w:rsidRPr="000D3CFB" w:rsidRDefault="0093274D">
      <w:pPr>
        <w:pStyle w:val="Heading2"/>
      </w:pPr>
      <w:r w:rsidRPr="000D3CFB">
        <w:lastRenderedPageBreak/>
        <w:t>9.1</w:t>
      </w:r>
      <w:r w:rsidRPr="000D3CFB">
        <w:tab/>
        <w:t>UE procedure for determining physical downlink control channel assignment</w:t>
      </w:r>
      <w:bookmarkEnd w:id="184"/>
    </w:p>
    <w:p w14:paraId="1E9B5686" w14:textId="77777777" w:rsidR="0093274D" w:rsidRPr="000D3CFB" w:rsidRDefault="0093274D">
      <w:pPr>
        <w:pStyle w:val="Heading3"/>
      </w:pPr>
      <w:bookmarkStart w:id="18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185"/>
    </w:p>
    <w:p w14:paraId="48530542"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14:anchorId="7E6228E4" wp14:editId="16C7AFD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14:anchorId="05B07125" wp14:editId="5CF13CDB">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14:anchorId="2DB8820A" wp14:editId="1A61835D">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33FD7FC2" w14:textId="77777777" w:rsidR="00622144" w:rsidRPr="000D3CFB" w:rsidRDefault="00C1336F" w:rsidP="00622144">
      <w:r w:rsidRPr="000D3CFB">
        <w:t>A BL/CE UE is not required to monitor PDCCH.</w:t>
      </w:r>
    </w:p>
    <w:p w14:paraId="1F1AF398"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67FFD7F2"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14:anchorId="29F95670" wp14:editId="5D75BD62">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14:anchorId="08EF495F" wp14:editId="5EDE8326">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195A2724" wp14:editId="329C5DDB">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5D0C54ED" w14:textId="77777777" w:rsidR="0093274D" w:rsidRPr="000D3CFB" w:rsidRDefault="00664FED">
      <w:pPr>
        <w:pStyle w:val="EQ"/>
        <w:jc w:val="center"/>
      </w:pPr>
      <w:r w:rsidRPr="000D3CFB">
        <w:rPr>
          <w:position w:val="-18"/>
        </w:rPr>
        <w:drawing>
          <wp:inline distT="0" distB="0" distL="0" distR="0" wp14:anchorId="33C962DE" wp14:editId="4FE29CFD">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3D22E529" w14:textId="26413094" w:rsidR="001A0AEE" w:rsidRPr="000D3CFB" w:rsidRDefault="0093274D" w:rsidP="001A0AEE">
      <w:r w:rsidRPr="000D3CFB">
        <w:t>where</w:t>
      </w:r>
      <w:r w:rsidR="00664FED" w:rsidRPr="000D3CFB">
        <w:rPr>
          <w:noProof/>
          <w:position w:val="-10"/>
        </w:rPr>
        <w:drawing>
          <wp:inline distT="0" distB="0" distL="0" distR="0" wp14:anchorId="43AD748B" wp14:editId="705CE224">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14:anchorId="365C83A1" wp14:editId="16327768">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14:anchorId="291B81F0" wp14:editId="1F548DA9">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14:anchorId="09CB4C16" wp14:editId="5732AA9A">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14:anchorId="4DC7C224" wp14:editId="036FC403">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390844">
        <w:rPr>
          <w:rFonts w:eastAsia="Malgun Gothic"/>
          <w:position w:val="-28"/>
          <w:lang w:eastAsia="ko-KR"/>
        </w:rPr>
        <w:pict w14:anchorId="20C7A63D">
          <v:shape id="_x0000_i1236" type="#_x0000_t75" style="width:84pt;height:36pt">
            <v:imagedata r:id="rId699" o:title=""/>
          </v:shape>
        </w:pict>
      </w:r>
      <w:r w:rsidR="00851A64" w:rsidRPr="000D3CFB">
        <w:rPr>
          <w:rFonts w:eastAsia="Malgun Gothic" w:hint="eastAsia"/>
          <w:lang w:eastAsia="ko-KR"/>
        </w:rPr>
        <w:t xml:space="preserve"> for </w:t>
      </w:r>
      <w:r w:rsidR="00664FED" w:rsidRPr="000D3CFB">
        <w:rPr>
          <w:noProof/>
          <w:position w:val="-10"/>
        </w:rPr>
        <w:drawing>
          <wp:inline distT="0" distB="0" distL="0" distR="0" wp14:anchorId="531C7434" wp14:editId="05A2CE47">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14:anchorId="51D03609" wp14:editId="3BB5D29C">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390844">
        <w:rPr>
          <w:rFonts w:eastAsia="Malgun Gothic"/>
          <w:position w:val="-12"/>
          <w:lang w:eastAsia="ko-KR"/>
        </w:rPr>
        <w:pict w14:anchorId="4DADA7F2">
          <v:shape id="_x0000_i1237" type="#_x0000_t75" style="width:30pt;height:18pt">
            <v:imagedata r:id="rId700" o:title=""/>
          </v:shape>
        </w:pi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14:anchorId="205BADAC" wp14:editId="78227533">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14:anchorId="5CF71DF0" wp14:editId="0F445622">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14:anchorId="4BA916F0" wp14:editId="30E1E50F">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7033F" w:rsidRPr="000D3CFB">
        <w:rPr>
          <w:rFonts w:hint="eastAsia"/>
          <w:i/>
        </w:rPr>
        <w:t>ShortTTI-Length</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14:anchorId="651D2B31" wp14:editId="2B0EE03A">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dci7-CandidatesPerAL-PDCCH-r15</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390844">
        <w:rPr>
          <w:rFonts w:eastAsia="Malgun Gothic"/>
          <w:position w:val="-12"/>
          <w:lang w:eastAsia="ko-KR"/>
        </w:rPr>
        <w:pict w14:anchorId="369E1BE1">
          <v:shape id="_x0000_i1238" type="#_x0000_t75" style="width:30pt;height:18pt">
            <v:imagedata r:id="rId703" o:title=""/>
          </v:shape>
        </w:pi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14:anchorId="0C117AE7" wp14:editId="15A4990E">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390844">
        <w:rPr>
          <w:rFonts w:eastAsia="Malgun Gothic"/>
          <w:position w:val="-12"/>
          <w:lang w:eastAsia="ko-KR"/>
        </w:rPr>
        <w:pict w14:anchorId="3BE3FE1B">
          <v:shape id="_x0000_i1239" type="#_x0000_t75" style="width:30pt;height:18pt">
            <v:imagedata r:id="rId703" o:title=""/>
          </v:shape>
        </w:pi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14:anchorId="50205343" wp14:editId="03271898">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390844">
        <w:rPr>
          <w:rFonts w:eastAsia="Malgun Gothic"/>
          <w:position w:val="-12"/>
          <w:lang w:eastAsia="ko-KR"/>
        </w:rPr>
        <w:pict w14:anchorId="0DBF88DF">
          <v:shape id="_x0000_i1240" type="#_x0000_t75" style="width:30pt;height:18pt">
            <v:imagedata r:id="rId703" o:title=""/>
          </v:shape>
        </w:pict>
      </w:r>
      <w:r w:rsidR="001A0AEE" w:rsidRPr="000D3CFB">
        <w:t>.</w:t>
      </w:r>
    </w:p>
    <w:p w14:paraId="7EBE204B"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5EE9EB9C"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4F009E02"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65BA8080"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3EE09D2B"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49FA5F53"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2527D1CA"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03A7F5AC"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5D887F4E" w14:textId="77777777" w:rsidR="0007033F" w:rsidRPr="000D3CFB" w:rsidRDefault="0007033F" w:rsidP="0007033F">
      <w:pPr>
        <w:tabs>
          <w:tab w:val="left" w:pos="720"/>
        </w:tabs>
      </w:pPr>
      <w:r w:rsidRPr="000D3CFB">
        <w:t xml:space="preserve">A UE is not expected to monitor PDCCH candidates with DCI format 7-0A/7-0B/7-1A/7-1B/7-1C/7-1D/7-1E/7-1F over more than 28 CCEs on a serving cell if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Pr="000D3CFB">
        <w:t>.</w:t>
      </w:r>
    </w:p>
    <w:p w14:paraId="5888B989" w14:textId="77777777"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14:paraId="1042B3AF" w14:textId="78D748C0"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00390844">
        <w:rPr>
          <w:rStyle w:val="fontstyle01"/>
          <w:color w:val="auto"/>
        </w:rPr>
        <w:pict w14:anchorId="71AC44C6">
          <v:shape id="_x0000_i1241" type="#_x0000_t75" style="width:48pt;height:18pt">
            <v:imagedata r:id="rId704" o:title=""/>
          </v:shape>
        </w:pict>
      </w:r>
      <w:r w:rsidRPr="000D3CFB">
        <w:rPr>
          <w:rStyle w:val="fontstyle01"/>
          <w:color w:val="auto"/>
        </w:rPr>
        <w:t>.</w:t>
      </w:r>
    </w:p>
    <w:p w14:paraId="69F3FE2A"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p>
    <w:p w14:paraId="506A76EF"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1F619B53"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7E907339" w14:textId="77777777" w:rsidR="001A0AEE" w:rsidRPr="000D3CFB" w:rsidRDefault="001A0AEE" w:rsidP="001A0AEE">
      <w:r w:rsidRPr="000D3CFB">
        <w:t>The UE shall monitor the common search space for PDCCH without carrier indicator field.</w:t>
      </w:r>
    </w:p>
    <w:p w14:paraId="06A15B21"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7731B98E"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49A8821C"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60943A05"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3182C774"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012A8DBA" w14:textId="77777777" w:rsidR="001A0AEE" w:rsidRPr="000D3CFB" w:rsidRDefault="001A0AEE" w:rsidP="001A0AEE">
      <w:bookmarkStart w:id="186" w:name="OLE_LINK29"/>
      <w:bookmarkStart w:id="187" w:name="OLE_LINK28"/>
      <w:r w:rsidRPr="000D3CFB">
        <w:t>For the serving cell on which PDCCH is monitored, the UE shall monitor PDCCH candidates at least for the same serving cell</w:t>
      </w:r>
      <w:bookmarkEnd w:id="186"/>
      <w:bookmarkEnd w:id="187"/>
      <w:r w:rsidRPr="000D3CFB">
        <w:t xml:space="preserve">. </w:t>
      </w:r>
    </w:p>
    <w:p w14:paraId="588BD137"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14:anchorId="13F28ECD" wp14:editId="5B5D00C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06E6111D" w14:textId="77777777" w:rsidR="001A0AEE" w:rsidRPr="000D3CFB" w:rsidRDefault="00B67656" w:rsidP="00B67656">
      <w:pPr>
        <w:pStyle w:val="B1"/>
      </w:pPr>
      <w:r w:rsidRPr="000D3CFB">
        <w:t>-</w:t>
      </w:r>
      <w:r w:rsidRPr="000D3CFB">
        <w:tab/>
      </w:r>
      <w:r w:rsidR="001A0AEE" w:rsidRPr="000D3CFB">
        <w:t xml:space="preserve">common search space </w:t>
      </w:r>
    </w:p>
    <w:p w14:paraId="432B3437"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6B7F0209"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027E0E3B"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38F4A3C2" w14:textId="77777777" w:rsidR="001A0AEE" w:rsidRPr="000D3CFB" w:rsidRDefault="00756C14" w:rsidP="00D93FBC">
      <w:pPr>
        <w:pStyle w:val="B1"/>
      </w:pPr>
      <w:r w:rsidRPr="000D3CFB">
        <w:rPr>
          <w:rFonts w:eastAsia="Malgun Gothic" w:hint="eastAsia"/>
          <w:lang w:eastAsia="ko-KR"/>
        </w:rPr>
        <w:lastRenderedPageBreak/>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1C3B1768"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21FDB7AA"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1D7BC828"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30BA6061" w14:textId="77777777" w:rsidR="00B07B98" w:rsidRPr="000D3CFB" w:rsidRDefault="00B07B98" w:rsidP="00B07B98">
      <w:r w:rsidRPr="000D3CFB">
        <w:t>otherwise,</w:t>
      </w:r>
    </w:p>
    <w:p w14:paraId="79102567"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7B77DB26"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401F2F06"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075BDA84"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69DAAB8E"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04F449DF"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2AC296FA"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0626B9AF"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16AE1F48" w14:textId="77777777" w:rsidR="00220DF8" w:rsidRPr="000D3CFB" w:rsidRDefault="00220DF8" w:rsidP="00FB4445"/>
    <w:p w14:paraId="30F2C32E" w14:textId="277643C5"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00390844">
        <w:rPr>
          <w:position w:val="-10"/>
        </w:rPr>
        <w:pict w14:anchorId="5F8C611B">
          <v:shape id="_x0000_i1242" type="#_x0000_t75" style="width:12pt;height:18pt">
            <v:imagedata r:id="rId517" o:title=""/>
          </v:shape>
        </w:pi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00390844">
        <w:rPr>
          <w:position w:val="-10"/>
        </w:rPr>
        <w:pict w14:anchorId="28CB3AF3">
          <v:shape id="_x0000_i1243" type="#_x0000_t75" style="width:12pt;height:18pt">
            <v:imagedata r:id="rId518"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390844">
        <w:rPr>
          <w:position w:val="-10"/>
        </w:rPr>
        <w:pict w14:anchorId="07F2CB95">
          <v:shape id="_x0000_i1244" type="#_x0000_t75" style="width:12pt;height:18pt">
            <v:imagedata r:id="rId517" o:title=""/>
          </v:shape>
        </w:pict>
      </w:r>
      <w:r w:rsidRPr="000D3CFB">
        <w:t xml:space="preserve">and serving cell </w:t>
      </w:r>
      <w:r w:rsidR="00390844">
        <w:rPr>
          <w:position w:val="-10"/>
        </w:rPr>
        <w:pict w14:anchorId="3E4487CE">
          <v:shape id="_x0000_i1245" type="#_x0000_t75" style="width:12pt;height:18pt">
            <v:imagedata r:id="rId519" o:title=""/>
          </v:shape>
        </w:pict>
      </w:r>
      <w:r w:rsidRPr="000D3CFB">
        <w:rPr>
          <w:rFonts w:eastAsia="SimSun"/>
          <w:lang w:val="en-US" w:eastAsia="zh-CN"/>
        </w:rPr>
        <w:t>.</w:t>
      </w:r>
    </w:p>
    <w:p w14:paraId="6C369420" w14:textId="1A0C31F1"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00390844">
        <w:rPr>
          <w:rFonts w:eastAsia="SimSun"/>
          <w:position w:val="-14"/>
          <w:lang w:eastAsia="zh-CN"/>
        </w:rPr>
        <w:pict w14:anchorId="0EC79783">
          <v:shape id="_x0000_i1246" type="#_x0000_t75" style="width:114pt;height:18pt">
            <v:imagedata r:id="rId706" o:title=""/>
          </v:shape>
        </w:pict>
      </w:r>
      <w:r w:rsidRPr="000D3CFB">
        <w:rPr>
          <w:rFonts w:eastAsia="SimSun" w:hint="eastAsia"/>
          <w:position w:val="-4"/>
          <w:lang w:eastAsia="zh-CN"/>
        </w:rPr>
        <w:t xml:space="preserve">, where the value of </w:t>
      </w:r>
      <w:r w:rsidR="00390844">
        <w:rPr>
          <w:rFonts w:eastAsia="SimSun"/>
          <w:position w:val="-10"/>
          <w:lang w:eastAsia="zh-CN"/>
        </w:rPr>
        <w:pict w14:anchorId="15CA816D">
          <v:shape id="_x0000_i1247" type="#_x0000_t75" style="width:12pt;height:12pt">
            <v:imagedata r:id="rId707" o:title=""/>
          </v:shape>
        </w:pict>
      </w:r>
      <w:r w:rsidRPr="000D3CFB">
        <w:rPr>
          <w:rFonts w:eastAsia="SimSun" w:hint="eastAsia"/>
          <w:position w:val="-4"/>
          <w:lang w:eastAsia="zh-CN"/>
        </w:rPr>
        <w:t xml:space="preserve"> is determined according to Table 9.1.1-2 and </w:t>
      </w:r>
      <w:r w:rsidR="00390844">
        <w:rPr>
          <w:rFonts w:eastAsia="SimSun"/>
          <w:position w:val="-14"/>
          <w:lang w:eastAsia="zh-CN"/>
        </w:rPr>
        <w:pict w14:anchorId="47563F68">
          <v:shape id="_x0000_i1248" type="#_x0000_t75" style="width:30pt;height:18pt">
            <v:imagedata r:id="rId708" o:title=""/>
          </v:shape>
        </w:pict>
      </w:r>
      <w:r w:rsidRPr="000D3CFB">
        <w:rPr>
          <w:rFonts w:eastAsia="SimSun" w:hint="eastAsia"/>
          <w:position w:val="-4"/>
          <w:lang w:eastAsia="zh-CN"/>
        </w:rPr>
        <w:t xml:space="preserve"> is determined according to Table 9.1.1-1 by replacing </w:t>
      </w:r>
      <w:r w:rsidR="00390844">
        <w:rPr>
          <w:rFonts w:eastAsia="SimSun"/>
          <w:position w:val="-4"/>
          <w:lang w:eastAsia="zh-CN"/>
        </w:rPr>
        <w:pict w14:anchorId="1BD3CF70">
          <v:shape id="_x0000_i1249" type="#_x0000_t75" style="width:24pt;height:18pt">
            <v:imagedata r:id="rId709" o:title=""/>
          </v:shape>
        </w:pict>
      </w:r>
      <w:r w:rsidRPr="000D3CFB">
        <w:rPr>
          <w:rFonts w:eastAsia="SimSun" w:hint="eastAsia"/>
          <w:lang w:eastAsia="zh-CN"/>
        </w:rPr>
        <w:t xml:space="preserve">with </w:t>
      </w:r>
      <w:r w:rsidR="00390844">
        <w:rPr>
          <w:rFonts w:eastAsia="SimSun"/>
          <w:position w:val="-14"/>
          <w:lang w:eastAsia="zh-CN"/>
        </w:rPr>
        <w:pict w14:anchorId="3974A28E">
          <v:shape id="_x0000_i1250" type="#_x0000_t75" style="width:30pt;height:18pt">
            <v:imagedata r:id="rId710" o:title=""/>
          </v:shape>
        </w:pict>
      </w:r>
      <w:r w:rsidRPr="000D3CFB">
        <w:rPr>
          <w:rFonts w:eastAsia="SimSun" w:hint="eastAsia"/>
          <w:position w:val="-4"/>
          <w:lang w:eastAsia="zh-CN"/>
        </w:rPr>
        <w:t>.</w:t>
      </w:r>
    </w:p>
    <w:p w14:paraId="04DD765B" w14:textId="143A5324"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00390844">
        <w:rPr>
          <w:rFonts w:eastAsia="SimSun"/>
          <w:position w:val="-14"/>
          <w:lang w:eastAsia="zh-CN"/>
        </w:rPr>
        <w:pict w14:anchorId="7426EC0B">
          <v:shape id="_x0000_i1251" type="#_x0000_t75" style="width:114pt;height:18pt">
            <v:imagedata r:id="rId706" o:title=""/>
          </v:shape>
        </w:pict>
      </w:r>
      <w:r w:rsidRPr="000D3CFB">
        <w:rPr>
          <w:rFonts w:eastAsia="SimSun" w:hint="eastAsia"/>
          <w:position w:val="-4"/>
          <w:lang w:eastAsia="zh-CN"/>
        </w:rPr>
        <w:t xml:space="preserve">, where the </w:t>
      </w:r>
      <w:r w:rsidRPr="000D3CFB">
        <w:rPr>
          <w:rFonts w:eastAsia="SimSun" w:hint="eastAsia"/>
          <w:position w:val="-4"/>
          <w:lang w:eastAsia="zh-CN"/>
        </w:rPr>
        <w:lastRenderedPageBreak/>
        <w:t xml:space="preserve">value of </w:t>
      </w:r>
      <w:r w:rsidR="00390844">
        <w:rPr>
          <w:rFonts w:eastAsia="SimSun"/>
          <w:position w:val="-10"/>
          <w:lang w:eastAsia="zh-CN"/>
        </w:rPr>
        <w:pict w14:anchorId="0F7F0F13">
          <v:shape id="_x0000_i1252" type="#_x0000_t75" style="width:12pt;height:12pt">
            <v:imagedata r:id="rId707" o:title=""/>
          </v:shape>
        </w:pict>
      </w:r>
      <w:r w:rsidRPr="000D3CFB">
        <w:rPr>
          <w:rFonts w:eastAsia="SimSun" w:hint="eastAsia"/>
          <w:position w:val="-4"/>
          <w:lang w:eastAsia="zh-CN"/>
        </w:rPr>
        <w:t xml:space="preserve"> is determined according to Table 9.1.1-2 and </w:t>
      </w:r>
      <w:r w:rsidR="00390844">
        <w:rPr>
          <w:rFonts w:eastAsia="SimSun"/>
          <w:position w:val="-14"/>
          <w:lang w:eastAsia="zh-CN"/>
        </w:rPr>
        <w:pict w14:anchorId="7CFC8CE3">
          <v:shape id="_x0000_i1253" type="#_x0000_t75" style="width:30pt;height:18pt">
            <v:imagedata r:id="rId708" o:title=""/>
          </v:shape>
        </w:pict>
      </w:r>
      <w:r w:rsidRPr="000D3CFB">
        <w:rPr>
          <w:rFonts w:eastAsia="SimSun" w:hint="eastAsia"/>
          <w:position w:val="-4"/>
          <w:lang w:eastAsia="zh-CN"/>
        </w:rPr>
        <w:t xml:space="preserve"> is determined according to Table 9.1.1-1 by replacing </w:t>
      </w:r>
      <w:r w:rsidR="00390844">
        <w:rPr>
          <w:rFonts w:eastAsia="SimSun"/>
          <w:position w:val="-4"/>
          <w:lang w:eastAsia="zh-CN"/>
        </w:rPr>
        <w:pict w14:anchorId="0A9CB310">
          <v:shape id="_x0000_i1254" type="#_x0000_t75" style="width:24pt;height:18pt">
            <v:imagedata r:id="rId709" o:title=""/>
          </v:shape>
        </w:pict>
      </w:r>
      <w:r w:rsidRPr="000D3CFB">
        <w:rPr>
          <w:rFonts w:eastAsia="SimSun" w:hint="eastAsia"/>
          <w:lang w:eastAsia="zh-CN"/>
        </w:rPr>
        <w:t xml:space="preserve">with </w:t>
      </w:r>
      <w:r w:rsidR="00390844">
        <w:rPr>
          <w:rFonts w:eastAsia="SimSun"/>
          <w:position w:val="-14"/>
          <w:lang w:eastAsia="zh-CN"/>
        </w:rPr>
        <w:pict w14:anchorId="7E0F5422">
          <v:shape id="_x0000_i1255" type="#_x0000_t75" style="width:30pt;height:18pt">
            <v:imagedata r:id="rId710" o:title=""/>
          </v:shape>
        </w:pict>
      </w:r>
      <w:r w:rsidRPr="000D3CFB">
        <w:rPr>
          <w:rFonts w:eastAsia="SimSun" w:hint="eastAsia"/>
          <w:position w:val="-4"/>
          <w:lang w:eastAsia="zh-CN"/>
        </w:rPr>
        <w:t>.</w:t>
      </w:r>
    </w:p>
    <w:p w14:paraId="3F1235BC" w14:textId="56830B33"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390844">
        <w:rPr>
          <w:rFonts w:eastAsia="SimSun"/>
          <w:position w:val="-14"/>
          <w:lang w:eastAsia="zh-CN"/>
        </w:rPr>
        <w:pict w14:anchorId="49622DC7">
          <v:shape id="_x0000_i1256" type="#_x0000_t75" style="width:114pt;height:18pt">
            <v:imagedata r:id="rId706" o:title=""/>
          </v:shape>
        </w:pict>
      </w:r>
      <w:r w:rsidRPr="000D3CFB">
        <w:rPr>
          <w:rFonts w:eastAsia="SimSun" w:hint="eastAsia"/>
          <w:position w:val="-4"/>
          <w:lang w:eastAsia="zh-CN"/>
        </w:rPr>
        <w:t xml:space="preserve">, where the value of </w:t>
      </w:r>
      <w:r w:rsidR="00390844">
        <w:rPr>
          <w:rFonts w:eastAsia="SimSun"/>
          <w:position w:val="-10"/>
          <w:lang w:eastAsia="zh-CN"/>
        </w:rPr>
        <w:pict w14:anchorId="708F688E">
          <v:shape id="_x0000_i1257" type="#_x0000_t75" style="width:12pt;height:12pt">
            <v:imagedata r:id="rId707" o:title=""/>
          </v:shape>
        </w:pict>
      </w:r>
      <w:r w:rsidRPr="000D3CFB">
        <w:rPr>
          <w:rFonts w:eastAsia="SimSun" w:hint="eastAsia"/>
          <w:position w:val="-4"/>
          <w:lang w:eastAsia="zh-CN"/>
        </w:rPr>
        <w:t xml:space="preserve"> is determined according to Table 9.1.1-2 and </w:t>
      </w:r>
      <w:r w:rsidR="00390844">
        <w:rPr>
          <w:rFonts w:eastAsia="SimSun"/>
          <w:position w:val="-14"/>
          <w:lang w:eastAsia="zh-CN"/>
        </w:rPr>
        <w:pict w14:anchorId="57D3695A">
          <v:shape id="_x0000_i1258" type="#_x0000_t75" style="width:30pt;height:18pt">
            <v:imagedata r:id="rId708" o:title=""/>
          </v:shape>
        </w:pict>
      </w:r>
      <w:r w:rsidRPr="000D3CFB">
        <w:rPr>
          <w:rFonts w:eastAsia="SimSun" w:hint="eastAsia"/>
          <w:position w:val="-4"/>
          <w:lang w:eastAsia="zh-CN"/>
        </w:rPr>
        <w:t xml:space="preserve"> is determined according to Table 9.1.1-1 by replacing </w:t>
      </w:r>
      <w:r w:rsidR="00390844">
        <w:rPr>
          <w:rFonts w:eastAsia="SimSun"/>
          <w:position w:val="-4"/>
          <w:lang w:eastAsia="zh-CN"/>
        </w:rPr>
        <w:pict w14:anchorId="623874E4">
          <v:shape id="_x0000_i1259" type="#_x0000_t75" style="width:24pt;height:18pt">
            <v:imagedata r:id="rId709" o:title=""/>
          </v:shape>
        </w:pict>
      </w:r>
      <w:r w:rsidRPr="000D3CFB">
        <w:rPr>
          <w:rFonts w:eastAsia="SimSun" w:hint="eastAsia"/>
          <w:lang w:eastAsia="zh-CN"/>
        </w:rPr>
        <w:t xml:space="preserve">with </w:t>
      </w:r>
      <w:r w:rsidR="00390844">
        <w:rPr>
          <w:rFonts w:eastAsia="SimSun"/>
          <w:position w:val="-14"/>
          <w:lang w:eastAsia="zh-CN"/>
        </w:rPr>
        <w:pict w14:anchorId="34118C4C">
          <v:shape id="_x0000_i1260" type="#_x0000_t75" style="width:30pt;height:18pt">
            <v:imagedata r:id="rId710" o:title=""/>
          </v:shape>
        </w:pict>
      </w:r>
      <w:r w:rsidRPr="000D3CFB">
        <w:rPr>
          <w:rFonts w:eastAsia="SimSun" w:hint="eastAsia"/>
          <w:position w:val="-4"/>
          <w:lang w:eastAsia="zh-CN"/>
        </w:rPr>
        <w:t>.</w:t>
      </w:r>
    </w:p>
    <w:p w14:paraId="38A43B5F" w14:textId="65EE5CE5"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390844">
        <w:rPr>
          <w:rFonts w:eastAsia="SimSun"/>
          <w:position w:val="-14"/>
          <w:lang w:eastAsia="zh-CN"/>
        </w:rPr>
        <w:pict w14:anchorId="41654AAB">
          <v:shape id="_x0000_i1261" type="#_x0000_t75" style="width:114pt;height:18pt">
            <v:imagedata r:id="rId706" o:title=""/>
          </v:shape>
        </w:pict>
      </w:r>
      <w:r w:rsidRPr="000D3CFB">
        <w:rPr>
          <w:rFonts w:eastAsia="SimSun" w:hint="eastAsia"/>
          <w:position w:val="-4"/>
          <w:lang w:eastAsia="zh-CN"/>
        </w:rPr>
        <w:t xml:space="preserve">, where the value of </w:t>
      </w:r>
      <w:r w:rsidR="00390844">
        <w:rPr>
          <w:rFonts w:eastAsia="SimSun"/>
          <w:position w:val="-10"/>
          <w:lang w:eastAsia="zh-CN"/>
        </w:rPr>
        <w:pict w14:anchorId="56AB32E1">
          <v:shape id="_x0000_i1262" type="#_x0000_t75" style="width:12pt;height:12pt">
            <v:imagedata r:id="rId707"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390844">
        <w:rPr>
          <w:rFonts w:eastAsia="SimSun"/>
          <w:position w:val="-14"/>
          <w:lang w:eastAsia="zh-CN"/>
        </w:rPr>
        <w:pict w14:anchorId="3AD04C77">
          <v:shape id="_x0000_i1263" type="#_x0000_t75" style="width:30pt;height:18pt">
            <v:imagedata r:id="rId708" o:title=""/>
          </v:shape>
        </w:pict>
      </w:r>
      <w:r w:rsidRPr="000D3CFB">
        <w:rPr>
          <w:rFonts w:eastAsia="SimSun" w:hint="eastAsia"/>
          <w:position w:val="-4"/>
          <w:lang w:eastAsia="zh-CN"/>
        </w:rPr>
        <w:t xml:space="preserve"> is determined according to Table 9.1.1-1 by replacing </w:t>
      </w:r>
      <w:r w:rsidR="00390844">
        <w:rPr>
          <w:rFonts w:eastAsia="SimSun"/>
          <w:position w:val="-4"/>
          <w:lang w:eastAsia="zh-CN"/>
        </w:rPr>
        <w:pict w14:anchorId="60D49FC9">
          <v:shape id="_x0000_i1264" type="#_x0000_t75" style="width:24pt;height:18pt">
            <v:imagedata r:id="rId709" o:title=""/>
          </v:shape>
        </w:pict>
      </w:r>
      <w:r w:rsidRPr="000D3CFB">
        <w:rPr>
          <w:rFonts w:eastAsia="SimSun" w:hint="eastAsia"/>
          <w:lang w:eastAsia="zh-CN"/>
        </w:rPr>
        <w:t xml:space="preserve">with </w:t>
      </w:r>
      <w:r w:rsidR="00390844">
        <w:rPr>
          <w:rFonts w:eastAsia="SimSun"/>
          <w:position w:val="-14"/>
          <w:lang w:eastAsia="zh-CN"/>
        </w:rPr>
        <w:pict w14:anchorId="160B082A">
          <v:shape id="_x0000_i1265" type="#_x0000_t75" style="width:30pt;height:18pt">
            <v:imagedata r:id="rId710" o:title=""/>
          </v:shape>
        </w:pict>
      </w:r>
      <w:r w:rsidRPr="000D3CFB">
        <w:rPr>
          <w:rFonts w:eastAsia="SimSun" w:hint="eastAsia"/>
          <w:position w:val="-4"/>
          <w:lang w:eastAsia="zh-CN"/>
        </w:rPr>
        <w:t>.</w:t>
      </w:r>
    </w:p>
    <w:p w14:paraId="0F868FB2" w14:textId="77777777" w:rsidR="00627398" w:rsidRPr="000D3CFB" w:rsidRDefault="00627398"/>
    <w:p w14:paraId="38434D85"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47C27C18"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901C774" w14:textId="77777777" w:rsidR="0093274D" w:rsidRPr="000D3CFB" w:rsidRDefault="0093274D" w:rsidP="00890F6A">
            <w:pPr>
              <w:pStyle w:val="TAH"/>
            </w:pPr>
            <w:r w:rsidRPr="000D3CFB">
              <w:t xml:space="preserve">Search space </w:t>
            </w:r>
            <w:r w:rsidR="00664FED" w:rsidRPr="000D3CFB">
              <w:rPr>
                <w:noProof/>
                <w:position w:val="-12"/>
              </w:rPr>
              <w:drawing>
                <wp:inline distT="0" distB="0" distL="0" distR="0" wp14:anchorId="7C284984" wp14:editId="30993541">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244D6257"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14:anchorId="009CD276" wp14:editId="1B42B629">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3ED51B3A"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1F926B"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40C359" w14:textId="77777777" w:rsidR="0093274D" w:rsidRPr="000D3CFB" w:rsidRDefault="0093274D" w:rsidP="00890F6A">
            <w:pPr>
              <w:pStyle w:val="TAH"/>
            </w:pPr>
            <w:r w:rsidRPr="000D3CFB">
              <w:t xml:space="preserve">Aggregation level </w:t>
            </w:r>
            <w:r w:rsidR="00664FED" w:rsidRPr="000D3CFB">
              <w:rPr>
                <w:noProof/>
                <w:position w:val="-4"/>
              </w:rPr>
              <w:drawing>
                <wp:inline distT="0" distB="0" distL="0" distR="0" wp14:anchorId="69530CB3" wp14:editId="321B1126">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931B2E"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16867221" w14:textId="77777777" w:rsidR="0093274D" w:rsidRPr="000D3CFB" w:rsidRDefault="0093274D" w:rsidP="00890F6A">
            <w:pPr>
              <w:pStyle w:val="TAH"/>
            </w:pPr>
          </w:p>
        </w:tc>
      </w:tr>
      <w:tr w:rsidR="0093274D" w:rsidRPr="000D3CFB" w14:paraId="2092925B" w14:textId="77777777" w:rsidTr="00BC3DAA">
        <w:trPr>
          <w:cantSplit/>
          <w:jc w:val="center"/>
        </w:trPr>
        <w:tc>
          <w:tcPr>
            <w:tcW w:w="0" w:type="auto"/>
            <w:vMerge w:val="restart"/>
            <w:tcBorders>
              <w:top w:val="single" w:sz="4" w:space="0" w:color="auto"/>
            </w:tcBorders>
            <w:shd w:val="clear" w:color="auto" w:fill="auto"/>
            <w:vAlign w:val="center"/>
          </w:tcPr>
          <w:p w14:paraId="1082659A"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75807D23"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5D4DB0C2" w14:textId="77777777" w:rsidR="0093274D" w:rsidRPr="000D3CFB" w:rsidRDefault="0093274D" w:rsidP="00890F6A">
            <w:pPr>
              <w:pStyle w:val="TAC"/>
            </w:pPr>
            <w:r w:rsidRPr="000D3CFB">
              <w:t>6</w:t>
            </w:r>
          </w:p>
        </w:tc>
        <w:tc>
          <w:tcPr>
            <w:tcW w:w="0" w:type="auto"/>
            <w:shd w:val="clear" w:color="auto" w:fill="auto"/>
            <w:vAlign w:val="center"/>
          </w:tcPr>
          <w:p w14:paraId="0882E4DC" w14:textId="77777777" w:rsidR="0093274D" w:rsidRPr="000D3CFB" w:rsidRDefault="0093274D" w:rsidP="00890F6A">
            <w:pPr>
              <w:pStyle w:val="TAC"/>
            </w:pPr>
            <w:r w:rsidRPr="000D3CFB">
              <w:t>6</w:t>
            </w:r>
          </w:p>
        </w:tc>
      </w:tr>
      <w:tr w:rsidR="0093274D" w:rsidRPr="000D3CFB" w14:paraId="24EEEDC4" w14:textId="77777777" w:rsidTr="00BC3DAA">
        <w:trPr>
          <w:cantSplit/>
          <w:jc w:val="center"/>
        </w:trPr>
        <w:tc>
          <w:tcPr>
            <w:tcW w:w="0" w:type="auto"/>
            <w:vMerge/>
            <w:shd w:val="clear" w:color="auto" w:fill="auto"/>
            <w:vAlign w:val="center"/>
          </w:tcPr>
          <w:p w14:paraId="32057D02" w14:textId="77777777" w:rsidR="0093274D" w:rsidRPr="000D3CFB" w:rsidRDefault="0093274D" w:rsidP="00890F6A">
            <w:pPr>
              <w:pStyle w:val="TAH"/>
              <w:jc w:val="left"/>
            </w:pPr>
          </w:p>
        </w:tc>
        <w:tc>
          <w:tcPr>
            <w:tcW w:w="0" w:type="auto"/>
            <w:shd w:val="clear" w:color="auto" w:fill="auto"/>
            <w:vAlign w:val="center"/>
          </w:tcPr>
          <w:p w14:paraId="1799884D" w14:textId="77777777" w:rsidR="0093274D" w:rsidRPr="000D3CFB" w:rsidRDefault="0093274D" w:rsidP="00890F6A">
            <w:pPr>
              <w:pStyle w:val="TAC"/>
            </w:pPr>
            <w:r w:rsidRPr="000D3CFB">
              <w:t>2</w:t>
            </w:r>
          </w:p>
        </w:tc>
        <w:tc>
          <w:tcPr>
            <w:tcW w:w="0" w:type="auto"/>
            <w:shd w:val="clear" w:color="auto" w:fill="auto"/>
            <w:vAlign w:val="center"/>
          </w:tcPr>
          <w:p w14:paraId="780EABE4" w14:textId="77777777" w:rsidR="0093274D" w:rsidRPr="000D3CFB" w:rsidRDefault="0093274D" w:rsidP="00890F6A">
            <w:pPr>
              <w:pStyle w:val="TAC"/>
            </w:pPr>
            <w:r w:rsidRPr="000D3CFB">
              <w:t>12</w:t>
            </w:r>
          </w:p>
        </w:tc>
        <w:tc>
          <w:tcPr>
            <w:tcW w:w="0" w:type="auto"/>
            <w:shd w:val="clear" w:color="auto" w:fill="auto"/>
            <w:vAlign w:val="center"/>
          </w:tcPr>
          <w:p w14:paraId="65E53353" w14:textId="77777777" w:rsidR="0093274D" w:rsidRPr="000D3CFB" w:rsidRDefault="0093274D" w:rsidP="00890F6A">
            <w:pPr>
              <w:pStyle w:val="TAC"/>
            </w:pPr>
            <w:r w:rsidRPr="000D3CFB">
              <w:t>6</w:t>
            </w:r>
          </w:p>
        </w:tc>
      </w:tr>
      <w:tr w:rsidR="0093274D" w:rsidRPr="000D3CFB" w14:paraId="023F9DFE" w14:textId="77777777" w:rsidTr="00BC3DAA">
        <w:trPr>
          <w:cantSplit/>
          <w:jc w:val="center"/>
        </w:trPr>
        <w:tc>
          <w:tcPr>
            <w:tcW w:w="0" w:type="auto"/>
            <w:vMerge/>
            <w:shd w:val="clear" w:color="auto" w:fill="auto"/>
            <w:vAlign w:val="center"/>
          </w:tcPr>
          <w:p w14:paraId="7D244048" w14:textId="77777777" w:rsidR="0093274D" w:rsidRPr="000D3CFB" w:rsidRDefault="0093274D" w:rsidP="00890F6A">
            <w:pPr>
              <w:pStyle w:val="TAH"/>
              <w:jc w:val="left"/>
            </w:pPr>
          </w:p>
        </w:tc>
        <w:tc>
          <w:tcPr>
            <w:tcW w:w="0" w:type="auto"/>
            <w:shd w:val="clear" w:color="auto" w:fill="auto"/>
            <w:vAlign w:val="center"/>
          </w:tcPr>
          <w:p w14:paraId="72C30051" w14:textId="77777777" w:rsidR="0093274D" w:rsidRPr="000D3CFB" w:rsidRDefault="0093274D" w:rsidP="00890F6A">
            <w:pPr>
              <w:pStyle w:val="TAC"/>
            </w:pPr>
            <w:r w:rsidRPr="000D3CFB">
              <w:t>4</w:t>
            </w:r>
          </w:p>
        </w:tc>
        <w:tc>
          <w:tcPr>
            <w:tcW w:w="0" w:type="auto"/>
            <w:shd w:val="clear" w:color="auto" w:fill="auto"/>
            <w:vAlign w:val="center"/>
          </w:tcPr>
          <w:p w14:paraId="3DF00E80" w14:textId="77777777" w:rsidR="0093274D" w:rsidRPr="000D3CFB" w:rsidRDefault="0093274D" w:rsidP="00890F6A">
            <w:pPr>
              <w:pStyle w:val="TAC"/>
            </w:pPr>
            <w:r w:rsidRPr="000D3CFB">
              <w:t>8</w:t>
            </w:r>
          </w:p>
        </w:tc>
        <w:tc>
          <w:tcPr>
            <w:tcW w:w="0" w:type="auto"/>
            <w:shd w:val="clear" w:color="auto" w:fill="auto"/>
            <w:vAlign w:val="center"/>
          </w:tcPr>
          <w:p w14:paraId="3D690DB5" w14:textId="77777777" w:rsidR="0093274D" w:rsidRPr="000D3CFB" w:rsidRDefault="0093274D" w:rsidP="00890F6A">
            <w:pPr>
              <w:pStyle w:val="TAC"/>
            </w:pPr>
            <w:r w:rsidRPr="000D3CFB">
              <w:t>2</w:t>
            </w:r>
          </w:p>
        </w:tc>
      </w:tr>
      <w:tr w:rsidR="0093274D" w:rsidRPr="000D3CFB" w14:paraId="2D6308F6" w14:textId="77777777" w:rsidTr="00BC3DAA">
        <w:trPr>
          <w:cantSplit/>
          <w:jc w:val="center"/>
        </w:trPr>
        <w:tc>
          <w:tcPr>
            <w:tcW w:w="0" w:type="auto"/>
            <w:vMerge/>
            <w:shd w:val="clear" w:color="auto" w:fill="auto"/>
            <w:vAlign w:val="center"/>
          </w:tcPr>
          <w:p w14:paraId="5D9CC674" w14:textId="77777777" w:rsidR="0093274D" w:rsidRPr="000D3CFB" w:rsidRDefault="0093274D" w:rsidP="00890F6A">
            <w:pPr>
              <w:pStyle w:val="TAH"/>
              <w:jc w:val="left"/>
            </w:pPr>
          </w:p>
        </w:tc>
        <w:tc>
          <w:tcPr>
            <w:tcW w:w="0" w:type="auto"/>
            <w:shd w:val="clear" w:color="auto" w:fill="auto"/>
            <w:vAlign w:val="center"/>
          </w:tcPr>
          <w:p w14:paraId="62763E49" w14:textId="77777777" w:rsidR="0093274D" w:rsidRPr="000D3CFB" w:rsidRDefault="0093274D" w:rsidP="00890F6A">
            <w:pPr>
              <w:pStyle w:val="TAC"/>
            </w:pPr>
            <w:r w:rsidRPr="000D3CFB">
              <w:t>8</w:t>
            </w:r>
          </w:p>
        </w:tc>
        <w:tc>
          <w:tcPr>
            <w:tcW w:w="0" w:type="auto"/>
            <w:shd w:val="clear" w:color="auto" w:fill="auto"/>
            <w:vAlign w:val="center"/>
          </w:tcPr>
          <w:p w14:paraId="6D4067CF" w14:textId="77777777" w:rsidR="0093274D" w:rsidRPr="000D3CFB" w:rsidRDefault="0093274D" w:rsidP="00890F6A">
            <w:pPr>
              <w:pStyle w:val="TAC"/>
            </w:pPr>
            <w:r w:rsidRPr="000D3CFB">
              <w:t>16</w:t>
            </w:r>
          </w:p>
        </w:tc>
        <w:tc>
          <w:tcPr>
            <w:tcW w:w="0" w:type="auto"/>
            <w:shd w:val="clear" w:color="auto" w:fill="auto"/>
            <w:vAlign w:val="center"/>
          </w:tcPr>
          <w:p w14:paraId="5ADB629D" w14:textId="77777777" w:rsidR="0093274D" w:rsidRPr="000D3CFB" w:rsidRDefault="0093274D" w:rsidP="00890F6A">
            <w:pPr>
              <w:pStyle w:val="TAC"/>
            </w:pPr>
            <w:r w:rsidRPr="000D3CFB">
              <w:t>2</w:t>
            </w:r>
          </w:p>
        </w:tc>
      </w:tr>
      <w:tr w:rsidR="0093274D" w:rsidRPr="000D3CFB" w14:paraId="2193D8CB" w14:textId="77777777" w:rsidTr="00BC3DAA">
        <w:trPr>
          <w:cantSplit/>
          <w:jc w:val="center"/>
        </w:trPr>
        <w:tc>
          <w:tcPr>
            <w:tcW w:w="0" w:type="auto"/>
            <w:vMerge w:val="restart"/>
            <w:shd w:val="clear" w:color="auto" w:fill="auto"/>
            <w:vAlign w:val="center"/>
          </w:tcPr>
          <w:p w14:paraId="4B5B9CBC" w14:textId="77777777" w:rsidR="0093274D" w:rsidRPr="000D3CFB" w:rsidRDefault="0093274D" w:rsidP="00890F6A">
            <w:pPr>
              <w:pStyle w:val="TAH"/>
              <w:jc w:val="left"/>
            </w:pPr>
            <w:r w:rsidRPr="000D3CFB">
              <w:t>Common</w:t>
            </w:r>
          </w:p>
        </w:tc>
        <w:tc>
          <w:tcPr>
            <w:tcW w:w="0" w:type="auto"/>
            <w:shd w:val="clear" w:color="auto" w:fill="auto"/>
            <w:vAlign w:val="center"/>
          </w:tcPr>
          <w:p w14:paraId="1498AA32" w14:textId="77777777" w:rsidR="0093274D" w:rsidRPr="000D3CFB" w:rsidRDefault="0093274D" w:rsidP="00890F6A">
            <w:pPr>
              <w:pStyle w:val="TAC"/>
            </w:pPr>
            <w:r w:rsidRPr="000D3CFB">
              <w:t>4</w:t>
            </w:r>
          </w:p>
        </w:tc>
        <w:tc>
          <w:tcPr>
            <w:tcW w:w="0" w:type="auto"/>
            <w:shd w:val="clear" w:color="auto" w:fill="auto"/>
            <w:vAlign w:val="center"/>
          </w:tcPr>
          <w:p w14:paraId="3FC60818" w14:textId="77777777" w:rsidR="0093274D" w:rsidRPr="000D3CFB" w:rsidRDefault="0093274D" w:rsidP="00890F6A">
            <w:pPr>
              <w:pStyle w:val="TAC"/>
            </w:pPr>
            <w:r w:rsidRPr="000D3CFB">
              <w:t>16</w:t>
            </w:r>
          </w:p>
        </w:tc>
        <w:tc>
          <w:tcPr>
            <w:tcW w:w="0" w:type="auto"/>
            <w:shd w:val="clear" w:color="auto" w:fill="auto"/>
            <w:vAlign w:val="center"/>
          </w:tcPr>
          <w:p w14:paraId="2B3168F2" w14:textId="77777777" w:rsidR="0093274D" w:rsidRPr="000D3CFB" w:rsidRDefault="0093274D" w:rsidP="00890F6A">
            <w:pPr>
              <w:pStyle w:val="TAC"/>
            </w:pPr>
            <w:r w:rsidRPr="000D3CFB">
              <w:t>4</w:t>
            </w:r>
          </w:p>
        </w:tc>
      </w:tr>
      <w:tr w:rsidR="0093274D" w:rsidRPr="000D3CFB" w14:paraId="4D142DDE" w14:textId="77777777">
        <w:trPr>
          <w:cantSplit/>
          <w:jc w:val="center"/>
        </w:trPr>
        <w:tc>
          <w:tcPr>
            <w:tcW w:w="0" w:type="auto"/>
            <w:vMerge/>
            <w:shd w:val="clear" w:color="auto" w:fill="FFCC99"/>
            <w:vAlign w:val="center"/>
          </w:tcPr>
          <w:p w14:paraId="3FF0A529" w14:textId="77777777" w:rsidR="0093274D" w:rsidRPr="000D3CFB" w:rsidRDefault="0093274D" w:rsidP="00890F6A">
            <w:pPr>
              <w:pStyle w:val="TAC"/>
            </w:pPr>
          </w:p>
        </w:tc>
        <w:tc>
          <w:tcPr>
            <w:tcW w:w="0" w:type="auto"/>
            <w:vAlign w:val="center"/>
          </w:tcPr>
          <w:p w14:paraId="0DFCDF54" w14:textId="77777777" w:rsidR="0093274D" w:rsidRPr="000D3CFB" w:rsidRDefault="0093274D" w:rsidP="00890F6A">
            <w:pPr>
              <w:pStyle w:val="TAC"/>
            </w:pPr>
            <w:r w:rsidRPr="000D3CFB">
              <w:t>8</w:t>
            </w:r>
          </w:p>
        </w:tc>
        <w:tc>
          <w:tcPr>
            <w:tcW w:w="0" w:type="auto"/>
            <w:vAlign w:val="center"/>
          </w:tcPr>
          <w:p w14:paraId="39104D4B" w14:textId="77777777" w:rsidR="0093274D" w:rsidRPr="000D3CFB" w:rsidRDefault="0093274D" w:rsidP="00890F6A">
            <w:pPr>
              <w:pStyle w:val="TAC"/>
            </w:pPr>
            <w:r w:rsidRPr="000D3CFB">
              <w:t>16</w:t>
            </w:r>
          </w:p>
        </w:tc>
        <w:tc>
          <w:tcPr>
            <w:tcW w:w="0" w:type="auto"/>
            <w:vAlign w:val="center"/>
          </w:tcPr>
          <w:p w14:paraId="4171FD6E" w14:textId="77777777" w:rsidR="0093274D" w:rsidRPr="000D3CFB" w:rsidRDefault="0093274D" w:rsidP="00890F6A">
            <w:pPr>
              <w:pStyle w:val="TAC"/>
            </w:pPr>
            <w:r w:rsidRPr="000D3CFB">
              <w:t>2</w:t>
            </w:r>
          </w:p>
        </w:tc>
      </w:tr>
    </w:tbl>
    <w:p w14:paraId="1A306D60" w14:textId="21E3802B"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390844">
        <w:rPr>
          <w:position w:val="-10"/>
          <w:lang w:eastAsia="zh-CN"/>
        </w:rPr>
        <w:pict w14:anchorId="02AC2A68">
          <v:shape id="_x0000_i1266" type="#_x0000_t75" style="width:12pt;height:12pt">
            <v:imagedata r:id="rId707" o:title=""/>
          </v:shape>
        </w:pict>
      </w:r>
      <w:r w:rsidRPr="000D3CFB">
        <w:rPr>
          <w:rFonts w:hint="eastAsia"/>
          <w:position w:val="-4"/>
          <w:lang w:eastAsia="zh-CN"/>
        </w:rPr>
        <w:t xml:space="preserve"> </w:t>
      </w:r>
      <w:r w:rsidRPr="000D3CFB">
        <w:rPr>
          <w:lang w:eastAsia="zh-CN"/>
        </w:rPr>
        <w:t>=1</w:t>
      </w:r>
    </w:p>
    <w:p w14:paraId="4EE0B98A" w14:textId="77777777" w:rsidR="0093274D" w:rsidRPr="000D3CFB" w:rsidRDefault="0093274D" w:rsidP="00890F6A"/>
    <w:p w14:paraId="1E3ACFC8"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63A3EE99"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141EDAB" w14:textId="77777777" w:rsidR="00B07B98" w:rsidRPr="000D3CFB" w:rsidRDefault="00B07B98" w:rsidP="00CC132B">
            <w:pPr>
              <w:pStyle w:val="TAH"/>
            </w:pPr>
            <w:r w:rsidRPr="000D3CFB">
              <w:t xml:space="preserve">Search space </w:t>
            </w:r>
            <w:r w:rsidR="00664FED" w:rsidRPr="000D3CFB">
              <w:rPr>
                <w:noProof/>
                <w:position w:val="-12"/>
              </w:rPr>
              <w:drawing>
                <wp:inline distT="0" distB="0" distL="0" distR="0" wp14:anchorId="2F9FAE2A" wp14:editId="1BE94166">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694793EF"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5E7EAC1C" wp14:editId="3C9DA801">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7A03175B"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0743158B" wp14:editId="339E2D8B">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3717F252"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055D31"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D4F313" w14:textId="77777777" w:rsidR="00B07B98" w:rsidRPr="000D3CFB" w:rsidRDefault="00B07B98" w:rsidP="00CC132B">
            <w:pPr>
              <w:pStyle w:val="TAH"/>
            </w:pPr>
            <w:r w:rsidRPr="000D3CFB">
              <w:t xml:space="preserve">Aggregation level </w:t>
            </w:r>
            <w:r w:rsidR="00664FED" w:rsidRPr="000D3CFB">
              <w:rPr>
                <w:noProof/>
                <w:position w:val="-4"/>
              </w:rPr>
              <w:drawing>
                <wp:inline distT="0" distB="0" distL="0" distR="0" wp14:anchorId="5646023D" wp14:editId="56D0C8B5">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7DE450"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43ACA4AF"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51369C53" w14:textId="77777777" w:rsidR="00B07B98" w:rsidRPr="000D3CFB" w:rsidRDefault="00B07B98" w:rsidP="00CC132B">
            <w:pPr>
              <w:pStyle w:val="TAH"/>
            </w:pPr>
          </w:p>
        </w:tc>
      </w:tr>
      <w:tr w:rsidR="00AA48FF" w:rsidRPr="000D3CFB" w14:paraId="2B05A67C" w14:textId="77777777" w:rsidTr="00D650A3">
        <w:trPr>
          <w:cantSplit/>
          <w:jc w:val="center"/>
        </w:trPr>
        <w:tc>
          <w:tcPr>
            <w:tcW w:w="0" w:type="auto"/>
            <w:vMerge w:val="restart"/>
            <w:tcBorders>
              <w:top w:val="single" w:sz="4" w:space="0" w:color="auto"/>
            </w:tcBorders>
            <w:shd w:val="clear" w:color="auto" w:fill="auto"/>
            <w:vAlign w:val="center"/>
          </w:tcPr>
          <w:p w14:paraId="2CB80949"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2B48F2AA"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28921FA1" w14:textId="77777777" w:rsidR="00AA48FF" w:rsidRPr="000D3CFB" w:rsidRDefault="00AA48FF" w:rsidP="00AA48FF">
            <w:pPr>
              <w:pStyle w:val="TAC"/>
            </w:pPr>
            <w:r w:rsidRPr="000D3CFB">
              <w:t>6</w:t>
            </w:r>
          </w:p>
        </w:tc>
        <w:tc>
          <w:tcPr>
            <w:tcW w:w="2021" w:type="dxa"/>
            <w:shd w:val="clear" w:color="auto" w:fill="auto"/>
            <w:vAlign w:val="center"/>
          </w:tcPr>
          <w:p w14:paraId="08D41BFD" w14:textId="77777777" w:rsidR="00AA48FF" w:rsidRPr="000D3CFB" w:rsidRDefault="00AA48FF" w:rsidP="00AA48FF">
            <w:pPr>
              <w:pStyle w:val="TAC"/>
            </w:pPr>
            <w:r w:rsidRPr="000D3CFB">
              <w:t>6</w:t>
            </w:r>
          </w:p>
        </w:tc>
        <w:tc>
          <w:tcPr>
            <w:tcW w:w="1909" w:type="dxa"/>
            <w:vAlign w:val="center"/>
          </w:tcPr>
          <w:p w14:paraId="4C426ABD" w14:textId="77777777" w:rsidR="00AA48FF" w:rsidRPr="000D3CFB" w:rsidRDefault="00AA48FF" w:rsidP="00AA48FF">
            <w:pPr>
              <w:pStyle w:val="TAC"/>
            </w:pPr>
            <w:r w:rsidRPr="000D3CFB">
              <w:t>6</w:t>
            </w:r>
          </w:p>
        </w:tc>
      </w:tr>
      <w:tr w:rsidR="00AA48FF" w:rsidRPr="000D3CFB" w14:paraId="33FCC238" w14:textId="77777777" w:rsidTr="00D650A3">
        <w:trPr>
          <w:cantSplit/>
          <w:jc w:val="center"/>
        </w:trPr>
        <w:tc>
          <w:tcPr>
            <w:tcW w:w="0" w:type="auto"/>
            <w:vMerge/>
            <w:shd w:val="clear" w:color="auto" w:fill="auto"/>
            <w:vAlign w:val="center"/>
          </w:tcPr>
          <w:p w14:paraId="12D0A403" w14:textId="77777777" w:rsidR="00AA48FF" w:rsidRPr="000D3CFB" w:rsidRDefault="00AA48FF" w:rsidP="00AA48FF">
            <w:pPr>
              <w:pStyle w:val="TAH"/>
              <w:jc w:val="left"/>
            </w:pPr>
          </w:p>
        </w:tc>
        <w:tc>
          <w:tcPr>
            <w:tcW w:w="0" w:type="auto"/>
            <w:shd w:val="clear" w:color="auto" w:fill="auto"/>
            <w:vAlign w:val="center"/>
          </w:tcPr>
          <w:p w14:paraId="6930CD12" w14:textId="77777777" w:rsidR="00AA48FF" w:rsidRPr="000D3CFB" w:rsidRDefault="00AA48FF" w:rsidP="00AA48FF">
            <w:pPr>
              <w:pStyle w:val="TAC"/>
            </w:pPr>
            <w:r w:rsidRPr="000D3CFB">
              <w:t>2</w:t>
            </w:r>
          </w:p>
        </w:tc>
        <w:tc>
          <w:tcPr>
            <w:tcW w:w="0" w:type="auto"/>
            <w:shd w:val="clear" w:color="auto" w:fill="auto"/>
            <w:vAlign w:val="center"/>
          </w:tcPr>
          <w:p w14:paraId="10381E68" w14:textId="77777777" w:rsidR="00AA48FF" w:rsidRPr="000D3CFB" w:rsidRDefault="00AA48FF" w:rsidP="00AA48FF">
            <w:pPr>
              <w:pStyle w:val="TAC"/>
            </w:pPr>
            <w:r w:rsidRPr="000D3CFB">
              <w:t>12</w:t>
            </w:r>
          </w:p>
        </w:tc>
        <w:tc>
          <w:tcPr>
            <w:tcW w:w="2021" w:type="dxa"/>
            <w:shd w:val="clear" w:color="auto" w:fill="auto"/>
            <w:vAlign w:val="center"/>
          </w:tcPr>
          <w:p w14:paraId="53F340B7" w14:textId="77777777" w:rsidR="00AA48FF" w:rsidRPr="000D3CFB" w:rsidRDefault="00AA48FF" w:rsidP="00AA48FF">
            <w:pPr>
              <w:pStyle w:val="TAC"/>
            </w:pPr>
            <w:r w:rsidRPr="000D3CFB">
              <w:t>6</w:t>
            </w:r>
          </w:p>
        </w:tc>
        <w:tc>
          <w:tcPr>
            <w:tcW w:w="1909" w:type="dxa"/>
            <w:vAlign w:val="center"/>
          </w:tcPr>
          <w:p w14:paraId="36068A84" w14:textId="77777777" w:rsidR="00AA48FF" w:rsidRPr="000D3CFB" w:rsidRDefault="00AA48FF" w:rsidP="00AA48FF">
            <w:pPr>
              <w:pStyle w:val="TAC"/>
            </w:pPr>
            <w:r w:rsidRPr="000D3CFB">
              <w:t>6</w:t>
            </w:r>
          </w:p>
        </w:tc>
      </w:tr>
      <w:tr w:rsidR="00AA48FF" w:rsidRPr="000D3CFB" w14:paraId="40CE3021" w14:textId="77777777" w:rsidTr="00D650A3">
        <w:trPr>
          <w:cantSplit/>
          <w:jc w:val="center"/>
        </w:trPr>
        <w:tc>
          <w:tcPr>
            <w:tcW w:w="0" w:type="auto"/>
            <w:vMerge/>
            <w:shd w:val="clear" w:color="auto" w:fill="auto"/>
            <w:vAlign w:val="center"/>
          </w:tcPr>
          <w:p w14:paraId="02B3B723" w14:textId="77777777" w:rsidR="00AA48FF" w:rsidRPr="000D3CFB" w:rsidRDefault="00AA48FF" w:rsidP="00AA48FF">
            <w:pPr>
              <w:pStyle w:val="TAH"/>
              <w:jc w:val="left"/>
            </w:pPr>
          </w:p>
        </w:tc>
        <w:tc>
          <w:tcPr>
            <w:tcW w:w="0" w:type="auto"/>
            <w:shd w:val="clear" w:color="auto" w:fill="auto"/>
            <w:vAlign w:val="center"/>
          </w:tcPr>
          <w:p w14:paraId="4385768F" w14:textId="77777777" w:rsidR="00AA48FF" w:rsidRPr="000D3CFB" w:rsidRDefault="00AA48FF" w:rsidP="00AA48FF">
            <w:pPr>
              <w:pStyle w:val="TAC"/>
            </w:pPr>
            <w:r w:rsidRPr="000D3CFB">
              <w:t>4</w:t>
            </w:r>
          </w:p>
        </w:tc>
        <w:tc>
          <w:tcPr>
            <w:tcW w:w="0" w:type="auto"/>
            <w:shd w:val="clear" w:color="auto" w:fill="auto"/>
            <w:vAlign w:val="center"/>
          </w:tcPr>
          <w:p w14:paraId="7222124E" w14:textId="77777777" w:rsidR="00AA48FF" w:rsidRPr="000D3CFB" w:rsidRDefault="00AA48FF" w:rsidP="00AA48FF">
            <w:pPr>
              <w:pStyle w:val="TAC"/>
            </w:pPr>
            <w:r w:rsidRPr="000D3CFB">
              <w:t>8</w:t>
            </w:r>
          </w:p>
        </w:tc>
        <w:tc>
          <w:tcPr>
            <w:tcW w:w="2021" w:type="dxa"/>
            <w:shd w:val="clear" w:color="auto" w:fill="auto"/>
            <w:vAlign w:val="center"/>
          </w:tcPr>
          <w:p w14:paraId="202540AF" w14:textId="77777777" w:rsidR="00AA48FF" w:rsidRPr="000D3CFB" w:rsidRDefault="00AA48FF" w:rsidP="00AA48FF">
            <w:pPr>
              <w:pStyle w:val="TAC"/>
            </w:pPr>
            <w:r w:rsidRPr="000D3CFB">
              <w:t>2</w:t>
            </w:r>
          </w:p>
        </w:tc>
        <w:tc>
          <w:tcPr>
            <w:tcW w:w="1909" w:type="dxa"/>
            <w:vAlign w:val="center"/>
          </w:tcPr>
          <w:p w14:paraId="502F4746" w14:textId="77777777" w:rsidR="00AA48FF" w:rsidRPr="000D3CFB" w:rsidRDefault="00AA48FF" w:rsidP="00AA48FF">
            <w:pPr>
              <w:pStyle w:val="TAC"/>
            </w:pPr>
            <w:r w:rsidRPr="000D3CFB">
              <w:t>2</w:t>
            </w:r>
          </w:p>
        </w:tc>
      </w:tr>
      <w:tr w:rsidR="00AA48FF" w:rsidRPr="000D3CFB" w14:paraId="3B1697DA" w14:textId="77777777" w:rsidTr="00D650A3">
        <w:trPr>
          <w:cantSplit/>
          <w:jc w:val="center"/>
        </w:trPr>
        <w:tc>
          <w:tcPr>
            <w:tcW w:w="0" w:type="auto"/>
            <w:vMerge/>
            <w:shd w:val="clear" w:color="auto" w:fill="auto"/>
            <w:vAlign w:val="center"/>
          </w:tcPr>
          <w:p w14:paraId="41194AD0" w14:textId="77777777" w:rsidR="00AA48FF" w:rsidRPr="000D3CFB" w:rsidRDefault="00AA48FF" w:rsidP="00AA48FF">
            <w:pPr>
              <w:pStyle w:val="TAH"/>
              <w:jc w:val="left"/>
            </w:pPr>
          </w:p>
        </w:tc>
        <w:tc>
          <w:tcPr>
            <w:tcW w:w="0" w:type="auto"/>
            <w:shd w:val="clear" w:color="auto" w:fill="auto"/>
            <w:vAlign w:val="center"/>
          </w:tcPr>
          <w:p w14:paraId="0257EBD4" w14:textId="77777777" w:rsidR="00AA48FF" w:rsidRPr="000D3CFB" w:rsidRDefault="00AA48FF" w:rsidP="00AA48FF">
            <w:pPr>
              <w:pStyle w:val="TAC"/>
            </w:pPr>
            <w:r w:rsidRPr="000D3CFB">
              <w:t>8</w:t>
            </w:r>
          </w:p>
        </w:tc>
        <w:tc>
          <w:tcPr>
            <w:tcW w:w="0" w:type="auto"/>
            <w:shd w:val="clear" w:color="auto" w:fill="auto"/>
            <w:vAlign w:val="center"/>
          </w:tcPr>
          <w:p w14:paraId="01FEC477" w14:textId="77777777" w:rsidR="00AA48FF" w:rsidRPr="000D3CFB" w:rsidRDefault="00AA48FF" w:rsidP="00AA48FF">
            <w:pPr>
              <w:pStyle w:val="TAC"/>
            </w:pPr>
            <w:r w:rsidRPr="000D3CFB">
              <w:t>16</w:t>
            </w:r>
          </w:p>
        </w:tc>
        <w:tc>
          <w:tcPr>
            <w:tcW w:w="2021" w:type="dxa"/>
            <w:shd w:val="clear" w:color="auto" w:fill="auto"/>
            <w:vAlign w:val="center"/>
          </w:tcPr>
          <w:p w14:paraId="25C3AF4C" w14:textId="77777777" w:rsidR="00AA48FF" w:rsidRPr="000D3CFB" w:rsidRDefault="00AA48FF" w:rsidP="00AA48FF">
            <w:pPr>
              <w:pStyle w:val="TAC"/>
            </w:pPr>
            <w:r w:rsidRPr="000D3CFB">
              <w:t>2</w:t>
            </w:r>
          </w:p>
        </w:tc>
        <w:tc>
          <w:tcPr>
            <w:tcW w:w="1909" w:type="dxa"/>
            <w:vAlign w:val="center"/>
          </w:tcPr>
          <w:p w14:paraId="5F28CB92" w14:textId="77777777" w:rsidR="00AA48FF" w:rsidRPr="000D3CFB" w:rsidRDefault="00AA48FF" w:rsidP="00AA48FF">
            <w:pPr>
              <w:pStyle w:val="TAC"/>
            </w:pPr>
            <w:r w:rsidRPr="000D3CFB">
              <w:t>2</w:t>
            </w:r>
          </w:p>
        </w:tc>
      </w:tr>
    </w:tbl>
    <w:p w14:paraId="6CCC4AAD" w14:textId="2BDAD9EF"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390844">
        <w:rPr>
          <w:position w:val="-10"/>
          <w:lang w:eastAsia="zh-CN"/>
        </w:rPr>
        <w:pict w14:anchorId="5100EEED">
          <v:shape id="_x0000_i1267" type="#_x0000_t75" style="width:12pt;height:12pt">
            <v:imagedata r:id="rId707" o:title=""/>
          </v:shape>
        </w:pict>
      </w:r>
      <w:r w:rsidRPr="000D3CFB">
        <w:rPr>
          <w:rFonts w:hint="eastAsia"/>
          <w:position w:val="-4"/>
          <w:lang w:eastAsia="zh-CN"/>
        </w:rPr>
        <w:t xml:space="preserve"> </w:t>
      </w:r>
      <w:r w:rsidRPr="000D3CFB">
        <w:rPr>
          <w:lang w:eastAsia="zh-CN"/>
        </w:rPr>
        <w:t>=1</w:t>
      </w:r>
    </w:p>
    <w:p w14:paraId="7459CFCC" w14:textId="77777777" w:rsidR="00627398" w:rsidRPr="000D3CFB" w:rsidRDefault="00627398" w:rsidP="00627398"/>
    <w:p w14:paraId="3485B62D"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47"/>
      </w:tblGrid>
      <w:tr w:rsidR="00627398" w:rsidRPr="000D3CFB" w14:paraId="13EFB719" w14:textId="77777777" w:rsidTr="005B1DC9">
        <w:trPr>
          <w:cantSplit/>
          <w:jc w:val="center"/>
        </w:trPr>
        <w:tc>
          <w:tcPr>
            <w:tcW w:w="0" w:type="auto"/>
            <w:shd w:val="clear" w:color="auto" w:fill="E0E0E0"/>
            <w:vAlign w:val="center"/>
          </w:tcPr>
          <w:p w14:paraId="08AAB9F0"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18ABDAA5" w14:textId="3B2B5D62"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00390844">
              <w:rPr>
                <w:rFonts w:eastAsia="SimSun"/>
                <w:position w:val="-6"/>
                <w:lang w:eastAsia="zh-CN"/>
              </w:rPr>
              <w:pict w14:anchorId="1E68F27D">
                <v:shape id="_x0000_i1268" type="#_x0000_t75" style="width:12pt;height:12pt">
                  <v:imagedata r:id="rId712" o:title=""/>
                </v:shape>
              </w:pict>
            </w:r>
          </w:p>
        </w:tc>
      </w:tr>
      <w:tr w:rsidR="00627398" w:rsidRPr="000D3CFB" w14:paraId="69CAF0D6" w14:textId="77777777" w:rsidTr="005B1DC9">
        <w:trPr>
          <w:cantSplit/>
          <w:jc w:val="center"/>
        </w:trPr>
        <w:tc>
          <w:tcPr>
            <w:tcW w:w="0" w:type="auto"/>
            <w:vAlign w:val="center"/>
          </w:tcPr>
          <w:p w14:paraId="6E4FF4AC" w14:textId="77777777" w:rsidR="00627398" w:rsidRPr="000D3CFB" w:rsidRDefault="00627398" w:rsidP="005B1DC9">
            <w:pPr>
              <w:pStyle w:val="TAC"/>
            </w:pPr>
            <w:r w:rsidRPr="000D3CFB">
              <w:rPr>
                <w:rFonts w:hint="eastAsia"/>
              </w:rPr>
              <w:t>0</w:t>
            </w:r>
          </w:p>
        </w:tc>
        <w:tc>
          <w:tcPr>
            <w:tcW w:w="0" w:type="auto"/>
            <w:vAlign w:val="center"/>
          </w:tcPr>
          <w:p w14:paraId="0C6A6C57" w14:textId="77777777" w:rsidR="00627398" w:rsidRPr="000D3CFB" w:rsidRDefault="00627398" w:rsidP="005B1DC9">
            <w:pPr>
              <w:pStyle w:val="TAC"/>
            </w:pPr>
            <w:r w:rsidRPr="000D3CFB">
              <w:rPr>
                <w:rFonts w:hint="eastAsia"/>
              </w:rPr>
              <w:t>0</w:t>
            </w:r>
          </w:p>
        </w:tc>
      </w:tr>
      <w:tr w:rsidR="00627398" w:rsidRPr="000D3CFB" w14:paraId="57410AB4" w14:textId="77777777" w:rsidTr="005B1DC9">
        <w:trPr>
          <w:cantSplit/>
          <w:jc w:val="center"/>
        </w:trPr>
        <w:tc>
          <w:tcPr>
            <w:tcW w:w="0" w:type="auto"/>
            <w:vAlign w:val="center"/>
          </w:tcPr>
          <w:p w14:paraId="29863A87" w14:textId="77777777" w:rsidR="00627398" w:rsidRPr="000D3CFB" w:rsidRDefault="00627398" w:rsidP="005B1DC9">
            <w:pPr>
              <w:pStyle w:val="TAC"/>
            </w:pPr>
            <w:r w:rsidRPr="000D3CFB">
              <w:rPr>
                <w:rFonts w:hint="eastAsia"/>
              </w:rPr>
              <w:t>1</w:t>
            </w:r>
          </w:p>
        </w:tc>
        <w:tc>
          <w:tcPr>
            <w:tcW w:w="0" w:type="auto"/>
            <w:vAlign w:val="center"/>
          </w:tcPr>
          <w:p w14:paraId="1D801F64" w14:textId="77777777" w:rsidR="00627398" w:rsidRPr="000D3CFB" w:rsidRDefault="00627398" w:rsidP="005B1DC9">
            <w:pPr>
              <w:pStyle w:val="TAC"/>
            </w:pPr>
            <w:r w:rsidRPr="000D3CFB">
              <w:rPr>
                <w:rFonts w:hint="eastAsia"/>
              </w:rPr>
              <w:t>0.33</w:t>
            </w:r>
          </w:p>
        </w:tc>
      </w:tr>
      <w:tr w:rsidR="00627398" w:rsidRPr="000D3CFB" w14:paraId="2C04DA4F" w14:textId="77777777" w:rsidTr="005B1DC9">
        <w:trPr>
          <w:cantSplit/>
          <w:jc w:val="center"/>
        </w:trPr>
        <w:tc>
          <w:tcPr>
            <w:tcW w:w="0" w:type="auto"/>
            <w:vAlign w:val="center"/>
          </w:tcPr>
          <w:p w14:paraId="75449140" w14:textId="77777777" w:rsidR="00627398" w:rsidRPr="000D3CFB" w:rsidRDefault="00627398" w:rsidP="005B1DC9">
            <w:pPr>
              <w:pStyle w:val="TAC"/>
            </w:pPr>
            <w:r w:rsidRPr="000D3CFB">
              <w:rPr>
                <w:rFonts w:hint="eastAsia"/>
              </w:rPr>
              <w:t>2</w:t>
            </w:r>
          </w:p>
        </w:tc>
        <w:tc>
          <w:tcPr>
            <w:tcW w:w="0" w:type="auto"/>
            <w:vAlign w:val="center"/>
          </w:tcPr>
          <w:p w14:paraId="628539BC" w14:textId="77777777" w:rsidR="00627398" w:rsidRPr="000D3CFB" w:rsidRDefault="00627398" w:rsidP="005B1DC9">
            <w:pPr>
              <w:pStyle w:val="TAC"/>
            </w:pPr>
            <w:r w:rsidRPr="000D3CFB">
              <w:rPr>
                <w:rFonts w:hint="eastAsia"/>
              </w:rPr>
              <w:t>0.66</w:t>
            </w:r>
          </w:p>
        </w:tc>
      </w:tr>
      <w:tr w:rsidR="00627398" w:rsidRPr="000D3CFB" w14:paraId="22538FA3" w14:textId="77777777" w:rsidTr="005B1DC9">
        <w:trPr>
          <w:cantSplit/>
          <w:jc w:val="center"/>
        </w:trPr>
        <w:tc>
          <w:tcPr>
            <w:tcW w:w="0" w:type="auto"/>
            <w:vAlign w:val="center"/>
          </w:tcPr>
          <w:p w14:paraId="5137C996" w14:textId="77777777" w:rsidR="00627398" w:rsidRPr="000D3CFB" w:rsidRDefault="00627398" w:rsidP="005B1DC9">
            <w:pPr>
              <w:pStyle w:val="TAC"/>
            </w:pPr>
            <w:r w:rsidRPr="000D3CFB">
              <w:rPr>
                <w:rFonts w:hint="eastAsia"/>
              </w:rPr>
              <w:t>3</w:t>
            </w:r>
          </w:p>
        </w:tc>
        <w:tc>
          <w:tcPr>
            <w:tcW w:w="0" w:type="auto"/>
            <w:vAlign w:val="center"/>
          </w:tcPr>
          <w:p w14:paraId="643D64DE" w14:textId="77777777" w:rsidR="00627398" w:rsidRPr="000D3CFB" w:rsidRDefault="00627398" w:rsidP="005B1DC9">
            <w:pPr>
              <w:pStyle w:val="TAC"/>
            </w:pPr>
            <w:r w:rsidRPr="000D3CFB">
              <w:rPr>
                <w:rFonts w:hint="eastAsia"/>
              </w:rPr>
              <w:t>1</w:t>
            </w:r>
          </w:p>
        </w:tc>
      </w:tr>
    </w:tbl>
    <w:p w14:paraId="7ABA24C5" w14:textId="77777777" w:rsidR="00B07B98" w:rsidRPr="000D3CFB" w:rsidRDefault="00B07B98" w:rsidP="00890F6A"/>
    <w:p w14:paraId="5221A17C" w14:textId="77777777" w:rsidR="00FB4445" w:rsidRPr="000D3CFB" w:rsidRDefault="00FB4445" w:rsidP="00FB4445">
      <w:pPr>
        <w:pStyle w:val="TH"/>
      </w:pPr>
      <w:r w:rsidRPr="000D3CFB">
        <w:lastRenderedPageBreak/>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47"/>
      </w:tblGrid>
      <w:tr w:rsidR="00FB4445" w:rsidRPr="000D3CFB" w14:paraId="5A973D43" w14:textId="77777777" w:rsidTr="00817235">
        <w:trPr>
          <w:cantSplit/>
          <w:jc w:val="center"/>
        </w:trPr>
        <w:tc>
          <w:tcPr>
            <w:tcW w:w="0" w:type="auto"/>
            <w:shd w:val="clear" w:color="auto" w:fill="E0E0E0"/>
            <w:vAlign w:val="center"/>
          </w:tcPr>
          <w:p w14:paraId="6F3CFF11"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12121408" w14:textId="771B7F17"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00390844">
              <w:rPr>
                <w:rFonts w:eastAsia="SimSun"/>
                <w:position w:val="-6"/>
                <w:lang w:eastAsia="zh-CN"/>
              </w:rPr>
              <w:pict w14:anchorId="7523BD21">
                <v:shape id="_x0000_i1269" type="#_x0000_t75" style="width:12pt;height:12pt">
                  <v:imagedata r:id="rId712" o:title=""/>
                </v:shape>
              </w:pict>
            </w:r>
          </w:p>
        </w:tc>
      </w:tr>
      <w:tr w:rsidR="00FB4445" w:rsidRPr="000D3CFB" w14:paraId="7A2292AF" w14:textId="77777777" w:rsidTr="00817235">
        <w:trPr>
          <w:cantSplit/>
          <w:jc w:val="center"/>
        </w:trPr>
        <w:tc>
          <w:tcPr>
            <w:tcW w:w="0" w:type="auto"/>
            <w:vAlign w:val="center"/>
          </w:tcPr>
          <w:p w14:paraId="771622AE"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273D6A45"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1FA942F2" w14:textId="77777777" w:rsidTr="00817235">
        <w:trPr>
          <w:cantSplit/>
          <w:jc w:val="center"/>
        </w:trPr>
        <w:tc>
          <w:tcPr>
            <w:tcW w:w="0" w:type="auto"/>
            <w:vAlign w:val="center"/>
          </w:tcPr>
          <w:p w14:paraId="1B623791"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21FA700C"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60403E7C" w14:textId="77777777" w:rsidTr="00817235">
        <w:trPr>
          <w:cantSplit/>
          <w:jc w:val="center"/>
        </w:trPr>
        <w:tc>
          <w:tcPr>
            <w:tcW w:w="0" w:type="auto"/>
            <w:vAlign w:val="center"/>
          </w:tcPr>
          <w:p w14:paraId="3B79F570"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50C99404" w14:textId="77777777" w:rsidR="00FB4445" w:rsidRPr="000D3CFB" w:rsidRDefault="00FB4445" w:rsidP="00817235">
            <w:pPr>
              <w:pStyle w:val="TAC"/>
              <w:rPr>
                <w:lang w:eastAsia="en-US"/>
              </w:rPr>
            </w:pPr>
            <w:r w:rsidRPr="000D3CFB">
              <w:rPr>
                <w:lang w:eastAsia="en-US"/>
              </w:rPr>
              <w:t>1</w:t>
            </w:r>
          </w:p>
        </w:tc>
      </w:tr>
      <w:tr w:rsidR="00FB4445" w:rsidRPr="000D3CFB" w14:paraId="360FFB88" w14:textId="77777777" w:rsidTr="00817235">
        <w:trPr>
          <w:cantSplit/>
          <w:jc w:val="center"/>
        </w:trPr>
        <w:tc>
          <w:tcPr>
            <w:tcW w:w="0" w:type="auto"/>
            <w:vAlign w:val="center"/>
          </w:tcPr>
          <w:p w14:paraId="1BA9FD81"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636F0B43"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1E31635B" w14:textId="77777777" w:rsidR="00FB4445" w:rsidRPr="000D3CFB" w:rsidRDefault="00FB4445" w:rsidP="00890F6A"/>
    <w:p w14:paraId="67BD5074" w14:textId="77777777" w:rsidR="0093274D" w:rsidRPr="000D3CFB" w:rsidRDefault="0093274D">
      <w:r w:rsidRPr="000D3CFB">
        <w:t xml:space="preserve">For the common search spaces, </w:t>
      </w:r>
      <w:r w:rsidR="00664FED" w:rsidRPr="000D3CFB">
        <w:rPr>
          <w:noProof/>
          <w:position w:val="-10"/>
        </w:rPr>
        <w:drawing>
          <wp:inline distT="0" distB="0" distL="0" distR="0" wp14:anchorId="40DE220F" wp14:editId="24CD7503">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14:anchorId="790ECC94" wp14:editId="47CB377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14:anchorId="5A1B80B5" wp14:editId="6C258D99">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64C46D65" w14:textId="77777777" w:rsidR="0093274D" w:rsidRPr="000D3CFB" w:rsidRDefault="0093274D">
      <w:r w:rsidRPr="000D3CFB">
        <w:t xml:space="preserve">For the UE-specific search space </w:t>
      </w:r>
      <w:r w:rsidR="00664FED" w:rsidRPr="000D3CFB">
        <w:rPr>
          <w:noProof/>
          <w:position w:val="-12"/>
        </w:rPr>
        <w:drawing>
          <wp:inline distT="0" distB="0" distL="0" distR="0" wp14:anchorId="77B60B5C" wp14:editId="1DDEAE1A">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14:anchorId="02C9E1A8" wp14:editId="15E2A514">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14:anchorId="32E3A8D7" wp14:editId="62D10FE7">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5EA5B42D" w14:textId="77777777" w:rsidR="0093274D" w:rsidRPr="000D3CFB" w:rsidRDefault="00664FED">
      <w:pPr>
        <w:pStyle w:val="EQ"/>
        <w:jc w:val="center"/>
      </w:pPr>
      <w:r w:rsidRPr="000D3CFB">
        <w:rPr>
          <w:position w:val="-12"/>
        </w:rPr>
        <w:drawing>
          <wp:inline distT="0" distB="0" distL="0" distR="0" wp14:anchorId="095BFBEB" wp14:editId="28DC2889">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15FDFF30" w14:textId="77777777" w:rsidR="0093274D" w:rsidRPr="000D3CFB" w:rsidRDefault="0093274D">
      <w:r w:rsidRPr="000D3CFB">
        <w:t xml:space="preserve">where </w:t>
      </w:r>
      <w:r w:rsidR="00664FED" w:rsidRPr="000D3CFB">
        <w:rPr>
          <w:noProof/>
          <w:position w:val="-10"/>
        </w:rPr>
        <w:drawing>
          <wp:inline distT="0" distB="0" distL="0" distR="0" wp14:anchorId="210BD229" wp14:editId="5D8A1FD2">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16F3AC95" wp14:editId="1D309C2F">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6CE4788F" wp14:editId="13F1FCB7">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4578A836" wp14:editId="40D9EE24">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0391C2B5" wp14:editId="09E7554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14:anchorId="0ABE3445" wp14:editId="3DE8018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4C3389F0" w14:textId="77777777" w:rsidR="0093274D" w:rsidRPr="000D3CFB" w:rsidRDefault="0093274D" w:rsidP="00542B9E">
      <w:pPr>
        <w:pStyle w:val="Heading3"/>
      </w:pPr>
      <w:bookmarkStart w:id="18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188"/>
    </w:p>
    <w:p w14:paraId="703F8A2F"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14:anchorId="088E5B74" wp14:editId="58571D59">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50A530A6"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14:anchorId="210DBF9E" wp14:editId="277CD389">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14:anchorId="7ACBFF04" wp14:editId="7F032AE5">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14:anchorId="37918981" wp14:editId="6554EC82">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6C4828A5"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06021E7B" wp14:editId="1A5813B3">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274C21B4"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3FF88AA7" wp14:editId="3CEBED3A">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2EB5AF43" w14:textId="77777777" w:rsidR="00B10D33" w:rsidRPr="000D3CFB" w:rsidRDefault="00A61F75" w:rsidP="00B10D33">
      <w:pPr>
        <w:pStyle w:val="B2"/>
      </w:pPr>
      <w:r w:rsidRPr="000D3CFB">
        <w:t>-</w:t>
      </w:r>
      <w:r w:rsidRPr="000D3CFB">
        <w:tab/>
      </w:r>
      <w:r w:rsidR="00664FED" w:rsidRPr="000D3CFB">
        <w:rPr>
          <w:noProof/>
          <w:position w:val="-10"/>
        </w:rPr>
        <w:drawing>
          <wp:inline distT="0" distB="0" distL="0" distR="0" wp14:anchorId="41F8ABA1" wp14:editId="7BDD05FE">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0B117203" w14:textId="77777777"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14:anchorId="693BDE8D" wp14:editId="38D5BC09">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374F9A4F"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14:anchorId="7A9B85EC" wp14:editId="3B6DBB13">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14:anchorId="7BAEA9FB" wp14:editId="76BBF977">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245E5107" wp14:editId="51574AB1">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1CD93747" wp14:editId="542A638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793814FD" wp14:editId="778A38E6">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03DF8B8A"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14:anchorId="0CB5CDAA" wp14:editId="359F9AD8">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14:anchorId="47043120" wp14:editId="06DD7E9B">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14:anchorId="7A4EBBF3" wp14:editId="398D4998">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7C4D30D8" wp14:editId="3857CC8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1B4D120F" wp14:editId="76BA8ED4">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6E0662DC" wp14:editId="060B77E7">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31F8E182"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14:anchorId="010394A4" wp14:editId="016A0224">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14:anchorId="5AE0D926" wp14:editId="7EF7635F">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33F010CB" w14:textId="77777777" w:rsidR="0046740F" w:rsidRPr="000D3CFB" w:rsidRDefault="00EA3272" w:rsidP="008260B9">
      <w:pPr>
        <w:pStyle w:val="B1"/>
      </w:pPr>
      <w:r w:rsidRPr="000D3CFB">
        <w:lastRenderedPageBreak/>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14:anchorId="73AC3FED" wp14:editId="321D5039">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14:anchorId="299B6E8E" wp14:editId="4AECFAE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1BC10A0C"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14:anchorId="0061538C" wp14:editId="30CED21D">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14:anchorId="095F7B7B" wp14:editId="2F10D07D">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331B04BB" wp14:editId="2E91520D">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57AB4114"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18058794" wp14:editId="272EFDDA">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50CD59CE" wp14:editId="70FB03DB">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68CFE876" wp14:editId="0B15D31C">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5F507D49" wp14:editId="2DE3487D">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5FEC8A7C"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0360BDA1" wp14:editId="31577147">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14:anchorId="02A17595" wp14:editId="07287EDE">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1089984F"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3797C4CC" wp14:editId="54658EC8">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5723608D" wp14:editId="033BEF85">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2D60832E" wp14:editId="6A954896">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14:anchorId="7C0EA144" wp14:editId="584DBACB">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09A4B956"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14:anchorId="3903D8C9" wp14:editId="63A06518">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14:anchorId="1B532DE7" wp14:editId="6114A4C6">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14:anchorId="7002200F" wp14:editId="1C94E161">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1696F885" wp14:editId="38C8B539">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0F66D949"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06DD1A50" wp14:editId="6B4710EE">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20615833" wp14:editId="518158FE">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6A3FF884" wp14:editId="332DBD8A">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7CCD2BF3" wp14:editId="661BFACB">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77AA6C1B"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5A711EC7" wp14:editId="40B69AC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14:anchorId="385B8527" wp14:editId="2A0FF4FF">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14:anchorId="4136AD95" wp14:editId="69AE09E3">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6002368D"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54BE44B9" wp14:editId="225F3F55">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3B0D565A" wp14:editId="09B6969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3CBAB9F3" wp14:editId="627C7C7D">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4FF3AB0B"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5CC09FC0" wp14:editId="64BD6882">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14:anchorId="515F224F" wp14:editId="49B41DCB">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51F5AD72" w14:textId="77777777" w:rsidR="0093274D" w:rsidRPr="000D3CFB" w:rsidRDefault="0093274D" w:rsidP="0046740F">
      <w:r w:rsidRPr="000D3CFB">
        <w:t>For subframe bundling operation, the corresponding PHICH resource is associated with the last subframe in the bundle.</w:t>
      </w:r>
    </w:p>
    <w:p w14:paraId="590BD032" w14:textId="77777777" w:rsidR="0093274D" w:rsidRPr="000D3CFB" w:rsidRDefault="0093274D">
      <w:pPr>
        <w:pStyle w:val="TH"/>
      </w:pPr>
      <w:r w:rsidRPr="000D3CFB">
        <w:t xml:space="preserve">Table 9.1.2-1: </w:t>
      </w:r>
      <w:r w:rsidR="00664FED" w:rsidRPr="000D3CFB">
        <w:rPr>
          <w:noProof/>
          <w:position w:val="-10"/>
          <w:sz w:val="19"/>
          <w:szCs w:val="19"/>
        </w:rPr>
        <w:drawing>
          <wp:inline distT="0" distB="0" distL="0" distR="0" wp14:anchorId="1DE7E092" wp14:editId="639F032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F07225D" w14:textId="77777777">
        <w:trPr>
          <w:cantSplit/>
          <w:jc w:val="center"/>
        </w:trPr>
        <w:tc>
          <w:tcPr>
            <w:tcW w:w="0" w:type="auto"/>
            <w:vMerge w:val="restart"/>
            <w:shd w:val="clear" w:color="auto" w:fill="E0E0E0"/>
            <w:vAlign w:val="center"/>
          </w:tcPr>
          <w:p w14:paraId="353EE994"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49939D52"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625A779C" w14:textId="77777777">
        <w:trPr>
          <w:cantSplit/>
          <w:jc w:val="center"/>
        </w:trPr>
        <w:tc>
          <w:tcPr>
            <w:tcW w:w="0" w:type="auto"/>
            <w:vMerge/>
            <w:shd w:val="clear" w:color="auto" w:fill="E0E0E0"/>
            <w:vAlign w:val="center"/>
          </w:tcPr>
          <w:p w14:paraId="0FBE1FE2" w14:textId="77777777" w:rsidR="0093274D" w:rsidRPr="000D3CFB" w:rsidRDefault="0093274D" w:rsidP="00890F6A">
            <w:pPr>
              <w:pStyle w:val="TAH"/>
              <w:rPr>
                <w:lang w:val="it-IT"/>
              </w:rPr>
            </w:pPr>
          </w:p>
        </w:tc>
        <w:tc>
          <w:tcPr>
            <w:tcW w:w="0" w:type="auto"/>
            <w:shd w:val="clear" w:color="auto" w:fill="E0E0E0"/>
            <w:vAlign w:val="center"/>
          </w:tcPr>
          <w:p w14:paraId="0BD9C944"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3D0AF6F7"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68B14396"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737AB3DF"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45535ECF"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2A68FB26"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1877B361"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43294A28"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220ECA08"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2C696528" w14:textId="77777777" w:rsidR="0093274D" w:rsidRPr="000D3CFB" w:rsidRDefault="0093274D" w:rsidP="00890F6A">
            <w:pPr>
              <w:pStyle w:val="TAH"/>
              <w:rPr>
                <w:lang w:val="it-IT"/>
              </w:rPr>
            </w:pPr>
            <w:r w:rsidRPr="000D3CFB">
              <w:rPr>
                <w:lang w:val="it-IT"/>
              </w:rPr>
              <w:t>9</w:t>
            </w:r>
          </w:p>
        </w:tc>
      </w:tr>
      <w:tr w:rsidR="0093274D" w:rsidRPr="000D3CFB" w14:paraId="4AF6AA5E" w14:textId="77777777">
        <w:trPr>
          <w:cantSplit/>
          <w:jc w:val="center"/>
        </w:trPr>
        <w:tc>
          <w:tcPr>
            <w:tcW w:w="0" w:type="auto"/>
            <w:vAlign w:val="center"/>
          </w:tcPr>
          <w:p w14:paraId="43AB91D5" w14:textId="77777777" w:rsidR="0093274D" w:rsidRPr="000D3CFB" w:rsidRDefault="0093274D" w:rsidP="00890F6A">
            <w:pPr>
              <w:pStyle w:val="TAC"/>
              <w:rPr>
                <w:lang w:val="it-IT"/>
              </w:rPr>
            </w:pPr>
            <w:r w:rsidRPr="000D3CFB">
              <w:rPr>
                <w:lang w:val="it-IT"/>
              </w:rPr>
              <w:t>0</w:t>
            </w:r>
          </w:p>
        </w:tc>
        <w:tc>
          <w:tcPr>
            <w:tcW w:w="0" w:type="auto"/>
            <w:vAlign w:val="center"/>
          </w:tcPr>
          <w:p w14:paraId="28068361" w14:textId="77777777" w:rsidR="0093274D" w:rsidRPr="000D3CFB" w:rsidRDefault="0093274D" w:rsidP="00890F6A">
            <w:pPr>
              <w:pStyle w:val="TAC"/>
              <w:rPr>
                <w:iCs/>
                <w:lang w:val="it-IT"/>
              </w:rPr>
            </w:pPr>
          </w:p>
        </w:tc>
        <w:tc>
          <w:tcPr>
            <w:tcW w:w="0" w:type="auto"/>
            <w:vAlign w:val="center"/>
          </w:tcPr>
          <w:p w14:paraId="1CEAE267" w14:textId="77777777" w:rsidR="0093274D" w:rsidRPr="000D3CFB" w:rsidRDefault="0093274D" w:rsidP="00890F6A">
            <w:pPr>
              <w:pStyle w:val="TAC"/>
              <w:rPr>
                <w:iCs/>
                <w:lang w:val="it-IT"/>
              </w:rPr>
            </w:pPr>
          </w:p>
        </w:tc>
        <w:tc>
          <w:tcPr>
            <w:tcW w:w="0" w:type="auto"/>
            <w:vAlign w:val="center"/>
          </w:tcPr>
          <w:p w14:paraId="79FC4BCD" w14:textId="77777777" w:rsidR="0093274D" w:rsidRPr="000D3CFB" w:rsidRDefault="0093274D" w:rsidP="00890F6A">
            <w:pPr>
              <w:pStyle w:val="TAC"/>
              <w:rPr>
                <w:lang w:val="it-IT"/>
              </w:rPr>
            </w:pPr>
            <w:r w:rsidRPr="000D3CFB">
              <w:rPr>
                <w:lang w:val="it-IT"/>
              </w:rPr>
              <w:t>4</w:t>
            </w:r>
          </w:p>
        </w:tc>
        <w:tc>
          <w:tcPr>
            <w:tcW w:w="0" w:type="auto"/>
            <w:vAlign w:val="center"/>
          </w:tcPr>
          <w:p w14:paraId="5EF4F520" w14:textId="77777777" w:rsidR="0093274D" w:rsidRPr="000D3CFB" w:rsidRDefault="0093274D" w:rsidP="00890F6A">
            <w:pPr>
              <w:pStyle w:val="TAC"/>
              <w:rPr>
                <w:lang w:val="it-IT"/>
              </w:rPr>
            </w:pPr>
            <w:r w:rsidRPr="000D3CFB">
              <w:rPr>
                <w:lang w:val="it-IT"/>
              </w:rPr>
              <w:t>7</w:t>
            </w:r>
          </w:p>
        </w:tc>
        <w:tc>
          <w:tcPr>
            <w:tcW w:w="0" w:type="auto"/>
            <w:vAlign w:val="center"/>
          </w:tcPr>
          <w:p w14:paraId="766CBDFD" w14:textId="77777777" w:rsidR="0093274D" w:rsidRPr="000D3CFB" w:rsidRDefault="0093274D" w:rsidP="00890F6A">
            <w:pPr>
              <w:pStyle w:val="TAC"/>
              <w:rPr>
                <w:lang w:val="it-IT"/>
              </w:rPr>
            </w:pPr>
            <w:r w:rsidRPr="000D3CFB">
              <w:rPr>
                <w:lang w:val="it-IT"/>
              </w:rPr>
              <w:t>6</w:t>
            </w:r>
          </w:p>
        </w:tc>
        <w:tc>
          <w:tcPr>
            <w:tcW w:w="0" w:type="auto"/>
            <w:vAlign w:val="center"/>
          </w:tcPr>
          <w:p w14:paraId="44C18C4B" w14:textId="77777777" w:rsidR="0093274D" w:rsidRPr="000D3CFB" w:rsidRDefault="0093274D" w:rsidP="00890F6A">
            <w:pPr>
              <w:pStyle w:val="TAC"/>
              <w:rPr>
                <w:iCs/>
                <w:lang w:val="it-IT"/>
              </w:rPr>
            </w:pPr>
          </w:p>
        </w:tc>
        <w:tc>
          <w:tcPr>
            <w:tcW w:w="0" w:type="auto"/>
            <w:vAlign w:val="center"/>
          </w:tcPr>
          <w:p w14:paraId="502FFCFA" w14:textId="77777777" w:rsidR="0093274D" w:rsidRPr="000D3CFB" w:rsidRDefault="0093274D" w:rsidP="00890F6A">
            <w:pPr>
              <w:pStyle w:val="TAC"/>
              <w:rPr>
                <w:iCs/>
                <w:lang w:val="it-IT"/>
              </w:rPr>
            </w:pPr>
          </w:p>
        </w:tc>
        <w:tc>
          <w:tcPr>
            <w:tcW w:w="0" w:type="auto"/>
            <w:vAlign w:val="center"/>
          </w:tcPr>
          <w:p w14:paraId="5C08D397" w14:textId="77777777" w:rsidR="0093274D" w:rsidRPr="000D3CFB" w:rsidRDefault="0093274D" w:rsidP="00890F6A">
            <w:pPr>
              <w:pStyle w:val="TAC"/>
              <w:rPr>
                <w:lang w:val="it-IT"/>
              </w:rPr>
            </w:pPr>
            <w:r w:rsidRPr="000D3CFB">
              <w:rPr>
                <w:lang w:val="it-IT"/>
              </w:rPr>
              <w:t>4</w:t>
            </w:r>
          </w:p>
        </w:tc>
        <w:tc>
          <w:tcPr>
            <w:tcW w:w="0" w:type="auto"/>
            <w:vAlign w:val="center"/>
          </w:tcPr>
          <w:p w14:paraId="59AA40B7" w14:textId="77777777" w:rsidR="0093274D" w:rsidRPr="000D3CFB" w:rsidRDefault="0093274D" w:rsidP="00890F6A">
            <w:pPr>
              <w:pStyle w:val="TAC"/>
              <w:rPr>
                <w:lang w:val="it-IT"/>
              </w:rPr>
            </w:pPr>
            <w:r w:rsidRPr="000D3CFB">
              <w:rPr>
                <w:lang w:val="it-IT"/>
              </w:rPr>
              <w:t>7</w:t>
            </w:r>
          </w:p>
        </w:tc>
        <w:tc>
          <w:tcPr>
            <w:tcW w:w="0" w:type="auto"/>
            <w:vAlign w:val="center"/>
          </w:tcPr>
          <w:p w14:paraId="738185CB" w14:textId="77777777" w:rsidR="0093274D" w:rsidRPr="000D3CFB" w:rsidRDefault="0093274D" w:rsidP="00890F6A">
            <w:pPr>
              <w:pStyle w:val="TAC"/>
              <w:rPr>
                <w:lang w:val="it-IT"/>
              </w:rPr>
            </w:pPr>
            <w:r w:rsidRPr="000D3CFB">
              <w:rPr>
                <w:lang w:val="it-IT"/>
              </w:rPr>
              <w:t>6</w:t>
            </w:r>
          </w:p>
        </w:tc>
      </w:tr>
      <w:tr w:rsidR="0093274D" w:rsidRPr="000D3CFB" w14:paraId="252688D6" w14:textId="77777777">
        <w:trPr>
          <w:cantSplit/>
          <w:jc w:val="center"/>
        </w:trPr>
        <w:tc>
          <w:tcPr>
            <w:tcW w:w="0" w:type="auto"/>
            <w:vAlign w:val="center"/>
          </w:tcPr>
          <w:p w14:paraId="73F2A818" w14:textId="77777777" w:rsidR="0093274D" w:rsidRPr="000D3CFB" w:rsidRDefault="0093274D" w:rsidP="00890F6A">
            <w:pPr>
              <w:pStyle w:val="TAC"/>
              <w:rPr>
                <w:lang w:val="it-IT"/>
              </w:rPr>
            </w:pPr>
            <w:r w:rsidRPr="000D3CFB">
              <w:rPr>
                <w:lang w:val="it-IT"/>
              </w:rPr>
              <w:t>1</w:t>
            </w:r>
          </w:p>
        </w:tc>
        <w:tc>
          <w:tcPr>
            <w:tcW w:w="0" w:type="auto"/>
            <w:vAlign w:val="center"/>
          </w:tcPr>
          <w:p w14:paraId="3F2799A7" w14:textId="77777777" w:rsidR="0093274D" w:rsidRPr="000D3CFB" w:rsidRDefault="0093274D" w:rsidP="00890F6A">
            <w:pPr>
              <w:pStyle w:val="TAC"/>
              <w:rPr>
                <w:lang w:val="it-IT"/>
              </w:rPr>
            </w:pPr>
          </w:p>
        </w:tc>
        <w:tc>
          <w:tcPr>
            <w:tcW w:w="0" w:type="auto"/>
            <w:vAlign w:val="center"/>
          </w:tcPr>
          <w:p w14:paraId="6D3E7C19" w14:textId="77777777" w:rsidR="0093274D" w:rsidRPr="000D3CFB" w:rsidRDefault="0093274D" w:rsidP="00890F6A">
            <w:pPr>
              <w:pStyle w:val="TAC"/>
              <w:rPr>
                <w:iCs/>
                <w:lang w:val="it-IT"/>
              </w:rPr>
            </w:pPr>
          </w:p>
        </w:tc>
        <w:tc>
          <w:tcPr>
            <w:tcW w:w="0" w:type="auto"/>
            <w:vAlign w:val="center"/>
          </w:tcPr>
          <w:p w14:paraId="112BC285" w14:textId="77777777" w:rsidR="0093274D" w:rsidRPr="000D3CFB" w:rsidRDefault="0093274D" w:rsidP="00890F6A">
            <w:pPr>
              <w:pStyle w:val="TAC"/>
              <w:rPr>
                <w:lang w:val="it-IT"/>
              </w:rPr>
            </w:pPr>
            <w:r w:rsidRPr="000D3CFB">
              <w:rPr>
                <w:lang w:val="it-IT"/>
              </w:rPr>
              <w:t>4</w:t>
            </w:r>
          </w:p>
        </w:tc>
        <w:tc>
          <w:tcPr>
            <w:tcW w:w="0" w:type="auto"/>
            <w:vAlign w:val="center"/>
          </w:tcPr>
          <w:p w14:paraId="56D23079" w14:textId="77777777" w:rsidR="0093274D" w:rsidRPr="000D3CFB" w:rsidRDefault="0093274D" w:rsidP="00890F6A">
            <w:pPr>
              <w:pStyle w:val="TAC"/>
              <w:rPr>
                <w:lang w:val="it-IT"/>
              </w:rPr>
            </w:pPr>
            <w:r w:rsidRPr="000D3CFB">
              <w:rPr>
                <w:lang w:val="it-IT"/>
              </w:rPr>
              <w:t>6</w:t>
            </w:r>
          </w:p>
        </w:tc>
        <w:tc>
          <w:tcPr>
            <w:tcW w:w="0" w:type="auto"/>
            <w:vAlign w:val="center"/>
          </w:tcPr>
          <w:p w14:paraId="589A68B9" w14:textId="77777777" w:rsidR="0093274D" w:rsidRPr="000D3CFB" w:rsidRDefault="0093274D" w:rsidP="00890F6A">
            <w:pPr>
              <w:pStyle w:val="TAC"/>
              <w:rPr>
                <w:iCs/>
                <w:lang w:val="it-IT"/>
              </w:rPr>
            </w:pPr>
          </w:p>
        </w:tc>
        <w:tc>
          <w:tcPr>
            <w:tcW w:w="0" w:type="auto"/>
            <w:vAlign w:val="center"/>
          </w:tcPr>
          <w:p w14:paraId="36B06816" w14:textId="77777777" w:rsidR="0093274D" w:rsidRPr="000D3CFB" w:rsidRDefault="0093274D" w:rsidP="00890F6A">
            <w:pPr>
              <w:pStyle w:val="TAC"/>
              <w:rPr>
                <w:lang w:val="it-IT"/>
              </w:rPr>
            </w:pPr>
          </w:p>
        </w:tc>
        <w:tc>
          <w:tcPr>
            <w:tcW w:w="0" w:type="auto"/>
            <w:vAlign w:val="center"/>
          </w:tcPr>
          <w:p w14:paraId="2895D688" w14:textId="77777777" w:rsidR="0093274D" w:rsidRPr="000D3CFB" w:rsidRDefault="0093274D" w:rsidP="00890F6A">
            <w:pPr>
              <w:pStyle w:val="TAC"/>
              <w:rPr>
                <w:iCs/>
                <w:lang w:val="it-IT"/>
              </w:rPr>
            </w:pPr>
          </w:p>
        </w:tc>
        <w:tc>
          <w:tcPr>
            <w:tcW w:w="0" w:type="auto"/>
            <w:vAlign w:val="center"/>
          </w:tcPr>
          <w:p w14:paraId="1753DE46" w14:textId="77777777" w:rsidR="0093274D" w:rsidRPr="000D3CFB" w:rsidRDefault="0093274D" w:rsidP="00890F6A">
            <w:pPr>
              <w:pStyle w:val="TAC"/>
              <w:rPr>
                <w:lang w:val="it-IT"/>
              </w:rPr>
            </w:pPr>
            <w:r w:rsidRPr="000D3CFB">
              <w:rPr>
                <w:lang w:val="it-IT"/>
              </w:rPr>
              <w:t>4</w:t>
            </w:r>
          </w:p>
        </w:tc>
        <w:tc>
          <w:tcPr>
            <w:tcW w:w="0" w:type="auto"/>
            <w:vAlign w:val="center"/>
          </w:tcPr>
          <w:p w14:paraId="0782E61F" w14:textId="77777777" w:rsidR="0093274D" w:rsidRPr="000D3CFB" w:rsidRDefault="0093274D" w:rsidP="00890F6A">
            <w:pPr>
              <w:pStyle w:val="TAC"/>
              <w:rPr>
                <w:lang w:val="it-IT"/>
              </w:rPr>
            </w:pPr>
            <w:r w:rsidRPr="000D3CFB">
              <w:rPr>
                <w:lang w:val="it-IT"/>
              </w:rPr>
              <w:t>6</w:t>
            </w:r>
          </w:p>
        </w:tc>
        <w:tc>
          <w:tcPr>
            <w:tcW w:w="0" w:type="auto"/>
            <w:vAlign w:val="center"/>
          </w:tcPr>
          <w:p w14:paraId="43C2D9B3" w14:textId="77777777" w:rsidR="0093274D" w:rsidRPr="000D3CFB" w:rsidRDefault="0093274D" w:rsidP="00890F6A">
            <w:pPr>
              <w:pStyle w:val="TAC"/>
              <w:rPr>
                <w:iCs/>
                <w:lang w:val="it-IT"/>
              </w:rPr>
            </w:pPr>
          </w:p>
        </w:tc>
      </w:tr>
      <w:tr w:rsidR="0093274D" w:rsidRPr="000D3CFB" w14:paraId="0A4314AC" w14:textId="77777777">
        <w:trPr>
          <w:cantSplit/>
          <w:jc w:val="center"/>
        </w:trPr>
        <w:tc>
          <w:tcPr>
            <w:tcW w:w="0" w:type="auto"/>
            <w:vAlign w:val="center"/>
          </w:tcPr>
          <w:p w14:paraId="525C474B" w14:textId="77777777" w:rsidR="0093274D" w:rsidRPr="000D3CFB" w:rsidRDefault="0093274D" w:rsidP="00890F6A">
            <w:pPr>
              <w:pStyle w:val="TAC"/>
              <w:rPr>
                <w:lang w:val="it-IT"/>
              </w:rPr>
            </w:pPr>
            <w:r w:rsidRPr="000D3CFB">
              <w:rPr>
                <w:lang w:val="it-IT"/>
              </w:rPr>
              <w:t>2</w:t>
            </w:r>
          </w:p>
        </w:tc>
        <w:tc>
          <w:tcPr>
            <w:tcW w:w="0" w:type="auto"/>
            <w:vAlign w:val="center"/>
          </w:tcPr>
          <w:p w14:paraId="3927E203" w14:textId="77777777" w:rsidR="0093274D" w:rsidRPr="000D3CFB" w:rsidRDefault="0093274D" w:rsidP="00890F6A">
            <w:pPr>
              <w:pStyle w:val="TAC"/>
              <w:rPr>
                <w:lang w:val="it-IT"/>
              </w:rPr>
            </w:pPr>
          </w:p>
        </w:tc>
        <w:tc>
          <w:tcPr>
            <w:tcW w:w="0" w:type="auto"/>
            <w:vAlign w:val="center"/>
          </w:tcPr>
          <w:p w14:paraId="4A1657CB" w14:textId="77777777" w:rsidR="0093274D" w:rsidRPr="000D3CFB" w:rsidRDefault="0093274D" w:rsidP="00890F6A">
            <w:pPr>
              <w:pStyle w:val="TAC"/>
              <w:rPr>
                <w:iCs/>
                <w:lang w:val="it-IT"/>
              </w:rPr>
            </w:pPr>
          </w:p>
        </w:tc>
        <w:tc>
          <w:tcPr>
            <w:tcW w:w="0" w:type="auto"/>
            <w:vAlign w:val="center"/>
          </w:tcPr>
          <w:p w14:paraId="5632E441" w14:textId="77777777" w:rsidR="0093274D" w:rsidRPr="000D3CFB" w:rsidRDefault="0093274D" w:rsidP="00890F6A">
            <w:pPr>
              <w:pStyle w:val="TAC"/>
              <w:rPr>
                <w:lang w:val="it-IT"/>
              </w:rPr>
            </w:pPr>
            <w:r w:rsidRPr="000D3CFB">
              <w:rPr>
                <w:lang w:val="it-IT"/>
              </w:rPr>
              <w:t>6</w:t>
            </w:r>
          </w:p>
        </w:tc>
        <w:tc>
          <w:tcPr>
            <w:tcW w:w="0" w:type="auto"/>
            <w:vAlign w:val="center"/>
          </w:tcPr>
          <w:p w14:paraId="796B85D3" w14:textId="77777777" w:rsidR="0093274D" w:rsidRPr="000D3CFB" w:rsidRDefault="0093274D" w:rsidP="00890F6A">
            <w:pPr>
              <w:pStyle w:val="TAC"/>
              <w:rPr>
                <w:lang w:val="it-IT"/>
              </w:rPr>
            </w:pPr>
          </w:p>
        </w:tc>
        <w:tc>
          <w:tcPr>
            <w:tcW w:w="0" w:type="auto"/>
            <w:vAlign w:val="center"/>
          </w:tcPr>
          <w:p w14:paraId="2CF9E54B" w14:textId="77777777" w:rsidR="0093274D" w:rsidRPr="000D3CFB" w:rsidRDefault="0093274D" w:rsidP="00890F6A">
            <w:pPr>
              <w:pStyle w:val="TAC"/>
              <w:rPr>
                <w:lang w:val="it-IT"/>
              </w:rPr>
            </w:pPr>
          </w:p>
        </w:tc>
        <w:tc>
          <w:tcPr>
            <w:tcW w:w="0" w:type="auto"/>
            <w:vAlign w:val="center"/>
          </w:tcPr>
          <w:p w14:paraId="09DE289E" w14:textId="77777777" w:rsidR="0093274D" w:rsidRPr="000D3CFB" w:rsidRDefault="0093274D" w:rsidP="00890F6A">
            <w:pPr>
              <w:pStyle w:val="TAC"/>
              <w:rPr>
                <w:lang w:val="it-IT"/>
              </w:rPr>
            </w:pPr>
          </w:p>
        </w:tc>
        <w:tc>
          <w:tcPr>
            <w:tcW w:w="0" w:type="auto"/>
            <w:vAlign w:val="center"/>
          </w:tcPr>
          <w:p w14:paraId="2AC8FBFC" w14:textId="77777777" w:rsidR="0093274D" w:rsidRPr="000D3CFB" w:rsidRDefault="0093274D" w:rsidP="00890F6A">
            <w:pPr>
              <w:pStyle w:val="TAC"/>
              <w:rPr>
                <w:iCs/>
                <w:lang w:val="it-IT"/>
              </w:rPr>
            </w:pPr>
          </w:p>
        </w:tc>
        <w:tc>
          <w:tcPr>
            <w:tcW w:w="0" w:type="auto"/>
            <w:vAlign w:val="center"/>
          </w:tcPr>
          <w:p w14:paraId="7B77AA11" w14:textId="77777777" w:rsidR="0093274D" w:rsidRPr="000D3CFB" w:rsidRDefault="0093274D" w:rsidP="00890F6A">
            <w:pPr>
              <w:pStyle w:val="TAC"/>
              <w:rPr>
                <w:lang w:val="it-IT"/>
              </w:rPr>
            </w:pPr>
            <w:r w:rsidRPr="000D3CFB">
              <w:rPr>
                <w:lang w:val="it-IT"/>
              </w:rPr>
              <w:t>6</w:t>
            </w:r>
          </w:p>
        </w:tc>
        <w:tc>
          <w:tcPr>
            <w:tcW w:w="0" w:type="auto"/>
            <w:vAlign w:val="center"/>
          </w:tcPr>
          <w:p w14:paraId="38C43EDE" w14:textId="77777777" w:rsidR="0093274D" w:rsidRPr="000D3CFB" w:rsidRDefault="0093274D" w:rsidP="00890F6A">
            <w:pPr>
              <w:pStyle w:val="TAC"/>
              <w:rPr>
                <w:lang w:val="it-IT"/>
              </w:rPr>
            </w:pPr>
          </w:p>
        </w:tc>
        <w:tc>
          <w:tcPr>
            <w:tcW w:w="0" w:type="auto"/>
            <w:vAlign w:val="center"/>
          </w:tcPr>
          <w:p w14:paraId="5BACABAE" w14:textId="77777777" w:rsidR="0093274D" w:rsidRPr="000D3CFB" w:rsidRDefault="0093274D" w:rsidP="00890F6A">
            <w:pPr>
              <w:pStyle w:val="TAC"/>
              <w:rPr>
                <w:lang w:val="it-IT"/>
              </w:rPr>
            </w:pPr>
          </w:p>
        </w:tc>
      </w:tr>
      <w:tr w:rsidR="0093274D" w:rsidRPr="000D3CFB" w14:paraId="313B4916" w14:textId="77777777">
        <w:trPr>
          <w:cantSplit/>
          <w:jc w:val="center"/>
        </w:trPr>
        <w:tc>
          <w:tcPr>
            <w:tcW w:w="0" w:type="auto"/>
            <w:vAlign w:val="center"/>
          </w:tcPr>
          <w:p w14:paraId="4A7CB186" w14:textId="77777777" w:rsidR="0093274D" w:rsidRPr="000D3CFB" w:rsidRDefault="0093274D" w:rsidP="00890F6A">
            <w:pPr>
              <w:pStyle w:val="TAC"/>
              <w:rPr>
                <w:lang w:val="it-IT"/>
              </w:rPr>
            </w:pPr>
            <w:r w:rsidRPr="000D3CFB">
              <w:rPr>
                <w:lang w:val="it-IT"/>
              </w:rPr>
              <w:t>3</w:t>
            </w:r>
          </w:p>
        </w:tc>
        <w:tc>
          <w:tcPr>
            <w:tcW w:w="0" w:type="auto"/>
            <w:vAlign w:val="center"/>
          </w:tcPr>
          <w:p w14:paraId="2CB32D82" w14:textId="77777777" w:rsidR="0093274D" w:rsidRPr="000D3CFB" w:rsidRDefault="0093274D" w:rsidP="00890F6A">
            <w:pPr>
              <w:pStyle w:val="TAC"/>
              <w:rPr>
                <w:lang w:val="it-IT"/>
              </w:rPr>
            </w:pPr>
          </w:p>
        </w:tc>
        <w:tc>
          <w:tcPr>
            <w:tcW w:w="0" w:type="auto"/>
            <w:vAlign w:val="center"/>
          </w:tcPr>
          <w:p w14:paraId="70E5A72B" w14:textId="77777777" w:rsidR="0093274D" w:rsidRPr="000D3CFB" w:rsidRDefault="0093274D" w:rsidP="00890F6A">
            <w:pPr>
              <w:pStyle w:val="TAC"/>
              <w:rPr>
                <w:lang w:val="it-IT"/>
              </w:rPr>
            </w:pPr>
          </w:p>
        </w:tc>
        <w:tc>
          <w:tcPr>
            <w:tcW w:w="0" w:type="auto"/>
            <w:vAlign w:val="center"/>
          </w:tcPr>
          <w:p w14:paraId="354B1FBF" w14:textId="77777777" w:rsidR="0093274D" w:rsidRPr="000D3CFB" w:rsidRDefault="0093274D" w:rsidP="00890F6A">
            <w:pPr>
              <w:pStyle w:val="TAC"/>
              <w:rPr>
                <w:lang w:val="it-IT"/>
              </w:rPr>
            </w:pPr>
            <w:r w:rsidRPr="000D3CFB">
              <w:rPr>
                <w:lang w:val="it-IT"/>
              </w:rPr>
              <w:t>6</w:t>
            </w:r>
          </w:p>
        </w:tc>
        <w:tc>
          <w:tcPr>
            <w:tcW w:w="0" w:type="auto"/>
            <w:vAlign w:val="center"/>
          </w:tcPr>
          <w:p w14:paraId="1E0DB76F" w14:textId="77777777" w:rsidR="0093274D" w:rsidRPr="000D3CFB" w:rsidRDefault="0093274D" w:rsidP="00890F6A">
            <w:pPr>
              <w:pStyle w:val="TAC"/>
              <w:rPr>
                <w:lang w:val="it-IT"/>
              </w:rPr>
            </w:pPr>
            <w:r w:rsidRPr="000D3CFB">
              <w:rPr>
                <w:lang w:val="it-IT"/>
              </w:rPr>
              <w:t>6</w:t>
            </w:r>
          </w:p>
        </w:tc>
        <w:tc>
          <w:tcPr>
            <w:tcW w:w="0" w:type="auto"/>
            <w:vAlign w:val="center"/>
          </w:tcPr>
          <w:p w14:paraId="0F42D706" w14:textId="77777777" w:rsidR="0093274D" w:rsidRPr="000D3CFB" w:rsidRDefault="0093274D" w:rsidP="00890F6A">
            <w:pPr>
              <w:pStyle w:val="TAC"/>
              <w:rPr>
                <w:lang w:val="it-IT"/>
              </w:rPr>
            </w:pPr>
            <w:r w:rsidRPr="000D3CFB">
              <w:rPr>
                <w:lang w:val="it-IT"/>
              </w:rPr>
              <w:t>6</w:t>
            </w:r>
          </w:p>
        </w:tc>
        <w:tc>
          <w:tcPr>
            <w:tcW w:w="0" w:type="auto"/>
            <w:vAlign w:val="center"/>
          </w:tcPr>
          <w:p w14:paraId="123FAF6A" w14:textId="77777777" w:rsidR="0093274D" w:rsidRPr="000D3CFB" w:rsidRDefault="0093274D" w:rsidP="00890F6A">
            <w:pPr>
              <w:pStyle w:val="TAC"/>
              <w:rPr>
                <w:lang w:val="it-IT"/>
              </w:rPr>
            </w:pPr>
          </w:p>
        </w:tc>
        <w:tc>
          <w:tcPr>
            <w:tcW w:w="0" w:type="auto"/>
            <w:vAlign w:val="center"/>
          </w:tcPr>
          <w:p w14:paraId="30392BC2" w14:textId="77777777" w:rsidR="0093274D" w:rsidRPr="000D3CFB" w:rsidRDefault="0093274D" w:rsidP="00890F6A">
            <w:pPr>
              <w:pStyle w:val="TAC"/>
              <w:rPr>
                <w:iCs/>
                <w:lang w:val="it-IT"/>
              </w:rPr>
            </w:pPr>
          </w:p>
        </w:tc>
        <w:tc>
          <w:tcPr>
            <w:tcW w:w="0" w:type="auto"/>
            <w:vAlign w:val="center"/>
          </w:tcPr>
          <w:p w14:paraId="1C507870" w14:textId="77777777" w:rsidR="0093274D" w:rsidRPr="000D3CFB" w:rsidRDefault="0093274D" w:rsidP="00890F6A">
            <w:pPr>
              <w:pStyle w:val="TAC"/>
              <w:rPr>
                <w:iCs/>
                <w:lang w:val="it-IT"/>
              </w:rPr>
            </w:pPr>
          </w:p>
        </w:tc>
        <w:tc>
          <w:tcPr>
            <w:tcW w:w="0" w:type="auto"/>
            <w:vAlign w:val="center"/>
          </w:tcPr>
          <w:p w14:paraId="562914B0" w14:textId="77777777" w:rsidR="0093274D" w:rsidRPr="000D3CFB" w:rsidRDefault="0093274D" w:rsidP="00890F6A">
            <w:pPr>
              <w:pStyle w:val="TAC"/>
              <w:rPr>
                <w:iCs/>
                <w:lang w:val="it-IT"/>
              </w:rPr>
            </w:pPr>
          </w:p>
        </w:tc>
        <w:tc>
          <w:tcPr>
            <w:tcW w:w="0" w:type="auto"/>
            <w:vAlign w:val="center"/>
          </w:tcPr>
          <w:p w14:paraId="010B8007" w14:textId="77777777" w:rsidR="0093274D" w:rsidRPr="000D3CFB" w:rsidRDefault="0093274D" w:rsidP="00890F6A">
            <w:pPr>
              <w:pStyle w:val="TAC"/>
              <w:rPr>
                <w:lang w:val="it-IT"/>
              </w:rPr>
            </w:pPr>
          </w:p>
        </w:tc>
      </w:tr>
      <w:tr w:rsidR="0093274D" w:rsidRPr="000D3CFB" w14:paraId="14E58A12" w14:textId="77777777">
        <w:trPr>
          <w:cantSplit/>
          <w:jc w:val="center"/>
        </w:trPr>
        <w:tc>
          <w:tcPr>
            <w:tcW w:w="0" w:type="auto"/>
            <w:vAlign w:val="center"/>
          </w:tcPr>
          <w:p w14:paraId="4A6FA1D7" w14:textId="77777777" w:rsidR="0093274D" w:rsidRPr="000D3CFB" w:rsidRDefault="0093274D" w:rsidP="00890F6A">
            <w:pPr>
              <w:pStyle w:val="TAC"/>
              <w:rPr>
                <w:lang w:val="it-IT"/>
              </w:rPr>
            </w:pPr>
            <w:r w:rsidRPr="000D3CFB">
              <w:rPr>
                <w:lang w:val="it-IT"/>
              </w:rPr>
              <w:t>4</w:t>
            </w:r>
          </w:p>
        </w:tc>
        <w:tc>
          <w:tcPr>
            <w:tcW w:w="0" w:type="auto"/>
            <w:vAlign w:val="center"/>
          </w:tcPr>
          <w:p w14:paraId="37A09A12" w14:textId="77777777" w:rsidR="0093274D" w:rsidRPr="000D3CFB" w:rsidRDefault="0093274D" w:rsidP="00890F6A">
            <w:pPr>
              <w:pStyle w:val="TAC"/>
              <w:rPr>
                <w:lang w:val="it-IT"/>
              </w:rPr>
            </w:pPr>
          </w:p>
        </w:tc>
        <w:tc>
          <w:tcPr>
            <w:tcW w:w="0" w:type="auto"/>
            <w:vAlign w:val="center"/>
          </w:tcPr>
          <w:p w14:paraId="27438858" w14:textId="77777777" w:rsidR="0093274D" w:rsidRPr="000D3CFB" w:rsidRDefault="0093274D" w:rsidP="00890F6A">
            <w:pPr>
              <w:pStyle w:val="TAC"/>
              <w:rPr>
                <w:lang w:val="it-IT"/>
              </w:rPr>
            </w:pPr>
          </w:p>
        </w:tc>
        <w:tc>
          <w:tcPr>
            <w:tcW w:w="0" w:type="auto"/>
            <w:vAlign w:val="center"/>
          </w:tcPr>
          <w:p w14:paraId="64D26FB5" w14:textId="77777777" w:rsidR="0093274D" w:rsidRPr="000D3CFB" w:rsidRDefault="0093274D" w:rsidP="00890F6A">
            <w:pPr>
              <w:pStyle w:val="TAC"/>
            </w:pPr>
            <w:r w:rsidRPr="000D3CFB">
              <w:t>6</w:t>
            </w:r>
          </w:p>
        </w:tc>
        <w:tc>
          <w:tcPr>
            <w:tcW w:w="0" w:type="auto"/>
            <w:vAlign w:val="center"/>
          </w:tcPr>
          <w:p w14:paraId="7814677D" w14:textId="77777777" w:rsidR="0093274D" w:rsidRPr="000D3CFB" w:rsidRDefault="0093274D" w:rsidP="00890F6A">
            <w:pPr>
              <w:pStyle w:val="TAC"/>
            </w:pPr>
            <w:r w:rsidRPr="000D3CFB">
              <w:t>6</w:t>
            </w:r>
          </w:p>
        </w:tc>
        <w:tc>
          <w:tcPr>
            <w:tcW w:w="0" w:type="auto"/>
            <w:vAlign w:val="center"/>
          </w:tcPr>
          <w:p w14:paraId="41D32676" w14:textId="77777777" w:rsidR="0093274D" w:rsidRPr="000D3CFB" w:rsidRDefault="0093274D" w:rsidP="00890F6A">
            <w:pPr>
              <w:pStyle w:val="TAC"/>
            </w:pPr>
          </w:p>
        </w:tc>
        <w:tc>
          <w:tcPr>
            <w:tcW w:w="0" w:type="auto"/>
            <w:vAlign w:val="center"/>
          </w:tcPr>
          <w:p w14:paraId="5C77670A" w14:textId="77777777" w:rsidR="0093274D" w:rsidRPr="000D3CFB" w:rsidRDefault="0093274D" w:rsidP="00890F6A">
            <w:pPr>
              <w:pStyle w:val="TAC"/>
            </w:pPr>
          </w:p>
        </w:tc>
        <w:tc>
          <w:tcPr>
            <w:tcW w:w="0" w:type="auto"/>
            <w:vAlign w:val="center"/>
          </w:tcPr>
          <w:p w14:paraId="6BB8D33B" w14:textId="77777777" w:rsidR="0093274D" w:rsidRPr="000D3CFB" w:rsidRDefault="0093274D" w:rsidP="00890F6A">
            <w:pPr>
              <w:pStyle w:val="TAC"/>
              <w:rPr>
                <w:iCs/>
              </w:rPr>
            </w:pPr>
          </w:p>
        </w:tc>
        <w:tc>
          <w:tcPr>
            <w:tcW w:w="0" w:type="auto"/>
            <w:vAlign w:val="center"/>
          </w:tcPr>
          <w:p w14:paraId="2C8C6E27" w14:textId="77777777" w:rsidR="0093274D" w:rsidRPr="000D3CFB" w:rsidRDefault="0093274D" w:rsidP="00890F6A">
            <w:pPr>
              <w:pStyle w:val="TAC"/>
              <w:rPr>
                <w:iCs/>
              </w:rPr>
            </w:pPr>
          </w:p>
        </w:tc>
        <w:tc>
          <w:tcPr>
            <w:tcW w:w="0" w:type="auto"/>
            <w:vAlign w:val="center"/>
          </w:tcPr>
          <w:p w14:paraId="226AA16A" w14:textId="77777777" w:rsidR="0093274D" w:rsidRPr="000D3CFB" w:rsidRDefault="0093274D" w:rsidP="00890F6A">
            <w:pPr>
              <w:pStyle w:val="TAC"/>
            </w:pPr>
          </w:p>
        </w:tc>
        <w:tc>
          <w:tcPr>
            <w:tcW w:w="0" w:type="auto"/>
            <w:vAlign w:val="center"/>
          </w:tcPr>
          <w:p w14:paraId="6FBF31C7" w14:textId="77777777" w:rsidR="0093274D" w:rsidRPr="000D3CFB" w:rsidRDefault="0093274D" w:rsidP="00890F6A">
            <w:pPr>
              <w:pStyle w:val="TAC"/>
            </w:pPr>
          </w:p>
        </w:tc>
      </w:tr>
      <w:tr w:rsidR="0093274D" w:rsidRPr="000D3CFB" w14:paraId="2D5C12EB" w14:textId="77777777">
        <w:trPr>
          <w:cantSplit/>
          <w:jc w:val="center"/>
        </w:trPr>
        <w:tc>
          <w:tcPr>
            <w:tcW w:w="0" w:type="auto"/>
            <w:vAlign w:val="center"/>
          </w:tcPr>
          <w:p w14:paraId="44EE81DF" w14:textId="77777777" w:rsidR="0093274D" w:rsidRPr="000D3CFB" w:rsidRDefault="0093274D" w:rsidP="00890F6A">
            <w:pPr>
              <w:pStyle w:val="TAC"/>
            </w:pPr>
            <w:r w:rsidRPr="000D3CFB">
              <w:t>5</w:t>
            </w:r>
          </w:p>
        </w:tc>
        <w:tc>
          <w:tcPr>
            <w:tcW w:w="0" w:type="auto"/>
            <w:vAlign w:val="center"/>
          </w:tcPr>
          <w:p w14:paraId="0CF91DBC" w14:textId="77777777" w:rsidR="0093274D" w:rsidRPr="000D3CFB" w:rsidRDefault="0093274D" w:rsidP="00890F6A">
            <w:pPr>
              <w:pStyle w:val="TAC"/>
            </w:pPr>
          </w:p>
        </w:tc>
        <w:tc>
          <w:tcPr>
            <w:tcW w:w="0" w:type="auto"/>
            <w:vAlign w:val="center"/>
          </w:tcPr>
          <w:p w14:paraId="4BF660FB" w14:textId="77777777" w:rsidR="0093274D" w:rsidRPr="000D3CFB" w:rsidRDefault="0093274D" w:rsidP="00890F6A">
            <w:pPr>
              <w:pStyle w:val="TAC"/>
            </w:pPr>
          </w:p>
        </w:tc>
        <w:tc>
          <w:tcPr>
            <w:tcW w:w="0" w:type="auto"/>
            <w:vAlign w:val="center"/>
          </w:tcPr>
          <w:p w14:paraId="45F3530D" w14:textId="77777777" w:rsidR="0093274D" w:rsidRPr="000D3CFB" w:rsidRDefault="0093274D" w:rsidP="00890F6A">
            <w:pPr>
              <w:pStyle w:val="TAC"/>
            </w:pPr>
            <w:r w:rsidRPr="000D3CFB">
              <w:t>6</w:t>
            </w:r>
          </w:p>
        </w:tc>
        <w:tc>
          <w:tcPr>
            <w:tcW w:w="0" w:type="auto"/>
            <w:vAlign w:val="center"/>
          </w:tcPr>
          <w:p w14:paraId="22C5F9B5" w14:textId="77777777" w:rsidR="0093274D" w:rsidRPr="000D3CFB" w:rsidRDefault="0093274D" w:rsidP="00890F6A">
            <w:pPr>
              <w:pStyle w:val="TAC"/>
            </w:pPr>
          </w:p>
        </w:tc>
        <w:tc>
          <w:tcPr>
            <w:tcW w:w="0" w:type="auto"/>
            <w:vAlign w:val="center"/>
          </w:tcPr>
          <w:p w14:paraId="20096262" w14:textId="77777777" w:rsidR="0093274D" w:rsidRPr="000D3CFB" w:rsidRDefault="0093274D" w:rsidP="00890F6A">
            <w:pPr>
              <w:pStyle w:val="TAC"/>
            </w:pPr>
          </w:p>
        </w:tc>
        <w:tc>
          <w:tcPr>
            <w:tcW w:w="0" w:type="auto"/>
            <w:vAlign w:val="center"/>
          </w:tcPr>
          <w:p w14:paraId="231003F9" w14:textId="77777777" w:rsidR="0093274D" w:rsidRPr="000D3CFB" w:rsidRDefault="0093274D" w:rsidP="00890F6A">
            <w:pPr>
              <w:pStyle w:val="TAC"/>
            </w:pPr>
          </w:p>
        </w:tc>
        <w:tc>
          <w:tcPr>
            <w:tcW w:w="0" w:type="auto"/>
            <w:vAlign w:val="center"/>
          </w:tcPr>
          <w:p w14:paraId="38752E0A" w14:textId="77777777" w:rsidR="0093274D" w:rsidRPr="000D3CFB" w:rsidRDefault="0093274D" w:rsidP="00890F6A">
            <w:pPr>
              <w:pStyle w:val="TAC"/>
              <w:rPr>
                <w:iCs/>
              </w:rPr>
            </w:pPr>
          </w:p>
        </w:tc>
        <w:tc>
          <w:tcPr>
            <w:tcW w:w="0" w:type="auto"/>
            <w:vAlign w:val="center"/>
          </w:tcPr>
          <w:p w14:paraId="02741386" w14:textId="77777777" w:rsidR="0093274D" w:rsidRPr="000D3CFB" w:rsidRDefault="0093274D" w:rsidP="00890F6A">
            <w:pPr>
              <w:pStyle w:val="TAC"/>
            </w:pPr>
          </w:p>
        </w:tc>
        <w:tc>
          <w:tcPr>
            <w:tcW w:w="0" w:type="auto"/>
            <w:vAlign w:val="center"/>
          </w:tcPr>
          <w:p w14:paraId="3A1D9FA5" w14:textId="77777777" w:rsidR="0093274D" w:rsidRPr="000D3CFB" w:rsidRDefault="0093274D" w:rsidP="00890F6A">
            <w:pPr>
              <w:pStyle w:val="TAC"/>
            </w:pPr>
          </w:p>
        </w:tc>
        <w:tc>
          <w:tcPr>
            <w:tcW w:w="0" w:type="auto"/>
            <w:vAlign w:val="center"/>
          </w:tcPr>
          <w:p w14:paraId="1D825DFA" w14:textId="77777777" w:rsidR="0093274D" w:rsidRPr="000D3CFB" w:rsidRDefault="0093274D" w:rsidP="00890F6A">
            <w:pPr>
              <w:pStyle w:val="TAC"/>
            </w:pPr>
          </w:p>
        </w:tc>
      </w:tr>
      <w:tr w:rsidR="0093274D" w:rsidRPr="000D3CFB" w14:paraId="3E9E651B" w14:textId="77777777">
        <w:trPr>
          <w:cantSplit/>
          <w:jc w:val="center"/>
        </w:trPr>
        <w:tc>
          <w:tcPr>
            <w:tcW w:w="0" w:type="auto"/>
            <w:vAlign w:val="center"/>
          </w:tcPr>
          <w:p w14:paraId="404E85B5" w14:textId="77777777" w:rsidR="0093274D" w:rsidRPr="000D3CFB" w:rsidRDefault="0093274D" w:rsidP="00890F6A">
            <w:pPr>
              <w:pStyle w:val="TAC"/>
            </w:pPr>
            <w:r w:rsidRPr="000D3CFB">
              <w:t>6</w:t>
            </w:r>
          </w:p>
        </w:tc>
        <w:tc>
          <w:tcPr>
            <w:tcW w:w="0" w:type="auto"/>
            <w:vAlign w:val="center"/>
          </w:tcPr>
          <w:p w14:paraId="1F6C3D68" w14:textId="77777777" w:rsidR="0093274D" w:rsidRPr="000D3CFB" w:rsidRDefault="0093274D" w:rsidP="00890F6A">
            <w:pPr>
              <w:pStyle w:val="TAC"/>
              <w:rPr>
                <w:iCs/>
              </w:rPr>
            </w:pPr>
          </w:p>
        </w:tc>
        <w:tc>
          <w:tcPr>
            <w:tcW w:w="0" w:type="auto"/>
            <w:vAlign w:val="center"/>
          </w:tcPr>
          <w:p w14:paraId="167C91A8" w14:textId="77777777" w:rsidR="0093274D" w:rsidRPr="000D3CFB" w:rsidRDefault="0093274D" w:rsidP="00890F6A">
            <w:pPr>
              <w:pStyle w:val="TAC"/>
              <w:rPr>
                <w:iCs/>
              </w:rPr>
            </w:pPr>
          </w:p>
        </w:tc>
        <w:tc>
          <w:tcPr>
            <w:tcW w:w="0" w:type="auto"/>
            <w:vAlign w:val="center"/>
          </w:tcPr>
          <w:p w14:paraId="43EC8976" w14:textId="77777777" w:rsidR="0093274D" w:rsidRPr="000D3CFB" w:rsidRDefault="0093274D" w:rsidP="00890F6A">
            <w:pPr>
              <w:pStyle w:val="TAC"/>
            </w:pPr>
            <w:r w:rsidRPr="000D3CFB">
              <w:t>4</w:t>
            </w:r>
          </w:p>
        </w:tc>
        <w:tc>
          <w:tcPr>
            <w:tcW w:w="0" w:type="auto"/>
            <w:vAlign w:val="center"/>
          </w:tcPr>
          <w:p w14:paraId="64624CE1" w14:textId="77777777" w:rsidR="0093274D" w:rsidRPr="000D3CFB" w:rsidRDefault="0093274D" w:rsidP="00890F6A">
            <w:pPr>
              <w:pStyle w:val="TAC"/>
            </w:pPr>
            <w:r w:rsidRPr="000D3CFB">
              <w:t>6</w:t>
            </w:r>
          </w:p>
        </w:tc>
        <w:tc>
          <w:tcPr>
            <w:tcW w:w="0" w:type="auto"/>
            <w:vAlign w:val="center"/>
          </w:tcPr>
          <w:p w14:paraId="2A2C4BDA" w14:textId="77777777" w:rsidR="0093274D" w:rsidRPr="000D3CFB" w:rsidRDefault="0093274D" w:rsidP="00890F6A">
            <w:pPr>
              <w:pStyle w:val="TAC"/>
            </w:pPr>
            <w:r w:rsidRPr="000D3CFB">
              <w:t>6</w:t>
            </w:r>
          </w:p>
        </w:tc>
        <w:tc>
          <w:tcPr>
            <w:tcW w:w="0" w:type="auto"/>
            <w:vAlign w:val="center"/>
          </w:tcPr>
          <w:p w14:paraId="0066A432" w14:textId="77777777" w:rsidR="0093274D" w:rsidRPr="000D3CFB" w:rsidRDefault="0093274D" w:rsidP="00890F6A">
            <w:pPr>
              <w:pStyle w:val="TAC"/>
              <w:rPr>
                <w:iCs/>
              </w:rPr>
            </w:pPr>
          </w:p>
        </w:tc>
        <w:tc>
          <w:tcPr>
            <w:tcW w:w="0" w:type="auto"/>
            <w:vAlign w:val="center"/>
          </w:tcPr>
          <w:p w14:paraId="7CB5B5E7" w14:textId="77777777" w:rsidR="0093274D" w:rsidRPr="000D3CFB" w:rsidRDefault="0093274D" w:rsidP="00890F6A">
            <w:pPr>
              <w:pStyle w:val="TAC"/>
              <w:rPr>
                <w:iCs/>
              </w:rPr>
            </w:pPr>
          </w:p>
        </w:tc>
        <w:tc>
          <w:tcPr>
            <w:tcW w:w="0" w:type="auto"/>
            <w:vAlign w:val="center"/>
          </w:tcPr>
          <w:p w14:paraId="62105168" w14:textId="77777777" w:rsidR="0093274D" w:rsidRPr="000D3CFB" w:rsidRDefault="0093274D" w:rsidP="00890F6A">
            <w:pPr>
              <w:pStyle w:val="TAC"/>
            </w:pPr>
            <w:r w:rsidRPr="000D3CFB">
              <w:t>4</w:t>
            </w:r>
          </w:p>
        </w:tc>
        <w:tc>
          <w:tcPr>
            <w:tcW w:w="0" w:type="auto"/>
            <w:vAlign w:val="center"/>
          </w:tcPr>
          <w:p w14:paraId="270FFFFD" w14:textId="77777777" w:rsidR="0093274D" w:rsidRPr="000D3CFB" w:rsidRDefault="0093274D" w:rsidP="00890F6A">
            <w:pPr>
              <w:pStyle w:val="TAC"/>
            </w:pPr>
            <w:r w:rsidRPr="000D3CFB">
              <w:t>7</w:t>
            </w:r>
          </w:p>
        </w:tc>
        <w:tc>
          <w:tcPr>
            <w:tcW w:w="0" w:type="auto"/>
            <w:vAlign w:val="center"/>
          </w:tcPr>
          <w:p w14:paraId="2BDC5465" w14:textId="77777777" w:rsidR="0093274D" w:rsidRPr="000D3CFB" w:rsidRDefault="0093274D" w:rsidP="00890F6A">
            <w:pPr>
              <w:pStyle w:val="TAC"/>
              <w:rPr>
                <w:iCs/>
              </w:rPr>
            </w:pPr>
          </w:p>
        </w:tc>
      </w:tr>
    </w:tbl>
    <w:p w14:paraId="5D99A269" w14:textId="77777777" w:rsidR="00DA532D" w:rsidRPr="000D3CFB" w:rsidRDefault="00DA532D" w:rsidP="00DA532D"/>
    <w:p w14:paraId="69F87BAC" w14:textId="77777777" w:rsidR="00DA532D" w:rsidRPr="000D3CFB" w:rsidRDefault="00DA532D" w:rsidP="00DA532D">
      <w:pPr>
        <w:pStyle w:val="TH"/>
      </w:pPr>
      <w:r w:rsidRPr="000D3CFB">
        <w:lastRenderedPageBreak/>
        <w:t xml:space="preserve">Table 9.1.2-3: </w:t>
      </w:r>
      <w:r w:rsidR="00664FED" w:rsidRPr="000D3CFB">
        <w:rPr>
          <w:noProof/>
          <w:position w:val="-10"/>
          <w:sz w:val="19"/>
          <w:szCs w:val="19"/>
        </w:rPr>
        <w:drawing>
          <wp:inline distT="0" distB="0" distL="0" distR="0" wp14:anchorId="6647C468" wp14:editId="6A46A531">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1EB92B3B" w14:textId="77777777" w:rsidTr="00195659">
        <w:trPr>
          <w:cantSplit/>
          <w:jc w:val="center"/>
        </w:trPr>
        <w:tc>
          <w:tcPr>
            <w:tcW w:w="0" w:type="auto"/>
            <w:vMerge w:val="restart"/>
            <w:shd w:val="clear" w:color="auto" w:fill="E0E0E0"/>
            <w:vAlign w:val="center"/>
          </w:tcPr>
          <w:p w14:paraId="7CAD540A"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207E0CAE"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53718A7F" w14:textId="77777777" w:rsidTr="00195659">
        <w:trPr>
          <w:cantSplit/>
          <w:jc w:val="center"/>
        </w:trPr>
        <w:tc>
          <w:tcPr>
            <w:tcW w:w="0" w:type="auto"/>
            <w:vMerge/>
            <w:shd w:val="clear" w:color="auto" w:fill="E0E0E0"/>
            <w:vAlign w:val="center"/>
          </w:tcPr>
          <w:p w14:paraId="40BC3CDE" w14:textId="77777777" w:rsidR="00DA532D" w:rsidRPr="000D3CFB" w:rsidRDefault="00DA532D" w:rsidP="00195659">
            <w:pPr>
              <w:pStyle w:val="TAH"/>
              <w:rPr>
                <w:lang w:val="it-IT"/>
              </w:rPr>
            </w:pPr>
          </w:p>
        </w:tc>
        <w:tc>
          <w:tcPr>
            <w:tcW w:w="0" w:type="auto"/>
            <w:shd w:val="clear" w:color="auto" w:fill="E0E0E0"/>
            <w:vAlign w:val="center"/>
          </w:tcPr>
          <w:p w14:paraId="1077E09A"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61F02027"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540E5873"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45641D47"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2CC3FD0B"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75CF5713"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2E4C6A11"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448DD2E3"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0FE01799"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22F606D9" w14:textId="77777777" w:rsidR="00DA532D" w:rsidRPr="000D3CFB" w:rsidRDefault="00DA532D" w:rsidP="00195659">
            <w:pPr>
              <w:pStyle w:val="TAH"/>
              <w:rPr>
                <w:lang w:val="it-IT"/>
              </w:rPr>
            </w:pPr>
            <w:r w:rsidRPr="000D3CFB">
              <w:rPr>
                <w:lang w:val="it-IT"/>
              </w:rPr>
              <w:t>9</w:t>
            </w:r>
          </w:p>
        </w:tc>
      </w:tr>
      <w:tr w:rsidR="00DA532D" w:rsidRPr="000D3CFB" w14:paraId="6399AC1C" w14:textId="77777777" w:rsidTr="00195659">
        <w:trPr>
          <w:cantSplit/>
          <w:jc w:val="center"/>
        </w:trPr>
        <w:tc>
          <w:tcPr>
            <w:tcW w:w="0" w:type="auto"/>
            <w:vAlign w:val="center"/>
          </w:tcPr>
          <w:p w14:paraId="45DB17E8" w14:textId="77777777" w:rsidR="00DA532D" w:rsidRPr="000D3CFB" w:rsidRDefault="00DA532D" w:rsidP="00195659">
            <w:pPr>
              <w:pStyle w:val="TAC"/>
              <w:rPr>
                <w:lang w:val="it-IT"/>
              </w:rPr>
            </w:pPr>
            <w:r w:rsidRPr="000D3CFB">
              <w:rPr>
                <w:lang w:val="it-IT"/>
              </w:rPr>
              <w:t>0</w:t>
            </w:r>
          </w:p>
        </w:tc>
        <w:tc>
          <w:tcPr>
            <w:tcW w:w="0" w:type="auto"/>
            <w:vAlign w:val="center"/>
          </w:tcPr>
          <w:p w14:paraId="0130FD18" w14:textId="77777777" w:rsidR="00DA532D" w:rsidRPr="000D3CFB" w:rsidRDefault="00DA532D" w:rsidP="00195659">
            <w:pPr>
              <w:pStyle w:val="TAC"/>
              <w:rPr>
                <w:iCs/>
                <w:lang w:val="it-IT"/>
              </w:rPr>
            </w:pPr>
          </w:p>
        </w:tc>
        <w:tc>
          <w:tcPr>
            <w:tcW w:w="0" w:type="auto"/>
            <w:vAlign w:val="center"/>
          </w:tcPr>
          <w:p w14:paraId="4F6A4514" w14:textId="77777777" w:rsidR="00DA532D" w:rsidRPr="000D3CFB" w:rsidRDefault="00DA532D" w:rsidP="00195659">
            <w:pPr>
              <w:pStyle w:val="TAC"/>
              <w:rPr>
                <w:iCs/>
                <w:lang w:val="it-IT"/>
              </w:rPr>
            </w:pPr>
            <w:r w:rsidRPr="000D3CFB">
              <w:rPr>
                <w:iCs/>
                <w:lang w:val="it-IT"/>
              </w:rPr>
              <w:t>5</w:t>
            </w:r>
          </w:p>
        </w:tc>
        <w:tc>
          <w:tcPr>
            <w:tcW w:w="0" w:type="auto"/>
            <w:vAlign w:val="center"/>
          </w:tcPr>
          <w:p w14:paraId="3AE8F56C" w14:textId="77777777" w:rsidR="00DA532D" w:rsidRPr="000D3CFB" w:rsidRDefault="00DA532D" w:rsidP="00195659">
            <w:pPr>
              <w:pStyle w:val="TAC"/>
              <w:rPr>
                <w:lang w:val="it-IT"/>
              </w:rPr>
            </w:pPr>
            <w:r w:rsidRPr="000D3CFB">
              <w:rPr>
                <w:lang w:val="it-IT"/>
              </w:rPr>
              <w:t>4</w:t>
            </w:r>
          </w:p>
        </w:tc>
        <w:tc>
          <w:tcPr>
            <w:tcW w:w="0" w:type="auto"/>
            <w:vAlign w:val="center"/>
          </w:tcPr>
          <w:p w14:paraId="161BF76B" w14:textId="77777777" w:rsidR="00DA532D" w:rsidRPr="000D3CFB" w:rsidRDefault="00DA532D" w:rsidP="00195659">
            <w:pPr>
              <w:pStyle w:val="TAC"/>
              <w:rPr>
                <w:lang w:val="it-IT"/>
              </w:rPr>
            </w:pPr>
            <w:r w:rsidRPr="000D3CFB">
              <w:rPr>
                <w:lang w:val="it-IT"/>
              </w:rPr>
              <w:t>7</w:t>
            </w:r>
          </w:p>
        </w:tc>
        <w:tc>
          <w:tcPr>
            <w:tcW w:w="0" w:type="auto"/>
            <w:vAlign w:val="center"/>
          </w:tcPr>
          <w:p w14:paraId="49EF8CC7" w14:textId="77777777" w:rsidR="00DA532D" w:rsidRPr="000D3CFB" w:rsidRDefault="00DA532D" w:rsidP="00195659">
            <w:pPr>
              <w:pStyle w:val="TAC"/>
              <w:rPr>
                <w:lang w:val="it-IT"/>
              </w:rPr>
            </w:pPr>
            <w:r w:rsidRPr="000D3CFB">
              <w:rPr>
                <w:lang w:val="it-IT"/>
              </w:rPr>
              <w:t>6</w:t>
            </w:r>
          </w:p>
        </w:tc>
        <w:tc>
          <w:tcPr>
            <w:tcW w:w="0" w:type="auto"/>
            <w:vAlign w:val="center"/>
          </w:tcPr>
          <w:p w14:paraId="05F87E05" w14:textId="77777777" w:rsidR="00DA532D" w:rsidRPr="000D3CFB" w:rsidRDefault="00DA532D" w:rsidP="00195659">
            <w:pPr>
              <w:pStyle w:val="TAC"/>
              <w:rPr>
                <w:iCs/>
                <w:lang w:val="it-IT"/>
              </w:rPr>
            </w:pPr>
          </w:p>
        </w:tc>
        <w:tc>
          <w:tcPr>
            <w:tcW w:w="0" w:type="auto"/>
            <w:vAlign w:val="center"/>
          </w:tcPr>
          <w:p w14:paraId="2907437C" w14:textId="77777777" w:rsidR="00DA532D" w:rsidRPr="000D3CFB" w:rsidRDefault="00DA532D" w:rsidP="00195659">
            <w:pPr>
              <w:pStyle w:val="TAC"/>
              <w:rPr>
                <w:iCs/>
                <w:lang w:val="it-IT"/>
              </w:rPr>
            </w:pPr>
            <w:r w:rsidRPr="000D3CFB">
              <w:rPr>
                <w:iCs/>
                <w:lang w:val="it-IT"/>
              </w:rPr>
              <w:t>5</w:t>
            </w:r>
          </w:p>
        </w:tc>
        <w:tc>
          <w:tcPr>
            <w:tcW w:w="0" w:type="auto"/>
            <w:vAlign w:val="center"/>
          </w:tcPr>
          <w:p w14:paraId="16B4B255" w14:textId="77777777" w:rsidR="00DA532D" w:rsidRPr="000D3CFB" w:rsidRDefault="00DA532D" w:rsidP="00195659">
            <w:pPr>
              <w:pStyle w:val="TAC"/>
              <w:rPr>
                <w:lang w:val="it-IT"/>
              </w:rPr>
            </w:pPr>
            <w:r w:rsidRPr="000D3CFB">
              <w:rPr>
                <w:lang w:val="it-IT"/>
              </w:rPr>
              <w:t>4</w:t>
            </w:r>
          </w:p>
        </w:tc>
        <w:tc>
          <w:tcPr>
            <w:tcW w:w="0" w:type="auto"/>
            <w:vAlign w:val="center"/>
          </w:tcPr>
          <w:p w14:paraId="2D2A28E4" w14:textId="77777777" w:rsidR="00DA532D" w:rsidRPr="000D3CFB" w:rsidRDefault="00DA532D" w:rsidP="00195659">
            <w:pPr>
              <w:pStyle w:val="TAC"/>
              <w:rPr>
                <w:lang w:val="it-IT"/>
              </w:rPr>
            </w:pPr>
            <w:r w:rsidRPr="000D3CFB">
              <w:rPr>
                <w:lang w:val="it-IT"/>
              </w:rPr>
              <w:t>7</w:t>
            </w:r>
          </w:p>
        </w:tc>
        <w:tc>
          <w:tcPr>
            <w:tcW w:w="0" w:type="auto"/>
            <w:vAlign w:val="center"/>
          </w:tcPr>
          <w:p w14:paraId="456F8DA4" w14:textId="77777777" w:rsidR="00DA532D" w:rsidRPr="000D3CFB" w:rsidRDefault="00DA532D" w:rsidP="00195659">
            <w:pPr>
              <w:pStyle w:val="TAC"/>
              <w:rPr>
                <w:lang w:val="it-IT"/>
              </w:rPr>
            </w:pPr>
            <w:r w:rsidRPr="000D3CFB">
              <w:rPr>
                <w:lang w:val="it-IT"/>
              </w:rPr>
              <w:t>6</w:t>
            </w:r>
          </w:p>
        </w:tc>
      </w:tr>
      <w:tr w:rsidR="00DA532D" w:rsidRPr="000D3CFB" w14:paraId="670F7B87" w14:textId="77777777" w:rsidTr="00195659">
        <w:trPr>
          <w:cantSplit/>
          <w:jc w:val="center"/>
        </w:trPr>
        <w:tc>
          <w:tcPr>
            <w:tcW w:w="0" w:type="auto"/>
            <w:vAlign w:val="center"/>
          </w:tcPr>
          <w:p w14:paraId="196C9EB8" w14:textId="77777777" w:rsidR="00DA532D" w:rsidRPr="000D3CFB" w:rsidRDefault="00DA532D" w:rsidP="00195659">
            <w:pPr>
              <w:pStyle w:val="TAC"/>
              <w:rPr>
                <w:lang w:val="it-IT"/>
              </w:rPr>
            </w:pPr>
            <w:r w:rsidRPr="000D3CFB">
              <w:rPr>
                <w:lang w:val="it-IT"/>
              </w:rPr>
              <w:t>1</w:t>
            </w:r>
          </w:p>
        </w:tc>
        <w:tc>
          <w:tcPr>
            <w:tcW w:w="0" w:type="auto"/>
            <w:vAlign w:val="center"/>
          </w:tcPr>
          <w:p w14:paraId="7711A593" w14:textId="77777777" w:rsidR="00DA532D" w:rsidRPr="000D3CFB" w:rsidRDefault="00DA532D" w:rsidP="00195659">
            <w:pPr>
              <w:pStyle w:val="TAC"/>
              <w:rPr>
                <w:lang w:val="it-IT"/>
              </w:rPr>
            </w:pPr>
          </w:p>
        </w:tc>
        <w:tc>
          <w:tcPr>
            <w:tcW w:w="0" w:type="auto"/>
            <w:vAlign w:val="center"/>
          </w:tcPr>
          <w:p w14:paraId="7B09E319" w14:textId="77777777" w:rsidR="00DA532D" w:rsidRPr="000D3CFB" w:rsidRDefault="00DA532D" w:rsidP="00195659">
            <w:pPr>
              <w:pStyle w:val="TAC"/>
              <w:rPr>
                <w:iCs/>
                <w:lang w:val="it-IT"/>
              </w:rPr>
            </w:pPr>
            <w:r w:rsidRPr="000D3CFB">
              <w:rPr>
                <w:iCs/>
                <w:lang w:val="it-IT"/>
              </w:rPr>
              <w:t>5</w:t>
            </w:r>
          </w:p>
        </w:tc>
        <w:tc>
          <w:tcPr>
            <w:tcW w:w="0" w:type="auto"/>
            <w:vAlign w:val="center"/>
          </w:tcPr>
          <w:p w14:paraId="455A2919" w14:textId="77777777" w:rsidR="00DA532D" w:rsidRPr="000D3CFB" w:rsidRDefault="00DA532D" w:rsidP="00195659">
            <w:pPr>
              <w:pStyle w:val="TAC"/>
              <w:rPr>
                <w:lang w:val="it-IT"/>
              </w:rPr>
            </w:pPr>
            <w:r w:rsidRPr="000D3CFB">
              <w:rPr>
                <w:lang w:val="it-IT"/>
              </w:rPr>
              <w:t>4</w:t>
            </w:r>
          </w:p>
        </w:tc>
        <w:tc>
          <w:tcPr>
            <w:tcW w:w="0" w:type="auto"/>
            <w:vAlign w:val="center"/>
          </w:tcPr>
          <w:p w14:paraId="2EE77707" w14:textId="77777777" w:rsidR="00DA532D" w:rsidRPr="000D3CFB" w:rsidRDefault="00DA532D" w:rsidP="00195659">
            <w:pPr>
              <w:pStyle w:val="TAC"/>
              <w:rPr>
                <w:lang w:val="it-IT"/>
              </w:rPr>
            </w:pPr>
            <w:r w:rsidRPr="000D3CFB">
              <w:rPr>
                <w:lang w:val="it-IT"/>
              </w:rPr>
              <w:t>6</w:t>
            </w:r>
          </w:p>
        </w:tc>
        <w:tc>
          <w:tcPr>
            <w:tcW w:w="0" w:type="auto"/>
            <w:vAlign w:val="center"/>
          </w:tcPr>
          <w:p w14:paraId="00CE244F" w14:textId="77777777" w:rsidR="00DA532D" w:rsidRPr="000D3CFB" w:rsidRDefault="00DA532D" w:rsidP="00195659">
            <w:pPr>
              <w:pStyle w:val="TAC"/>
              <w:rPr>
                <w:iCs/>
                <w:lang w:val="it-IT"/>
              </w:rPr>
            </w:pPr>
          </w:p>
        </w:tc>
        <w:tc>
          <w:tcPr>
            <w:tcW w:w="0" w:type="auto"/>
            <w:vAlign w:val="center"/>
          </w:tcPr>
          <w:p w14:paraId="7F53993A" w14:textId="77777777" w:rsidR="00DA532D" w:rsidRPr="000D3CFB" w:rsidRDefault="00DA532D" w:rsidP="00195659">
            <w:pPr>
              <w:pStyle w:val="TAC"/>
              <w:rPr>
                <w:lang w:val="it-IT"/>
              </w:rPr>
            </w:pPr>
          </w:p>
        </w:tc>
        <w:tc>
          <w:tcPr>
            <w:tcW w:w="0" w:type="auto"/>
            <w:vAlign w:val="center"/>
          </w:tcPr>
          <w:p w14:paraId="452A3E8E" w14:textId="77777777" w:rsidR="00DA532D" w:rsidRPr="000D3CFB" w:rsidRDefault="00DA532D" w:rsidP="00195659">
            <w:pPr>
              <w:pStyle w:val="TAC"/>
              <w:rPr>
                <w:iCs/>
                <w:lang w:val="it-IT"/>
              </w:rPr>
            </w:pPr>
            <w:r w:rsidRPr="000D3CFB">
              <w:rPr>
                <w:iCs/>
                <w:lang w:val="it-IT"/>
              </w:rPr>
              <w:t>5</w:t>
            </w:r>
          </w:p>
        </w:tc>
        <w:tc>
          <w:tcPr>
            <w:tcW w:w="0" w:type="auto"/>
            <w:vAlign w:val="center"/>
          </w:tcPr>
          <w:p w14:paraId="00AEB5F7" w14:textId="77777777" w:rsidR="00DA532D" w:rsidRPr="000D3CFB" w:rsidRDefault="00DA532D" w:rsidP="00195659">
            <w:pPr>
              <w:pStyle w:val="TAC"/>
              <w:rPr>
                <w:lang w:val="it-IT"/>
              </w:rPr>
            </w:pPr>
            <w:r w:rsidRPr="000D3CFB">
              <w:rPr>
                <w:lang w:val="it-IT"/>
              </w:rPr>
              <w:t>4</w:t>
            </w:r>
          </w:p>
        </w:tc>
        <w:tc>
          <w:tcPr>
            <w:tcW w:w="0" w:type="auto"/>
            <w:vAlign w:val="center"/>
          </w:tcPr>
          <w:p w14:paraId="4987792E" w14:textId="77777777" w:rsidR="00DA532D" w:rsidRPr="000D3CFB" w:rsidRDefault="00DA532D" w:rsidP="00195659">
            <w:pPr>
              <w:pStyle w:val="TAC"/>
              <w:rPr>
                <w:lang w:val="it-IT"/>
              </w:rPr>
            </w:pPr>
            <w:r w:rsidRPr="000D3CFB">
              <w:rPr>
                <w:lang w:val="it-IT"/>
              </w:rPr>
              <w:t>6</w:t>
            </w:r>
          </w:p>
        </w:tc>
        <w:tc>
          <w:tcPr>
            <w:tcW w:w="0" w:type="auto"/>
            <w:vAlign w:val="center"/>
          </w:tcPr>
          <w:p w14:paraId="6D40B93E" w14:textId="77777777" w:rsidR="00DA532D" w:rsidRPr="000D3CFB" w:rsidRDefault="00DA532D" w:rsidP="00195659">
            <w:pPr>
              <w:pStyle w:val="TAC"/>
              <w:rPr>
                <w:iCs/>
                <w:lang w:val="it-IT"/>
              </w:rPr>
            </w:pPr>
          </w:p>
        </w:tc>
      </w:tr>
      <w:tr w:rsidR="00DA532D" w:rsidRPr="000D3CFB" w14:paraId="2040B90C" w14:textId="77777777" w:rsidTr="00195659">
        <w:trPr>
          <w:cantSplit/>
          <w:jc w:val="center"/>
        </w:trPr>
        <w:tc>
          <w:tcPr>
            <w:tcW w:w="0" w:type="auto"/>
            <w:vAlign w:val="center"/>
          </w:tcPr>
          <w:p w14:paraId="5802DB8F" w14:textId="77777777" w:rsidR="00DA532D" w:rsidRPr="000D3CFB" w:rsidRDefault="00DA532D" w:rsidP="00195659">
            <w:pPr>
              <w:pStyle w:val="TAC"/>
              <w:rPr>
                <w:lang w:val="it-IT"/>
              </w:rPr>
            </w:pPr>
            <w:r w:rsidRPr="000D3CFB">
              <w:rPr>
                <w:lang w:val="it-IT"/>
              </w:rPr>
              <w:t>2</w:t>
            </w:r>
          </w:p>
        </w:tc>
        <w:tc>
          <w:tcPr>
            <w:tcW w:w="0" w:type="auto"/>
            <w:vAlign w:val="center"/>
          </w:tcPr>
          <w:p w14:paraId="00ADDDE9" w14:textId="77777777" w:rsidR="00DA532D" w:rsidRPr="000D3CFB" w:rsidRDefault="00DA532D" w:rsidP="00195659">
            <w:pPr>
              <w:pStyle w:val="TAC"/>
              <w:rPr>
                <w:lang w:val="it-IT"/>
              </w:rPr>
            </w:pPr>
          </w:p>
        </w:tc>
        <w:tc>
          <w:tcPr>
            <w:tcW w:w="0" w:type="auto"/>
            <w:vAlign w:val="center"/>
          </w:tcPr>
          <w:p w14:paraId="2926E8C5" w14:textId="77777777" w:rsidR="00DA532D" w:rsidRPr="000D3CFB" w:rsidRDefault="00DA532D" w:rsidP="00195659">
            <w:pPr>
              <w:pStyle w:val="TAC"/>
              <w:rPr>
                <w:iCs/>
                <w:lang w:val="it-IT"/>
              </w:rPr>
            </w:pPr>
            <w:r w:rsidRPr="000D3CFB">
              <w:rPr>
                <w:iCs/>
                <w:lang w:val="it-IT"/>
              </w:rPr>
              <w:t>7</w:t>
            </w:r>
          </w:p>
        </w:tc>
        <w:tc>
          <w:tcPr>
            <w:tcW w:w="0" w:type="auto"/>
            <w:vAlign w:val="center"/>
          </w:tcPr>
          <w:p w14:paraId="54BC9F17" w14:textId="77777777" w:rsidR="00DA532D" w:rsidRPr="000D3CFB" w:rsidRDefault="00DA532D" w:rsidP="00195659">
            <w:pPr>
              <w:pStyle w:val="TAC"/>
              <w:rPr>
                <w:lang w:val="it-IT"/>
              </w:rPr>
            </w:pPr>
            <w:r w:rsidRPr="000D3CFB">
              <w:rPr>
                <w:lang w:val="it-IT"/>
              </w:rPr>
              <w:t>6</w:t>
            </w:r>
          </w:p>
        </w:tc>
        <w:tc>
          <w:tcPr>
            <w:tcW w:w="0" w:type="auto"/>
            <w:vAlign w:val="center"/>
          </w:tcPr>
          <w:p w14:paraId="63300C4F" w14:textId="77777777" w:rsidR="00DA532D" w:rsidRPr="000D3CFB" w:rsidRDefault="00DA532D" w:rsidP="00195659">
            <w:pPr>
              <w:pStyle w:val="TAC"/>
              <w:rPr>
                <w:lang w:val="it-IT"/>
              </w:rPr>
            </w:pPr>
          </w:p>
        </w:tc>
        <w:tc>
          <w:tcPr>
            <w:tcW w:w="0" w:type="auto"/>
            <w:vAlign w:val="center"/>
          </w:tcPr>
          <w:p w14:paraId="455517DA" w14:textId="77777777" w:rsidR="00DA532D" w:rsidRPr="000D3CFB" w:rsidRDefault="00DA532D" w:rsidP="00195659">
            <w:pPr>
              <w:pStyle w:val="TAC"/>
              <w:rPr>
                <w:lang w:val="it-IT"/>
              </w:rPr>
            </w:pPr>
          </w:p>
        </w:tc>
        <w:tc>
          <w:tcPr>
            <w:tcW w:w="0" w:type="auto"/>
            <w:vAlign w:val="center"/>
          </w:tcPr>
          <w:p w14:paraId="6C80E846" w14:textId="77777777" w:rsidR="00DA532D" w:rsidRPr="000D3CFB" w:rsidRDefault="00DA532D" w:rsidP="00195659">
            <w:pPr>
              <w:pStyle w:val="TAC"/>
              <w:rPr>
                <w:lang w:val="it-IT"/>
              </w:rPr>
            </w:pPr>
          </w:p>
        </w:tc>
        <w:tc>
          <w:tcPr>
            <w:tcW w:w="0" w:type="auto"/>
            <w:vAlign w:val="center"/>
          </w:tcPr>
          <w:p w14:paraId="285BBCB8" w14:textId="77777777" w:rsidR="00DA532D" w:rsidRPr="000D3CFB" w:rsidRDefault="00DA532D" w:rsidP="00195659">
            <w:pPr>
              <w:pStyle w:val="TAC"/>
              <w:rPr>
                <w:iCs/>
                <w:lang w:val="it-IT"/>
              </w:rPr>
            </w:pPr>
            <w:r w:rsidRPr="000D3CFB">
              <w:rPr>
                <w:iCs/>
                <w:lang w:val="it-IT"/>
              </w:rPr>
              <w:t>7</w:t>
            </w:r>
          </w:p>
        </w:tc>
        <w:tc>
          <w:tcPr>
            <w:tcW w:w="0" w:type="auto"/>
            <w:vAlign w:val="center"/>
          </w:tcPr>
          <w:p w14:paraId="626398E9" w14:textId="77777777" w:rsidR="00DA532D" w:rsidRPr="000D3CFB" w:rsidRDefault="00DA532D" w:rsidP="00195659">
            <w:pPr>
              <w:pStyle w:val="TAC"/>
              <w:rPr>
                <w:lang w:val="it-IT"/>
              </w:rPr>
            </w:pPr>
            <w:r w:rsidRPr="000D3CFB">
              <w:rPr>
                <w:lang w:val="it-IT"/>
              </w:rPr>
              <w:t>6</w:t>
            </w:r>
          </w:p>
        </w:tc>
        <w:tc>
          <w:tcPr>
            <w:tcW w:w="0" w:type="auto"/>
            <w:vAlign w:val="center"/>
          </w:tcPr>
          <w:p w14:paraId="21EE1A15" w14:textId="77777777" w:rsidR="00DA532D" w:rsidRPr="000D3CFB" w:rsidRDefault="00DA532D" w:rsidP="00195659">
            <w:pPr>
              <w:pStyle w:val="TAC"/>
              <w:rPr>
                <w:lang w:val="it-IT"/>
              </w:rPr>
            </w:pPr>
          </w:p>
        </w:tc>
        <w:tc>
          <w:tcPr>
            <w:tcW w:w="0" w:type="auto"/>
            <w:vAlign w:val="center"/>
          </w:tcPr>
          <w:p w14:paraId="466B5FA3" w14:textId="77777777" w:rsidR="00DA532D" w:rsidRPr="000D3CFB" w:rsidRDefault="00DA532D" w:rsidP="00195659">
            <w:pPr>
              <w:pStyle w:val="TAC"/>
              <w:rPr>
                <w:lang w:val="it-IT"/>
              </w:rPr>
            </w:pPr>
          </w:p>
        </w:tc>
      </w:tr>
      <w:tr w:rsidR="00DA532D" w:rsidRPr="000D3CFB" w14:paraId="52A81EB4" w14:textId="77777777" w:rsidTr="00195659">
        <w:trPr>
          <w:cantSplit/>
          <w:jc w:val="center"/>
        </w:trPr>
        <w:tc>
          <w:tcPr>
            <w:tcW w:w="0" w:type="auto"/>
            <w:vAlign w:val="center"/>
          </w:tcPr>
          <w:p w14:paraId="6E07CA1D" w14:textId="77777777" w:rsidR="00DA532D" w:rsidRPr="000D3CFB" w:rsidRDefault="00DA532D" w:rsidP="00195659">
            <w:pPr>
              <w:pStyle w:val="TAC"/>
              <w:rPr>
                <w:lang w:val="it-IT"/>
              </w:rPr>
            </w:pPr>
            <w:r w:rsidRPr="000D3CFB">
              <w:rPr>
                <w:lang w:val="it-IT"/>
              </w:rPr>
              <w:t>3</w:t>
            </w:r>
          </w:p>
        </w:tc>
        <w:tc>
          <w:tcPr>
            <w:tcW w:w="0" w:type="auto"/>
            <w:vAlign w:val="center"/>
          </w:tcPr>
          <w:p w14:paraId="3BE1A2B0" w14:textId="77777777" w:rsidR="00DA532D" w:rsidRPr="000D3CFB" w:rsidRDefault="00DA532D" w:rsidP="00195659">
            <w:pPr>
              <w:pStyle w:val="TAC"/>
              <w:rPr>
                <w:lang w:val="it-IT"/>
              </w:rPr>
            </w:pPr>
          </w:p>
        </w:tc>
        <w:tc>
          <w:tcPr>
            <w:tcW w:w="0" w:type="auto"/>
            <w:vAlign w:val="center"/>
          </w:tcPr>
          <w:p w14:paraId="5A2AFFFF" w14:textId="77777777" w:rsidR="00DA532D" w:rsidRPr="000D3CFB" w:rsidRDefault="00DA532D" w:rsidP="00195659">
            <w:pPr>
              <w:pStyle w:val="TAC"/>
              <w:rPr>
                <w:lang w:val="it-IT"/>
              </w:rPr>
            </w:pPr>
            <w:r w:rsidRPr="000D3CFB">
              <w:rPr>
                <w:lang w:val="it-IT"/>
              </w:rPr>
              <w:t>7</w:t>
            </w:r>
          </w:p>
        </w:tc>
        <w:tc>
          <w:tcPr>
            <w:tcW w:w="0" w:type="auto"/>
            <w:vAlign w:val="center"/>
          </w:tcPr>
          <w:p w14:paraId="3EABAD1B" w14:textId="77777777" w:rsidR="00DA532D" w:rsidRPr="000D3CFB" w:rsidRDefault="00DA532D" w:rsidP="00195659">
            <w:pPr>
              <w:pStyle w:val="TAC"/>
              <w:rPr>
                <w:lang w:val="it-IT"/>
              </w:rPr>
            </w:pPr>
            <w:r w:rsidRPr="000D3CFB">
              <w:rPr>
                <w:lang w:val="it-IT"/>
              </w:rPr>
              <w:t>6</w:t>
            </w:r>
          </w:p>
        </w:tc>
        <w:tc>
          <w:tcPr>
            <w:tcW w:w="0" w:type="auto"/>
            <w:vAlign w:val="center"/>
          </w:tcPr>
          <w:p w14:paraId="5B1CCBFC" w14:textId="77777777" w:rsidR="00DA532D" w:rsidRPr="000D3CFB" w:rsidRDefault="00DA532D" w:rsidP="00195659">
            <w:pPr>
              <w:pStyle w:val="TAC"/>
              <w:rPr>
                <w:lang w:val="it-IT"/>
              </w:rPr>
            </w:pPr>
            <w:r w:rsidRPr="000D3CFB">
              <w:rPr>
                <w:lang w:val="it-IT"/>
              </w:rPr>
              <w:t>6</w:t>
            </w:r>
          </w:p>
        </w:tc>
        <w:tc>
          <w:tcPr>
            <w:tcW w:w="0" w:type="auto"/>
            <w:vAlign w:val="center"/>
          </w:tcPr>
          <w:p w14:paraId="7ACA60F4" w14:textId="77777777" w:rsidR="00DA532D" w:rsidRPr="000D3CFB" w:rsidRDefault="00DA532D" w:rsidP="00195659">
            <w:pPr>
              <w:pStyle w:val="TAC"/>
              <w:rPr>
                <w:lang w:val="it-IT"/>
              </w:rPr>
            </w:pPr>
            <w:r w:rsidRPr="000D3CFB">
              <w:rPr>
                <w:lang w:val="it-IT"/>
              </w:rPr>
              <w:t>6</w:t>
            </w:r>
          </w:p>
        </w:tc>
        <w:tc>
          <w:tcPr>
            <w:tcW w:w="0" w:type="auto"/>
            <w:vAlign w:val="center"/>
          </w:tcPr>
          <w:p w14:paraId="40F66BC0" w14:textId="77777777" w:rsidR="00DA532D" w:rsidRPr="000D3CFB" w:rsidRDefault="00DA532D" w:rsidP="00195659">
            <w:pPr>
              <w:pStyle w:val="TAC"/>
              <w:rPr>
                <w:lang w:val="it-IT"/>
              </w:rPr>
            </w:pPr>
          </w:p>
        </w:tc>
        <w:tc>
          <w:tcPr>
            <w:tcW w:w="0" w:type="auto"/>
            <w:vAlign w:val="center"/>
          </w:tcPr>
          <w:p w14:paraId="48906902" w14:textId="77777777" w:rsidR="00DA532D" w:rsidRPr="000D3CFB" w:rsidRDefault="00DA532D" w:rsidP="00195659">
            <w:pPr>
              <w:pStyle w:val="TAC"/>
              <w:rPr>
                <w:iCs/>
                <w:lang w:val="it-IT"/>
              </w:rPr>
            </w:pPr>
          </w:p>
        </w:tc>
        <w:tc>
          <w:tcPr>
            <w:tcW w:w="0" w:type="auto"/>
            <w:vAlign w:val="center"/>
          </w:tcPr>
          <w:p w14:paraId="67195DC5" w14:textId="77777777" w:rsidR="00DA532D" w:rsidRPr="000D3CFB" w:rsidRDefault="00DA532D" w:rsidP="00195659">
            <w:pPr>
              <w:pStyle w:val="TAC"/>
              <w:rPr>
                <w:iCs/>
                <w:lang w:val="it-IT"/>
              </w:rPr>
            </w:pPr>
          </w:p>
        </w:tc>
        <w:tc>
          <w:tcPr>
            <w:tcW w:w="0" w:type="auto"/>
            <w:vAlign w:val="center"/>
          </w:tcPr>
          <w:p w14:paraId="532F4BEC" w14:textId="77777777" w:rsidR="00DA532D" w:rsidRPr="000D3CFB" w:rsidRDefault="00DA532D" w:rsidP="00195659">
            <w:pPr>
              <w:pStyle w:val="TAC"/>
              <w:rPr>
                <w:iCs/>
                <w:lang w:val="it-IT"/>
              </w:rPr>
            </w:pPr>
          </w:p>
        </w:tc>
        <w:tc>
          <w:tcPr>
            <w:tcW w:w="0" w:type="auto"/>
            <w:vAlign w:val="center"/>
          </w:tcPr>
          <w:p w14:paraId="58807227" w14:textId="77777777" w:rsidR="00DA532D" w:rsidRPr="000D3CFB" w:rsidRDefault="00DA532D" w:rsidP="00195659">
            <w:pPr>
              <w:pStyle w:val="TAC"/>
              <w:rPr>
                <w:lang w:val="it-IT"/>
              </w:rPr>
            </w:pPr>
          </w:p>
        </w:tc>
      </w:tr>
      <w:tr w:rsidR="00DA532D" w:rsidRPr="000D3CFB" w14:paraId="7F86C2C8" w14:textId="77777777" w:rsidTr="00195659">
        <w:trPr>
          <w:cantSplit/>
          <w:jc w:val="center"/>
        </w:trPr>
        <w:tc>
          <w:tcPr>
            <w:tcW w:w="0" w:type="auto"/>
            <w:vAlign w:val="center"/>
          </w:tcPr>
          <w:p w14:paraId="16AEC5BF" w14:textId="77777777" w:rsidR="00DA532D" w:rsidRPr="000D3CFB" w:rsidRDefault="00DA532D" w:rsidP="00195659">
            <w:pPr>
              <w:pStyle w:val="TAC"/>
              <w:rPr>
                <w:lang w:val="it-IT"/>
              </w:rPr>
            </w:pPr>
            <w:r w:rsidRPr="000D3CFB">
              <w:rPr>
                <w:lang w:val="it-IT"/>
              </w:rPr>
              <w:t>4</w:t>
            </w:r>
          </w:p>
        </w:tc>
        <w:tc>
          <w:tcPr>
            <w:tcW w:w="0" w:type="auto"/>
            <w:vAlign w:val="center"/>
          </w:tcPr>
          <w:p w14:paraId="49E4E882" w14:textId="77777777" w:rsidR="00DA532D" w:rsidRPr="000D3CFB" w:rsidRDefault="00DA532D" w:rsidP="00195659">
            <w:pPr>
              <w:pStyle w:val="TAC"/>
              <w:rPr>
                <w:lang w:val="it-IT"/>
              </w:rPr>
            </w:pPr>
          </w:p>
        </w:tc>
        <w:tc>
          <w:tcPr>
            <w:tcW w:w="0" w:type="auto"/>
            <w:vAlign w:val="center"/>
          </w:tcPr>
          <w:p w14:paraId="6DB89EF0" w14:textId="77777777" w:rsidR="00DA532D" w:rsidRPr="000D3CFB" w:rsidRDefault="00DA532D" w:rsidP="00195659">
            <w:pPr>
              <w:pStyle w:val="TAC"/>
              <w:rPr>
                <w:lang w:val="it-IT"/>
              </w:rPr>
            </w:pPr>
            <w:r w:rsidRPr="000D3CFB">
              <w:rPr>
                <w:lang w:val="it-IT"/>
              </w:rPr>
              <w:t>7</w:t>
            </w:r>
          </w:p>
        </w:tc>
        <w:tc>
          <w:tcPr>
            <w:tcW w:w="0" w:type="auto"/>
            <w:vAlign w:val="center"/>
          </w:tcPr>
          <w:p w14:paraId="5EB6439D" w14:textId="77777777" w:rsidR="00DA532D" w:rsidRPr="000D3CFB" w:rsidRDefault="00DA532D" w:rsidP="00195659">
            <w:pPr>
              <w:pStyle w:val="TAC"/>
            </w:pPr>
            <w:r w:rsidRPr="000D3CFB">
              <w:t>6</w:t>
            </w:r>
          </w:p>
        </w:tc>
        <w:tc>
          <w:tcPr>
            <w:tcW w:w="0" w:type="auto"/>
            <w:vAlign w:val="center"/>
          </w:tcPr>
          <w:p w14:paraId="114CC391" w14:textId="77777777" w:rsidR="00DA532D" w:rsidRPr="000D3CFB" w:rsidRDefault="00DA532D" w:rsidP="00195659">
            <w:pPr>
              <w:pStyle w:val="TAC"/>
            </w:pPr>
            <w:r w:rsidRPr="000D3CFB">
              <w:t>6</w:t>
            </w:r>
          </w:p>
        </w:tc>
        <w:tc>
          <w:tcPr>
            <w:tcW w:w="0" w:type="auto"/>
            <w:vAlign w:val="center"/>
          </w:tcPr>
          <w:p w14:paraId="48F749DF" w14:textId="77777777" w:rsidR="00DA532D" w:rsidRPr="000D3CFB" w:rsidRDefault="00DA532D" w:rsidP="00195659">
            <w:pPr>
              <w:pStyle w:val="TAC"/>
            </w:pPr>
          </w:p>
        </w:tc>
        <w:tc>
          <w:tcPr>
            <w:tcW w:w="0" w:type="auto"/>
            <w:vAlign w:val="center"/>
          </w:tcPr>
          <w:p w14:paraId="51D9D2B1" w14:textId="77777777" w:rsidR="00DA532D" w:rsidRPr="000D3CFB" w:rsidRDefault="00DA532D" w:rsidP="00195659">
            <w:pPr>
              <w:pStyle w:val="TAC"/>
            </w:pPr>
          </w:p>
        </w:tc>
        <w:tc>
          <w:tcPr>
            <w:tcW w:w="0" w:type="auto"/>
            <w:vAlign w:val="center"/>
          </w:tcPr>
          <w:p w14:paraId="2C74B29C" w14:textId="77777777" w:rsidR="00DA532D" w:rsidRPr="000D3CFB" w:rsidRDefault="00DA532D" w:rsidP="00195659">
            <w:pPr>
              <w:pStyle w:val="TAC"/>
              <w:rPr>
                <w:iCs/>
              </w:rPr>
            </w:pPr>
          </w:p>
        </w:tc>
        <w:tc>
          <w:tcPr>
            <w:tcW w:w="0" w:type="auto"/>
            <w:vAlign w:val="center"/>
          </w:tcPr>
          <w:p w14:paraId="13F4CA24" w14:textId="77777777" w:rsidR="00DA532D" w:rsidRPr="000D3CFB" w:rsidRDefault="00DA532D" w:rsidP="00195659">
            <w:pPr>
              <w:pStyle w:val="TAC"/>
              <w:rPr>
                <w:iCs/>
              </w:rPr>
            </w:pPr>
          </w:p>
        </w:tc>
        <w:tc>
          <w:tcPr>
            <w:tcW w:w="0" w:type="auto"/>
            <w:vAlign w:val="center"/>
          </w:tcPr>
          <w:p w14:paraId="30FB74C9" w14:textId="77777777" w:rsidR="00DA532D" w:rsidRPr="000D3CFB" w:rsidRDefault="00DA532D" w:rsidP="00195659">
            <w:pPr>
              <w:pStyle w:val="TAC"/>
            </w:pPr>
          </w:p>
        </w:tc>
        <w:tc>
          <w:tcPr>
            <w:tcW w:w="0" w:type="auto"/>
            <w:vAlign w:val="center"/>
          </w:tcPr>
          <w:p w14:paraId="39BC1537" w14:textId="77777777" w:rsidR="00DA532D" w:rsidRPr="000D3CFB" w:rsidRDefault="00DA532D" w:rsidP="00195659">
            <w:pPr>
              <w:pStyle w:val="TAC"/>
            </w:pPr>
          </w:p>
        </w:tc>
      </w:tr>
      <w:tr w:rsidR="00DA532D" w:rsidRPr="000D3CFB" w14:paraId="336672F6" w14:textId="77777777" w:rsidTr="00195659">
        <w:trPr>
          <w:cantSplit/>
          <w:jc w:val="center"/>
        </w:trPr>
        <w:tc>
          <w:tcPr>
            <w:tcW w:w="0" w:type="auto"/>
            <w:vAlign w:val="center"/>
          </w:tcPr>
          <w:p w14:paraId="6FEB70C2" w14:textId="77777777" w:rsidR="00DA532D" w:rsidRPr="000D3CFB" w:rsidRDefault="00DA532D" w:rsidP="00195659">
            <w:pPr>
              <w:pStyle w:val="TAC"/>
            </w:pPr>
            <w:r w:rsidRPr="000D3CFB">
              <w:t>5</w:t>
            </w:r>
          </w:p>
        </w:tc>
        <w:tc>
          <w:tcPr>
            <w:tcW w:w="0" w:type="auto"/>
            <w:vAlign w:val="center"/>
          </w:tcPr>
          <w:p w14:paraId="3651B74A" w14:textId="77777777" w:rsidR="00DA532D" w:rsidRPr="000D3CFB" w:rsidRDefault="00DA532D" w:rsidP="00195659">
            <w:pPr>
              <w:pStyle w:val="TAC"/>
            </w:pPr>
          </w:p>
        </w:tc>
        <w:tc>
          <w:tcPr>
            <w:tcW w:w="0" w:type="auto"/>
            <w:vAlign w:val="center"/>
          </w:tcPr>
          <w:p w14:paraId="77F1729D" w14:textId="77777777" w:rsidR="00DA532D" w:rsidRPr="000D3CFB" w:rsidRDefault="00DA532D" w:rsidP="00195659">
            <w:pPr>
              <w:pStyle w:val="TAC"/>
            </w:pPr>
            <w:r w:rsidRPr="000D3CFB">
              <w:t>7</w:t>
            </w:r>
          </w:p>
        </w:tc>
        <w:tc>
          <w:tcPr>
            <w:tcW w:w="0" w:type="auto"/>
            <w:vAlign w:val="center"/>
          </w:tcPr>
          <w:p w14:paraId="04C6DDFC" w14:textId="77777777" w:rsidR="00DA532D" w:rsidRPr="000D3CFB" w:rsidRDefault="00DA532D" w:rsidP="00195659">
            <w:pPr>
              <w:pStyle w:val="TAC"/>
            </w:pPr>
            <w:r w:rsidRPr="000D3CFB">
              <w:t>6</w:t>
            </w:r>
          </w:p>
        </w:tc>
        <w:tc>
          <w:tcPr>
            <w:tcW w:w="0" w:type="auto"/>
            <w:vAlign w:val="center"/>
          </w:tcPr>
          <w:p w14:paraId="5C3EC438" w14:textId="77777777" w:rsidR="00DA532D" w:rsidRPr="000D3CFB" w:rsidRDefault="00DA532D" w:rsidP="00195659">
            <w:pPr>
              <w:pStyle w:val="TAC"/>
            </w:pPr>
          </w:p>
        </w:tc>
        <w:tc>
          <w:tcPr>
            <w:tcW w:w="0" w:type="auto"/>
            <w:vAlign w:val="center"/>
          </w:tcPr>
          <w:p w14:paraId="6EFA709B" w14:textId="77777777" w:rsidR="00DA532D" w:rsidRPr="000D3CFB" w:rsidRDefault="00DA532D" w:rsidP="00195659">
            <w:pPr>
              <w:pStyle w:val="TAC"/>
            </w:pPr>
          </w:p>
        </w:tc>
        <w:tc>
          <w:tcPr>
            <w:tcW w:w="0" w:type="auto"/>
            <w:vAlign w:val="center"/>
          </w:tcPr>
          <w:p w14:paraId="18BEE977" w14:textId="77777777" w:rsidR="00DA532D" w:rsidRPr="000D3CFB" w:rsidRDefault="00DA532D" w:rsidP="00195659">
            <w:pPr>
              <w:pStyle w:val="TAC"/>
            </w:pPr>
          </w:p>
        </w:tc>
        <w:tc>
          <w:tcPr>
            <w:tcW w:w="0" w:type="auto"/>
            <w:vAlign w:val="center"/>
          </w:tcPr>
          <w:p w14:paraId="6F0F3725" w14:textId="77777777" w:rsidR="00DA532D" w:rsidRPr="000D3CFB" w:rsidRDefault="00DA532D" w:rsidP="00195659">
            <w:pPr>
              <w:pStyle w:val="TAC"/>
              <w:rPr>
                <w:iCs/>
              </w:rPr>
            </w:pPr>
          </w:p>
        </w:tc>
        <w:tc>
          <w:tcPr>
            <w:tcW w:w="0" w:type="auto"/>
            <w:vAlign w:val="center"/>
          </w:tcPr>
          <w:p w14:paraId="35C37A22" w14:textId="77777777" w:rsidR="00DA532D" w:rsidRPr="000D3CFB" w:rsidRDefault="00DA532D" w:rsidP="00195659">
            <w:pPr>
              <w:pStyle w:val="TAC"/>
            </w:pPr>
          </w:p>
        </w:tc>
        <w:tc>
          <w:tcPr>
            <w:tcW w:w="0" w:type="auto"/>
            <w:vAlign w:val="center"/>
          </w:tcPr>
          <w:p w14:paraId="27312F36" w14:textId="77777777" w:rsidR="00DA532D" w:rsidRPr="000D3CFB" w:rsidRDefault="00DA532D" w:rsidP="00195659">
            <w:pPr>
              <w:pStyle w:val="TAC"/>
            </w:pPr>
          </w:p>
        </w:tc>
        <w:tc>
          <w:tcPr>
            <w:tcW w:w="0" w:type="auto"/>
            <w:vAlign w:val="center"/>
          </w:tcPr>
          <w:p w14:paraId="24ED01B0" w14:textId="77777777" w:rsidR="00DA532D" w:rsidRPr="000D3CFB" w:rsidRDefault="00DA532D" w:rsidP="00195659">
            <w:pPr>
              <w:pStyle w:val="TAC"/>
            </w:pPr>
          </w:p>
        </w:tc>
      </w:tr>
      <w:tr w:rsidR="00DA532D" w:rsidRPr="000D3CFB" w14:paraId="018F9C4F" w14:textId="77777777" w:rsidTr="00195659">
        <w:trPr>
          <w:cantSplit/>
          <w:jc w:val="center"/>
        </w:trPr>
        <w:tc>
          <w:tcPr>
            <w:tcW w:w="0" w:type="auto"/>
            <w:vAlign w:val="center"/>
          </w:tcPr>
          <w:p w14:paraId="7C551FC7" w14:textId="77777777" w:rsidR="00DA532D" w:rsidRPr="000D3CFB" w:rsidRDefault="00DA532D" w:rsidP="00195659">
            <w:pPr>
              <w:pStyle w:val="TAC"/>
            </w:pPr>
            <w:r w:rsidRPr="000D3CFB">
              <w:t>6</w:t>
            </w:r>
          </w:p>
        </w:tc>
        <w:tc>
          <w:tcPr>
            <w:tcW w:w="0" w:type="auto"/>
            <w:vAlign w:val="center"/>
          </w:tcPr>
          <w:p w14:paraId="68B12261" w14:textId="77777777" w:rsidR="00DA532D" w:rsidRPr="000D3CFB" w:rsidRDefault="00DA532D" w:rsidP="00195659">
            <w:pPr>
              <w:pStyle w:val="TAC"/>
              <w:rPr>
                <w:iCs/>
              </w:rPr>
            </w:pPr>
          </w:p>
        </w:tc>
        <w:tc>
          <w:tcPr>
            <w:tcW w:w="0" w:type="auto"/>
            <w:vAlign w:val="center"/>
          </w:tcPr>
          <w:p w14:paraId="6E80E4A3" w14:textId="77777777" w:rsidR="00DA532D" w:rsidRPr="000D3CFB" w:rsidRDefault="00DA532D" w:rsidP="00195659">
            <w:pPr>
              <w:pStyle w:val="TAC"/>
              <w:rPr>
                <w:iCs/>
              </w:rPr>
            </w:pPr>
            <w:r w:rsidRPr="000D3CFB">
              <w:rPr>
                <w:iCs/>
              </w:rPr>
              <w:t>4</w:t>
            </w:r>
          </w:p>
        </w:tc>
        <w:tc>
          <w:tcPr>
            <w:tcW w:w="0" w:type="auto"/>
            <w:vAlign w:val="center"/>
          </w:tcPr>
          <w:p w14:paraId="61D035A7" w14:textId="77777777" w:rsidR="00DA532D" w:rsidRPr="000D3CFB" w:rsidRDefault="00DA532D" w:rsidP="00195659">
            <w:pPr>
              <w:pStyle w:val="TAC"/>
            </w:pPr>
            <w:r w:rsidRPr="000D3CFB">
              <w:t>4</w:t>
            </w:r>
          </w:p>
        </w:tc>
        <w:tc>
          <w:tcPr>
            <w:tcW w:w="0" w:type="auto"/>
            <w:vAlign w:val="center"/>
          </w:tcPr>
          <w:p w14:paraId="0BA72C00" w14:textId="77777777" w:rsidR="00DA532D" w:rsidRPr="000D3CFB" w:rsidRDefault="00DA532D" w:rsidP="00195659">
            <w:pPr>
              <w:pStyle w:val="TAC"/>
            </w:pPr>
            <w:r w:rsidRPr="000D3CFB">
              <w:t>6</w:t>
            </w:r>
          </w:p>
        </w:tc>
        <w:tc>
          <w:tcPr>
            <w:tcW w:w="0" w:type="auto"/>
            <w:vAlign w:val="center"/>
          </w:tcPr>
          <w:p w14:paraId="274FB7CB" w14:textId="77777777" w:rsidR="00DA532D" w:rsidRPr="000D3CFB" w:rsidRDefault="00DA532D" w:rsidP="00195659">
            <w:pPr>
              <w:pStyle w:val="TAC"/>
            </w:pPr>
            <w:r w:rsidRPr="000D3CFB">
              <w:t>6</w:t>
            </w:r>
          </w:p>
        </w:tc>
        <w:tc>
          <w:tcPr>
            <w:tcW w:w="0" w:type="auto"/>
            <w:vAlign w:val="center"/>
          </w:tcPr>
          <w:p w14:paraId="384ABEA3" w14:textId="77777777" w:rsidR="00DA532D" w:rsidRPr="000D3CFB" w:rsidRDefault="00DA532D" w:rsidP="00195659">
            <w:pPr>
              <w:pStyle w:val="TAC"/>
              <w:rPr>
                <w:iCs/>
              </w:rPr>
            </w:pPr>
          </w:p>
        </w:tc>
        <w:tc>
          <w:tcPr>
            <w:tcW w:w="0" w:type="auto"/>
            <w:vAlign w:val="center"/>
          </w:tcPr>
          <w:p w14:paraId="26804F87" w14:textId="77777777" w:rsidR="00DA532D" w:rsidRPr="000D3CFB" w:rsidRDefault="00DA532D" w:rsidP="00195659">
            <w:pPr>
              <w:pStyle w:val="TAC"/>
              <w:rPr>
                <w:iCs/>
              </w:rPr>
            </w:pPr>
            <w:r w:rsidRPr="000D3CFB">
              <w:rPr>
                <w:iCs/>
              </w:rPr>
              <w:t>4</w:t>
            </w:r>
          </w:p>
        </w:tc>
        <w:tc>
          <w:tcPr>
            <w:tcW w:w="0" w:type="auto"/>
            <w:vAlign w:val="center"/>
          </w:tcPr>
          <w:p w14:paraId="2377BF7E" w14:textId="77777777" w:rsidR="00DA532D" w:rsidRPr="000D3CFB" w:rsidRDefault="00DA532D" w:rsidP="00195659">
            <w:pPr>
              <w:pStyle w:val="TAC"/>
            </w:pPr>
            <w:r w:rsidRPr="000D3CFB">
              <w:t>4</w:t>
            </w:r>
          </w:p>
        </w:tc>
        <w:tc>
          <w:tcPr>
            <w:tcW w:w="0" w:type="auto"/>
            <w:vAlign w:val="center"/>
          </w:tcPr>
          <w:p w14:paraId="43FA0942" w14:textId="77777777" w:rsidR="00DA532D" w:rsidRPr="000D3CFB" w:rsidRDefault="00DA532D" w:rsidP="00195659">
            <w:pPr>
              <w:pStyle w:val="TAC"/>
            </w:pPr>
            <w:r w:rsidRPr="000D3CFB">
              <w:t>7</w:t>
            </w:r>
          </w:p>
        </w:tc>
        <w:tc>
          <w:tcPr>
            <w:tcW w:w="0" w:type="auto"/>
            <w:vAlign w:val="center"/>
          </w:tcPr>
          <w:p w14:paraId="6A420390" w14:textId="77777777" w:rsidR="00DA532D" w:rsidRPr="000D3CFB" w:rsidRDefault="00DA532D" w:rsidP="00195659">
            <w:pPr>
              <w:pStyle w:val="TAC"/>
              <w:rPr>
                <w:iCs/>
              </w:rPr>
            </w:pPr>
          </w:p>
        </w:tc>
      </w:tr>
    </w:tbl>
    <w:p w14:paraId="7D6C32E0" w14:textId="77777777" w:rsidR="0093274D" w:rsidRPr="000D3CFB" w:rsidRDefault="0093274D"/>
    <w:p w14:paraId="3AE8B3B6" w14:textId="77777777" w:rsidR="0093274D" w:rsidRPr="000D3CFB" w:rsidRDefault="0093274D">
      <w:r w:rsidRPr="000D3CFB">
        <w:t>The PHICH resource is identified by the index pair</w:t>
      </w:r>
      <w:r w:rsidR="00664FED" w:rsidRPr="000D3CFB">
        <w:rPr>
          <w:noProof/>
          <w:position w:val="-10"/>
        </w:rPr>
        <w:drawing>
          <wp:inline distT="0" distB="0" distL="0" distR="0" wp14:anchorId="333C39B8" wp14:editId="287F176B">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14:anchorId="2EB239F7" wp14:editId="06668742">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14:anchorId="265FB03E" wp14:editId="3FF8F604">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0C43278F" w14:textId="77777777" w:rsidR="0093274D" w:rsidRPr="000D3CFB" w:rsidRDefault="00664FED" w:rsidP="007E3801">
      <w:pPr>
        <w:pStyle w:val="EQ"/>
        <w:jc w:val="center"/>
      </w:pPr>
      <w:r w:rsidRPr="000D3CFB">
        <w:rPr>
          <w:position w:val="-36"/>
        </w:rPr>
        <w:drawing>
          <wp:inline distT="0" distB="0" distL="0" distR="0" wp14:anchorId="4D02D9D5" wp14:editId="016BAD2E">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075155A5" w14:textId="77777777" w:rsidR="0093274D" w:rsidRPr="000D3CFB" w:rsidRDefault="0093274D">
      <w:pPr>
        <w:rPr>
          <w:lang w:val="en-US"/>
        </w:rPr>
      </w:pPr>
      <w:r w:rsidRPr="000D3CFB">
        <w:rPr>
          <w:lang w:val="en-US"/>
        </w:rPr>
        <w:t xml:space="preserve">where </w:t>
      </w:r>
    </w:p>
    <w:p w14:paraId="564F535D" w14:textId="77777777" w:rsidR="0093274D" w:rsidRPr="000D3CFB" w:rsidRDefault="00664FED" w:rsidP="006465BB">
      <w:pPr>
        <w:numPr>
          <w:ilvl w:val="1"/>
          <w:numId w:val="8"/>
        </w:numPr>
        <w:rPr>
          <w:lang w:val="en-US"/>
        </w:rPr>
      </w:pPr>
      <w:r w:rsidRPr="000D3CFB">
        <w:rPr>
          <w:noProof/>
          <w:position w:val="-10"/>
        </w:rPr>
        <w:drawing>
          <wp:inline distT="0" distB="0" distL="0" distR="0" wp14:anchorId="1ADF674C" wp14:editId="078AA12F">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14:anchorId="6C564D7E" wp14:editId="45E7D2EC">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3C3DE802" w14:textId="77777777" w:rsidR="0093274D" w:rsidRPr="000D3CFB" w:rsidRDefault="0093274D" w:rsidP="006465BB">
      <w:pPr>
        <w:numPr>
          <w:ilvl w:val="2"/>
          <w:numId w:val="8"/>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2DFA6AAC" w14:textId="77777777" w:rsidR="0093274D" w:rsidRPr="000D3CFB" w:rsidRDefault="0093274D" w:rsidP="006465BB">
      <w:pPr>
        <w:numPr>
          <w:ilvl w:val="2"/>
          <w:numId w:val="8"/>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7ADB0912" w14:textId="77777777" w:rsidR="0093274D" w:rsidRPr="000D3CFB" w:rsidRDefault="00664FED" w:rsidP="006465BB">
      <w:pPr>
        <w:numPr>
          <w:ilvl w:val="1"/>
          <w:numId w:val="8"/>
        </w:numPr>
        <w:rPr>
          <w:lang w:val="en-US"/>
        </w:rPr>
      </w:pPr>
      <w:r w:rsidRPr="000D3CFB">
        <w:rPr>
          <w:noProof/>
          <w:position w:val="-10"/>
        </w:rPr>
        <w:drawing>
          <wp:inline distT="0" distB="0" distL="0" distR="0" wp14:anchorId="6993786E" wp14:editId="598005DA">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3FF7E768" w14:textId="540FC0E2" w:rsidR="0093274D" w:rsidRPr="000D3CFB" w:rsidRDefault="00390844" w:rsidP="006465BB">
      <w:pPr>
        <w:numPr>
          <w:ilvl w:val="1"/>
          <w:numId w:val="8"/>
        </w:numPr>
        <w:rPr>
          <w:lang w:val="en-US"/>
        </w:rPr>
      </w:pPr>
      <w:r>
        <w:rPr>
          <w:position w:val="-88"/>
        </w:rPr>
        <w:pict w14:anchorId="5FD39BE0">
          <v:shape id="_x0000_i1270" type="#_x0000_t75" style="width:414pt;height:84pt">
            <v:imagedata r:id="rId735" o:title=""/>
          </v:shape>
        </w:pict>
      </w:r>
      <w:r w:rsidR="0075678D" w:rsidRPr="000D3CFB">
        <w:t xml:space="preserve"> where </w:t>
      </w:r>
      <w:r w:rsidR="00664FED" w:rsidRPr="000D3CFB">
        <w:rPr>
          <w:noProof/>
          <w:position w:val="-14"/>
        </w:rPr>
        <w:drawing>
          <wp:inline distT="0" distB="0" distL="0" distR="0" wp14:anchorId="411462BC" wp14:editId="461C99B1">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247561F7" w14:textId="77777777" w:rsidR="0093274D" w:rsidRPr="000D3CFB" w:rsidRDefault="00664FED" w:rsidP="006465BB">
      <w:pPr>
        <w:numPr>
          <w:ilvl w:val="1"/>
          <w:numId w:val="8"/>
        </w:numPr>
        <w:rPr>
          <w:lang w:val="en-US"/>
        </w:rPr>
      </w:pPr>
      <w:r w:rsidRPr="000D3CFB">
        <w:rPr>
          <w:noProof/>
          <w:position w:val="-10"/>
        </w:rPr>
        <w:drawing>
          <wp:inline distT="0" distB="0" distL="0" distR="0" wp14:anchorId="5240FB82" wp14:editId="21FD8CC2">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463C0AC2" w14:textId="77777777" w:rsidR="0093274D" w:rsidRPr="000D3CFB" w:rsidRDefault="00664FED" w:rsidP="006465BB">
      <w:pPr>
        <w:numPr>
          <w:ilvl w:val="1"/>
          <w:numId w:val="8"/>
        </w:numPr>
        <w:rPr>
          <w:lang w:val="en-US"/>
        </w:rPr>
      </w:pPr>
      <w:r w:rsidRPr="000D3CFB">
        <w:rPr>
          <w:noProof/>
          <w:position w:val="-26"/>
        </w:rPr>
        <w:drawing>
          <wp:inline distT="0" distB="0" distL="0" distR="0" wp14:anchorId="170DC2D9" wp14:editId="05F8C68B">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0875A001" w14:textId="77777777" w:rsidR="0093274D" w:rsidRPr="000D3CFB" w:rsidRDefault="0093274D"/>
    <w:p w14:paraId="2387EC94" w14:textId="77777777" w:rsidR="0093274D" w:rsidRPr="000D3CFB" w:rsidRDefault="0093274D">
      <w:pPr>
        <w:pStyle w:val="TH"/>
      </w:pPr>
      <w:r w:rsidRPr="000D3CFB">
        <w:lastRenderedPageBreak/>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14:anchorId="33E56F74" wp14:editId="03F18E62">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7B76A0E8"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08BB5AB"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C53B08" w14:textId="77777777" w:rsidR="0093274D" w:rsidRPr="000D3CFB" w:rsidRDefault="00664FED" w:rsidP="00890F6A">
            <w:pPr>
              <w:pStyle w:val="TAH"/>
            </w:pPr>
            <w:r w:rsidRPr="000D3CFB">
              <w:rPr>
                <w:noProof/>
                <w:position w:val="-10"/>
              </w:rPr>
              <w:drawing>
                <wp:inline distT="0" distB="0" distL="0" distR="0" wp14:anchorId="64F005E3" wp14:editId="671ECFD2">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14BC8CA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107DFFE"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7628C28D" w14:textId="77777777" w:rsidR="0093274D" w:rsidRPr="000D3CFB" w:rsidRDefault="0093274D" w:rsidP="00890F6A">
            <w:pPr>
              <w:pStyle w:val="TAC"/>
            </w:pPr>
            <w:r w:rsidRPr="000D3CFB">
              <w:t>0</w:t>
            </w:r>
          </w:p>
        </w:tc>
      </w:tr>
      <w:tr w:rsidR="0093274D" w:rsidRPr="000D3CFB" w14:paraId="20F3889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06D2FE6"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17D351BD" w14:textId="77777777" w:rsidR="0093274D" w:rsidRPr="000D3CFB" w:rsidRDefault="0093274D" w:rsidP="00890F6A">
            <w:pPr>
              <w:pStyle w:val="TAC"/>
            </w:pPr>
            <w:r w:rsidRPr="000D3CFB">
              <w:t>1</w:t>
            </w:r>
          </w:p>
        </w:tc>
      </w:tr>
      <w:tr w:rsidR="0093274D" w:rsidRPr="000D3CFB" w14:paraId="65FC6D4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9CAF266"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39C21716" w14:textId="77777777" w:rsidR="0093274D" w:rsidRPr="000D3CFB" w:rsidRDefault="0093274D" w:rsidP="00890F6A">
            <w:pPr>
              <w:pStyle w:val="TAC"/>
            </w:pPr>
            <w:r w:rsidRPr="000D3CFB">
              <w:t>2</w:t>
            </w:r>
          </w:p>
        </w:tc>
      </w:tr>
      <w:tr w:rsidR="0093274D" w:rsidRPr="000D3CFB" w14:paraId="678362D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F8FECF"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2E53FFA7" w14:textId="77777777" w:rsidR="0093274D" w:rsidRPr="000D3CFB" w:rsidRDefault="0093274D" w:rsidP="00890F6A">
            <w:pPr>
              <w:pStyle w:val="TAC"/>
            </w:pPr>
            <w:r w:rsidRPr="000D3CFB">
              <w:t>3</w:t>
            </w:r>
          </w:p>
        </w:tc>
      </w:tr>
      <w:tr w:rsidR="0093274D" w:rsidRPr="000D3CFB" w14:paraId="78A9C4B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6739C49"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0C3F6F9E" w14:textId="77777777" w:rsidR="0093274D" w:rsidRPr="000D3CFB" w:rsidRDefault="0093274D" w:rsidP="00890F6A">
            <w:pPr>
              <w:pStyle w:val="TAC"/>
            </w:pPr>
            <w:r w:rsidRPr="000D3CFB">
              <w:t>4</w:t>
            </w:r>
          </w:p>
        </w:tc>
      </w:tr>
      <w:tr w:rsidR="0093274D" w:rsidRPr="000D3CFB" w14:paraId="6DBA1C7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3ED2CF3"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5CE23939" w14:textId="77777777" w:rsidR="0093274D" w:rsidRPr="000D3CFB" w:rsidRDefault="0093274D" w:rsidP="00890F6A">
            <w:pPr>
              <w:pStyle w:val="TAC"/>
            </w:pPr>
            <w:r w:rsidRPr="000D3CFB">
              <w:t>5</w:t>
            </w:r>
          </w:p>
        </w:tc>
      </w:tr>
      <w:tr w:rsidR="0093274D" w:rsidRPr="000D3CFB" w14:paraId="7DCC331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7E2FC7E"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79FD199A" w14:textId="77777777" w:rsidR="0093274D" w:rsidRPr="000D3CFB" w:rsidRDefault="0093274D" w:rsidP="00890F6A">
            <w:pPr>
              <w:pStyle w:val="TAC"/>
            </w:pPr>
            <w:r w:rsidRPr="000D3CFB">
              <w:t>6</w:t>
            </w:r>
          </w:p>
        </w:tc>
      </w:tr>
      <w:tr w:rsidR="0093274D" w:rsidRPr="000D3CFB" w14:paraId="344A442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D1B747"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1170ED3F" w14:textId="77777777" w:rsidR="0093274D" w:rsidRPr="000D3CFB" w:rsidRDefault="0093274D" w:rsidP="00890F6A">
            <w:pPr>
              <w:pStyle w:val="TAC"/>
            </w:pPr>
            <w:r w:rsidRPr="000D3CFB">
              <w:t>7</w:t>
            </w:r>
          </w:p>
        </w:tc>
      </w:tr>
    </w:tbl>
    <w:p w14:paraId="20267EB1" w14:textId="77777777" w:rsidR="0075678D" w:rsidRPr="000D3CFB" w:rsidRDefault="0075678D" w:rsidP="0075678D">
      <w:pPr>
        <w:rPr>
          <w:lang w:val="en-US"/>
        </w:rPr>
      </w:pPr>
    </w:p>
    <w:p w14:paraId="7FD707F1" w14:textId="77777777" w:rsidR="0075678D" w:rsidRPr="000D3CFB" w:rsidRDefault="0075678D" w:rsidP="0075678D">
      <w:pPr>
        <w:pStyle w:val="Heading3"/>
      </w:pPr>
      <w:bookmarkStart w:id="189" w:name="_Toc415085507"/>
      <w:r w:rsidRPr="000D3CFB">
        <w:t>9.1.3</w:t>
      </w:r>
      <w:r w:rsidRPr="000D3CFB">
        <w:tab/>
        <w:t xml:space="preserve">Control Format Indicator </w:t>
      </w:r>
      <w:r w:rsidR="00890F6A" w:rsidRPr="000D3CFB">
        <w:t xml:space="preserve">(CFI) </w:t>
      </w:r>
      <w:r w:rsidRPr="000D3CFB">
        <w:t>assignment procedure</w:t>
      </w:r>
      <w:bookmarkEnd w:id="189"/>
    </w:p>
    <w:p w14:paraId="775898DE"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14:anchorId="24179CE2" wp14:editId="38EA4BAA">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1CED6148" w14:textId="77777777"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rPr>
        <w:drawing>
          <wp:inline distT="0" distB="0" distL="0" distR="0" wp14:anchorId="0F659021" wp14:editId="4656ED86">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59B9B888" w14:textId="77777777" w:rsidR="005A29E2" w:rsidRPr="000D3CFB" w:rsidRDefault="005A29E2" w:rsidP="005A29E2">
      <w:pPr>
        <w:pStyle w:val="Heading3"/>
      </w:pPr>
      <w:bookmarkStart w:id="190" w:name="_Toc415085508"/>
      <w:r w:rsidRPr="000D3CFB">
        <w:t>9.1.4</w:t>
      </w:r>
      <w:r w:rsidRPr="000D3CFB">
        <w:tab/>
        <w:t>EPDCCH assignment procedure</w:t>
      </w:r>
      <w:bookmarkEnd w:id="190"/>
    </w:p>
    <w:p w14:paraId="44E92E25"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14:anchorId="0FE2F59D" wp14:editId="10F549E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14:anchorId="2D20C96F" wp14:editId="5DDC68BC">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14:anchorId="6BAAE416" wp14:editId="15FD207F">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14:anchorId="2AD46F65" wp14:editId="32C24591">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409C1B22"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3FC9AB16" w14:textId="77777777" w:rsidR="0007033F" w:rsidRPr="000D3CFB" w:rsidRDefault="00C1336F" w:rsidP="0007033F">
      <w:r w:rsidRPr="000D3CFB">
        <w:t>A BL/CE UE is not required to monitor EPDCCH.</w:t>
      </w:r>
      <w:r w:rsidR="0007033F" w:rsidRPr="000D3CFB">
        <w:t xml:space="preserve"> </w:t>
      </w:r>
    </w:p>
    <w:p w14:paraId="36B54CA0" w14:textId="77777777" w:rsidR="00622144" w:rsidRPr="000D3CFB" w:rsidRDefault="0007033F" w:rsidP="0007033F">
      <w:r w:rsidRPr="000D3CFB">
        <w:t xml:space="preserve">For a serving cell, a UE configured with higher layer parameter </w:t>
      </w:r>
      <w:r w:rsidRPr="000D3CFB">
        <w:rPr>
          <w:i/>
          <w:lang w:eastAsia="zh-CN"/>
        </w:rPr>
        <w:t>shortProcessingTime</w:t>
      </w:r>
      <w:r w:rsidRPr="000D3CFB">
        <w:t xml:space="preserve"> is not required to monitor EPDCCH.</w:t>
      </w:r>
    </w:p>
    <w:p w14:paraId="64496399"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6E7EDDBD" w14:textId="77777777" w:rsidR="005A29E2" w:rsidRPr="000D3CFB" w:rsidRDefault="005A29E2" w:rsidP="005A29E2">
      <w:r w:rsidRPr="000D3CFB">
        <w:t>The set of EPDCCH candidates to monitor are defined in terms of EPDCCH UE-specific search spaces.</w:t>
      </w:r>
    </w:p>
    <w:p w14:paraId="140D90DA" w14:textId="77777777" w:rsidR="005A29E2" w:rsidRPr="000D3CFB" w:rsidRDefault="005A29E2" w:rsidP="005A29E2">
      <w:r w:rsidRPr="000D3CFB">
        <w:t xml:space="preserve">For each serving cell, the subframes in which the UE monitors EPDCCH UE-specific search spaces are configured by higher layers. </w:t>
      </w:r>
    </w:p>
    <w:p w14:paraId="677AB1F7" w14:textId="77777777" w:rsidR="00C9649E" w:rsidRPr="000D3CFB" w:rsidRDefault="00C9649E" w:rsidP="00C9649E">
      <w:pPr>
        <w:rPr>
          <w:lang w:eastAsia="zh-CN"/>
        </w:rPr>
      </w:pPr>
      <w:r w:rsidRPr="000D3CFB">
        <w:rPr>
          <w:lang w:eastAsia="zh-CN"/>
        </w:rPr>
        <w:t xml:space="preserve">The UE shall not monitor EPDCCH </w:t>
      </w:r>
    </w:p>
    <w:p w14:paraId="690A4877"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4A8AE11C"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4CEACDE1"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66E9215A" w14:textId="77777777" w:rsidR="00C9649E" w:rsidRPr="000D3CFB" w:rsidRDefault="00BA38C3" w:rsidP="00ED0681">
      <w:pPr>
        <w:pStyle w:val="B1"/>
        <w:rPr>
          <w:lang w:eastAsia="zh-CN"/>
        </w:rPr>
      </w:pPr>
      <w:r w:rsidRPr="000D3CFB">
        <w:lastRenderedPageBreak/>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18B17A20" w14:textId="77777777" w:rsidR="00C9649E" w:rsidRPr="000D3CFB" w:rsidRDefault="00C9649E" w:rsidP="00C9649E">
      <w:r w:rsidRPr="000D3CFB">
        <w:t xml:space="preserve">An EPDCCH UE-specific search space </w:t>
      </w:r>
      <w:r w:rsidR="00664FED" w:rsidRPr="000D3CFB">
        <w:rPr>
          <w:noProof/>
          <w:position w:val="-12"/>
        </w:rPr>
        <w:drawing>
          <wp:inline distT="0" distB="0" distL="0" distR="0" wp14:anchorId="61F39747" wp14:editId="58FF6332">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14:anchorId="588D5E4A" wp14:editId="426710A7">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6BA6DDD6" w14:textId="77777777" w:rsidR="00C9649E" w:rsidRPr="000D3CFB" w:rsidRDefault="00C9649E" w:rsidP="00C9649E">
      <w:r w:rsidRPr="000D3CFB">
        <w:t xml:space="preserve">For an EPDCCH-PRB-set </w:t>
      </w:r>
      <w:r w:rsidR="00664FED" w:rsidRPr="000D3CFB">
        <w:rPr>
          <w:noProof/>
          <w:position w:val="-10"/>
        </w:rPr>
        <w:drawing>
          <wp:inline distT="0" distB="0" distL="0" distR="0" wp14:anchorId="06F6B35C" wp14:editId="414B77FC">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0746D4CB" wp14:editId="435E25D8">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7B994E21" w14:textId="236272AA" w:rsidR="0046740F" w:rsidRPr="000D3CFB" w:rsidRDefault="00390844" w:rsidP="0046740F">
      <w:pPr>
        <w:pStyle w:val="EQ"/>
        <w:jc w:val="center"/>
      </w:pPr>
      <w:r>
        <w:rPr>
          <w:position w:val="-38"/>
        </w:rPr>
        <w:pict w14:anchorId="21B477BE">
          <v:shape id="_x0000_i1271" type="#_x0000_t75" style="width:252.5pt;height:42pt">
            <v:imagedata r:id="rId746" o:title=""/>
          </v:shape>
        </w:pict>
      </w:r>
    </w:p>
    <w:p w14:paraId="43573DB3" w14:textId="77777777" w:rsidR="00C9649E" w:rsidRPr="000D3CFB" w:rsidRDefault="00C9649E" w:rsidP="00C9649E">
      <w:r w:rsidRPr="000D3CFB">
        <w:t>where</w:t>
      </w:r>
    </w:p>
    <w:p w14:paraId="04E6E3A8" w14:textId="77777777" w:rsidR="00C9649E" w:rsidRPr="000D3CFB" w:rsidRDefault="00664FED" w:rsidP="00C9649E">
      <w:r w:rsidRPr="000D3CFB">
        <w:rPr>
          <w:noProof/>
          <w:position w:val="-14"/>
        </w:rPr>
        <w:drawing>
          <wp:inline distT="0" distB="0" distL="0" distR="0" wp14:anchorId="32E6C3CD" wp14:editId="59F26ACF">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28B85F87" w14:textId="77777777" w:rsidR="00C9649E" w:rsidRPr="000D3CFB" w:rsidRDefault="00664FED" w:rsidP="00C9649E">
      <w:r w:rsidRPr="000D3CFB">
        <w:rPr>
          <w:noProof/>
          <w:position w:val="-8"/>
        </w:rPr>
        <w:drawing>
          <wp:inline distT="0" distB="0" distL="0" distR="0" wp14:anchorId="43F87126" wp14:editId="2D19928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44357A10" w14:textId="77777777" w:rsidR="0046740F" w:rsidRPr="000D3CFB" w:rsidRDefault="00664FED" w:rsidP="00C9649E">
      <w:r w:rsidRPr="000D3CFB">
        <w:rPr>
          <w:noProof/>
          <w:position w:val="-12"/>
        </w:rPr>
        <w:drawing>
          <wp:inline distT="0" distB="0" distL="0" distR="0" wp14:anchorId="49160E38" wp14:editId="6E2C4C63">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14:anchorId="347B6E32" wp14:editId="7E3F544B">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52987E3F" w14:textId="77777777" w:rsidR="00BB56A4" w:rsidRPr="000D3CFB" w:rsidRDefault="00664FED" w:rsidP="00BB56A4">
      <w:pPr>
        <w:rPr>
          <w:rFonts w:eastAsia="Malgun Gothic"/>
          <w:lang w:eastAsia="ko-KR"/>
        </w:rPr>
      </w:pPr>
      <w:r w:rsidRPr="000D3CFB">
        <w:rPr>
          <w:noProof/>
          <w:position w:val="-10"/>
        </w:rPr>
        <w:drawing>
          <wp:inline distT="0" distB="0" distL="0" distR="0" wp14:anchorId="5E91C32C" wp14:editId="18F947A1">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3F3006D6" w14:textId="3811127F" w:rsidR="00C9649E" w:rsidRPr="000D3CFB" w:rsidRDefault="00390844" w:rsidP="00BB56A4">
      <w:r>
        <w:rPr>
          <w:rFonts w:eastAsia="Malgun Gothic"/>
          <w:position w:val="-14"/>
          <w:lang w:eastAsia="ko-KR"/>
        </w:rPr>
        <w:pict w14:anchorId="227D32C2">
          <v:shape id="_x0000_i1272" type="#_x0000_t75" style="width:36.5pt;height:18pt">
            <v:imagedata r:id="rId750" o:title=""/>
          </v:shape>
        </w:pict>
      </w:r>
      <w:r w:rsidR="00BB56A4"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if the UE is configured with uplink transmission on a LAA SCell, otherwise, </w:t>
      </w:r>
      <w:r>
        <w:rPr>
          <w:rFonts w:eastAsia="Malgun Gothic"/>
          <w:position w:val="-14"/>
          <w:lang w:eastAsia="ko-KR"/>
        </w:rPr>
        <w:pict w14:anchorId="27025194">
          <v:shape id="_x0000_i1273" type="#_x0000_t75" style="width:36.5pt;height:18pt">
            <v:imagedata r:id="rId751" o:title=""/>
          </v:shape>
        </w:pict>
      </w:r>
      <w:r w:rsidR="00BB56A4" w:rsidRPr="000D3CFB">
        <w:rPr>
          <w:rFonts w:eastAsia="Malgun Gothic" w:hint="eastAsia"/>
          <w:lang w:eastAsia="ko-KR"/>
        </w:rPr>
        <w:t xml:space="preserve"> is the nominal number of EPDCCH candidates at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determined according to Tables 9.1.4-1a to 9.1.4-5b by replacing </w:t>
      </w:r>
      <w:r>
        <w:rPr>
          <w:position w:val="-14"/>
          <w:lang w:eastAsia="zh-CN"/>
        </w:rPr>
        <w:pict w14:anchorId="64E4DA30">
          <v:shape id="_x0000_i1274" type="#_x0000_t75" style="width:24pt;height:18pt">
            <v:imagedata r:id="rId752" o:title=""/>
          </v:shape>
        </w:pict>
      </w:r>
      <w:r w:rsidR="00BB56A4" w:rsidRPr="000D3CFB">
        <w:rPr>
          <w:rFonts w:eastAsia="Malgun Gothic" w:hint="eastAsia"/>
          <w:lang w:eastAsia="ko-KR"/>
        </w:rPr>
        <w:t xml:space="preserve"> with </w:t>
      </w:r>
      <w:r>
        <w:rPr>
          <w:rFonts w:eastAsia="Malgun Gothic"/>
          <w:position w:val="-14"/>
          <w:lang w:eastAsia="ko-KR"/>
        </w:rPr>
        <w:pict w14:anchorId="2C23DC09">
          <v:shape id="_x0000_i1275" type="#_x0000_t75" style="width:36.5pt;height:18pt">
            <v:imagedata r:id="rId751" o:title=""/>
          </v:shape>
        </w:pict>
      </w:r>
      <w:r w:rsidR="00BB56A4" w:rsidRPr="000D3CFB">
        <w:rPr>
          <w:rFonts w:eastAsia="Malgun Gothic" w:hint="eastAsia"/>
          <w:lang w:eastAsia="ko-KR"/>
        </w:rPr>
        <w:t>,</w:t>
      </w:r>
    </w:p>
    <w:p w14:paraId="30831250" w14:textId="77777777" w:rsidR="00C9649E" w:rsidRPr="000D3CFB" w:rsidRDefault="00664FED" w:rsidP="00C9649E">
      <w:r w:rsidRPr="000D3CFB">
        <w:rPr>
          <w:noProof/>
          <w:position w:val="-14"/>
        </w:rPr>
        <w:drawing>
          <wp:inline distT="0" distB="0" distL="0" distR="0" wp14:anchorId="19A525D8" wp14:editId="6FA99261">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2F626759"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14:anchorId="576174F2" wp14:editId="50D03C5C">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14:anchorId="5FA86418" wp14:editId="5A14E248">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14:anchorId="6E39BDC5" wp14:editId="383211B3">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14:anchorId="73DDBF7D" wp14:editId="1D0818D8">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14:anchorId="5AADE8D0" wp14:editId="5CC9654D">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14:anchorId="354030D6" wp14:editId="7A9E50DD">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14:anchorId="2691274C" wp14:editId="299D4F93">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6D238477" w14:textId="6DE2A17C"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13028063" wp14:editId="62042277">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00390844">
        <w:rPr>
          <w:rFonts w:eastAsia="SimSun"/>
          <w:position w:val="-14"/>
          <w:lang w:eastAsia="zh-CN"/>
        </w:rPr>
        <w:pict w14:anchorId="1F0715F9">
          <v:shape id="_x0000_i1276" type="#_x0000_t75" style="width:120pt;height:18pt">
            <v:imagedata r:id="rId756" o:title=""/>
          </v:shape>
        </w:pict>
      </w:r>
      <w:r w:rsidRPr="000D3CFB">
        <w:rPr>
          <w:rFonts w:eastAsia="SimSun" w:hint="eastAsia"/>
          <w:position w:val="-4"/>
          <w:lang w:eastAsia="zh-CN"/>
        </w:rPr>
        <w:t xml:space="preserve">, where the value of </w:t>
      </w:r>
      <w:r w:rsidR="00390844">
        <w:rPr>
          <w:rFonts w:eastAsia="SimSun"/>
          <w:position w:val="-10"/>
          <w:lang w:eastAsia="zh-CN"/>
        </w:rPr>
        <w:pict w14:anchorId="34D0974A">
          <v:shape id="_x0000_i1277" type="#_x0000_t75" style="width:12pt;height:12pt">
            <v:imagedata r:id="rId707" o:title=""/>
          </v:shape>
        </w:pict>
      </w:r>
      <w:r w:rsidRPr="000D3CFB">
        <w:rPr>
          <w:rFonts w:eastAsia="SimSun" w:hint="eastAsia"/>
          <w:position w:val="-4"/>
          <w:lang w:eastAsia="zh-CN"/>
        </w:rPr>
        <w:t xml:space="preserve"> is determined according to Table 9.1.1-2 and </w:t>
      </w:r>
      <w:r w:rsidR="00390844">
        <w:rPr>
          <w:rFonts w:eastAsia="SimSun"/>
          <w:position w:val="-14"/>
          <w:lang w:eastAsia="zh-CN"/>
        </w:rPr>
        <w:pict w14:anchorId="3BE720BC">
          <v:shape id="_x0000_i1278" type="#_x0000_t75" style="width:36.5pt;height:18pt">
            <v:imagedata r:id="rId757"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390844">
        <w:rPr>
          <w:rFonts w:eastAsia="SimSun"/>
          <w:position w:val="-14"/>
          <w:lang w:eastAsia="zh-CN"/>
        </w:rPr>
        <w:pict w14:anchorId="274C1507">
          <v:shape id="_x0000_i1279" type="#_x0000_t75" style="width:24pt;height:18pt">
            <v:imagedata r:id="rId752" o:title=""/>
          </v:shape>
        </w:pict>
      </w:r>
      <w:r w:rsidRPr="000D3CFB">
        <w:rPr>
          <w:rFonts w:eastAsia="SimSun" w:hint="eastAsia"/>
          <w:lang w:eastAsia="zh-CN"/>
        </w:rPr>
        <w:t xml:space="preserve">with </w:t>
      </w:r>
      <w:r w:rsidR="00390844">
        <w:rPr>
          <w:rFonts w:eastAsia="SimSun"/>
          <w:position w:val="-14"/>
          <w:lang w:eastAsia="zh-CN"/>
        </w:rPr>
        <w:pict w14:anchorId="3B699556">
          <v:shape id="_x0000_i1280" type="#_x0000_t75" style="width:36.5pt;height:18pt">
            <v:imagedata r:id="rId758" o:title=""/>
          </v:shape>
        </w:pict>
      </w:r>
      <w:r w:rsidRPr="000D3CFB">
        <w:rPr>
          <w:rFonts w:eastAsia="SimSun" w:hint="eastAsia"/>
          <w:position w:val="-4"/>
          <w:lang w:eastAsia="zh-CN"/>
        </w:rPr>
        <w:t>.</w:t>
      </w:r>
    </w:p>
    <w:p w14:paraId="069DBFD9" w14:textId="049AA3DC"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0EAB77DF" wp14:editId="63226EFD">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00390844">
        <w:rPr>
          <w:rFonts w:eastAsia="SimSun"/>
          <w:position w:val="-14"/>
          <w:lang w:eastAsia="zh-CN"/>
        </w:rPr>
        <w:pict w14:anchorId="14405F74">
          <v:shape id="_x0000_i1281" type="#_x0000_t75" style="width:120pt;height:18pt">
            <v:imagedata r:id="rId756" o:title=""/>
          </v:shape>
        </w:pict>
      </w:r>
      <w:r w:rsidRPr="000D3CFB">
        <w:rPr>
          <w:rFonts w:eastAsia="SimSun" w:hint="eastAsia"/>
          <w:position w:val="-4"/>
          <w:lang w:eastAsia="zh-CN"/>
        </w:rPr>
        <w:t xml:space="preserve">, where the value of </w:t>
      </w:r>
      <w:r w:rsidR="00390844">
        <w:rPr>
          <w:rFonts w:eastAsia="SimSun"/>
          <w:position w:val="-10"/>
          <w:lang w:eastAsia="zh-CN"/>
        </w:rPr>
        <w:pict w14:anchorId="40B23D3B">
          <v:shape id="_x0000_i1282" type="#_x0000_t75" style="width:12pt;height:12pt">
            <v:imagedata r:id="rId707" o:title=""/>
          </v:shape>
        </w:pict>
      </w:r>
      <w:r w:rsidRPr="000D3CFB">
        <w:rPr>
          <w:rFonts w:eastAsia="SimSun" w:hint="eastAsia"/>
          <w:position w:val="-4"/>
          <w:lang w:eastAsia="zh-CN"/>
        </w:rPr>
        <w:t xml:space="preserve"> is determined according to Table 9.1.1-2 and </w:t>
      </w:r>
      <w:r w:rsidR="00390844">
        <w:rPr>
          <w:rFonts w:eastAsia="SimSun"/>
          <w:position w:val="-14"/>
          <w:lang w:eastAsia="zh-CN"/>
        </w:rPr>
        <w:pict w14:anchorId="4916E269">
          <v:shape id="_x0000_i1283" type="#_x0000_t75" style="width:36.5pt;height:18pt">
            <v:imagedata r:id="rId757"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390844">
        <w:rPr>
          <w:rFonts w:eastAsia="SimSun"/>
          <w:position w:val="-14"/>
          <w:lang w:eastAsia="zh-CN"/>
        </w:rPr>
        <w:pict w14:anchorId="175DAA68">
          <v:shape id="_x0000_i1284" type="#_x0000_t75" style="width:24pt;height:18pt">
            <v:imagedata r:id="rId752" o:title=""/>
          </v:shape>
        </w:pict>
      </w:r>
      <w:r w:rsidRPr="000D3CFB">
        <w:rPr>
          <w:rFonts w:eastAsia="SimSun" w:hint="eastAsia"/>
          <w:lang w:eastAsia="zh-CN"/>
        </w:rPr>
        <w:t xml:space="preserve">with </w:t>
      </w:r>
      <w:r w:rsidR="00390844">
        <w:rPr>
          <w:rFonts w:eastAsia="SimSun"/>
          <w:position w:val="-14"/>
          <w:lang w:eastAsia="zh-CN"/>
        </w:rPr>
        <w:pict w14:anchorId="04DA1DFB">
          <v:shape id="_x0000_i1285" type="#_x0000_t75" style="width:36.5pt;height:18pt">
            <v:imagedata r:id="rId758" o:title=""/>
          </v:shape>
        </w:pict>
      </w:r>
      <w:r w:rsidRPr="000D3CFB">
        <w:rPr>
          <w:rFonts w:eastAsia="SimSun" w:hint="eastAsia"/>
          <w:position w:val="-4"/>
          <w:lang w:eastAsia="zh-CN"/>
        </w:rPr>
        <w:t>.</w:t>
      </w:r>
    </w:p>
    <w:p w14:paraId="6CD5899F" w14:textId="47C0EA95"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591D8199" wp14:editId="5C01A83E">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w:t>
      </w:r>
      <w:r w:rsidRPr="000D3CFB">
        <w:rPr>
          <w:rFonts w:eastAsia="SimSun"/>
          <w:lang w:eastAsia="zh-CN"/>
        </w:rPr>
        <w:lastRenderedPageBreak/>
        <w:t xml:space="preserve">0B/4A/4B is given by </w:t>
      </w:r>
      <w:r w:rsidR="00390844">
        <w:rPr>
          <w:rFonts w:eastAsia="SimSun"/>
          <w:position w:val="-14"/>
          <w:lang w:eastAsia="zh-CN"/>
        </w:rPr>
        <w:pict w14:anchorId="09100C9F">
          <v:shape id="_x0000_i1286" type="#_x0000_t75" style="width:120pt;height:18pt">
            <v:imagedata r:id="rId756" o:title=""/>
          </v:shape>
        </w:pict>
      </w:r>
      <w:r w:rsidRPr="000D3CFB">
        <w:rPr>
          <w:rFonts w:eastAsia="SimSun" w:hint="eastAsia"/>
          <w:position w:val="-4"/>
          <w:lang w:eastAsia="zh-CN"/>
        </w:rPr>
        <w:t xml:space="preserve">, where the value of </w:t>
      </w:r>
      <w:r w:rsidR="00390844">
        <w:rPr>
          <w:rFonts w:eastAsia="SimSun"/>
          <w:position w:val="-10"/>
          <w:lang w:eastAsia="zh-CN"/>
        </w:rPr>
        <w:pict w14:anchorId="1CCC09AD">
          <v:shape id="_x0000_i1287" type="#_x0000_t75" style="width:12pt;height:12pt">
            <v:imagedata r:id="rId707" o:title=""/>
          </v:shape>
        </w:pict>
      </w:r>
      <w:r w:rsidRPr="000D3CFB">
        <w:rPr>
          <w:rFonts w:eastAsia="SimSun" w:hint="eastAsia"/>
          <w:position w:val="-4"/>
          <w:lang w:eastAsia="zh-CN"/>
        </w:rPr>
        <w:t xml:space="preserve"> is determined according to Table 9.1.1-2 and </w:t>
      </w:r>
      <w:r w:rsidR="00390844">
        <w:rPr>
          <w:rFonts w:eastAsia="SimSun"/>
          <w:position w:val="-14"/>
          <w:lang w:eastAsia="zh-CN"/>
        </w:rPr>
        <w:pict w14:anchorId="5A272A14">
          <v:shape id="_x0000_i1288" type="#_x0000_t75" style="width:36.5pt;height:18pt">
            <v:imagedata r:id="rId757"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390844">
        <w:rPr>
          <w:rFonts w:eastAsia="SimSun"/>
          <w:position w:val="-14"/>
          <w:lang w:eastAsia="zh-CN"/>
        </w:rPr>
        <w:pict w14:anchorId="2DC82FC4">
          <v:shape id="_x0000_i1289" type="#_x0000_t75" style="width:24pt;height:18pt">
            <v:imagedata r:id="rId752" o:title=""/>
          </v:shape>
        </w:pict>
      </w:r>
      <w:r w:rsidRPr="000D3CFB">
        <w:rPr>
          <w:rFonts w:eastAsia="SimSun" w:hint="eastAsia"/>
          <w:lang w:eastAsia="zh-CN"/>
        </w:rPr>
        <w:t xml:space="preserve">with </w:t>
      </w:r>
      <w:r w:rsidR="00390844">
        <w:rPr>
          <w:rFonts w:eastAsia="SimSun"/>
          <w:position w:val="-14"/>
          <w:lang w:eastAsia="zh-CN"/>
        </w:rPr>
        <w:pict w14:anchorId="792AAA24">
          <v:shape id="_x0000_i1290" type="#_x0000_t75" style="width:36.5pt;height:18pt">
            <v:imagedata r:id="rId758" o:title=""/>
          </v:shape>
        </w:pict>
      </w:r>
      <w:r w:rsidRPr="000D3CFB">
        <w:rPr>
          <w:rFonts w:eastAsia="SimSun" w:hint="eastAsia"/>
          <w:position w:val="-4"/>
          <w:lang w:eastAsia="zh-CN"/>
        </w:rPr>
        <w:t>.</w:t>
      </w:r>
    </w:p>
    <w:p w14:paraId="570D95E4" w14:textId="39B4D301"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7ED21EAB" wp14:editId="5DEF7158">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390844">
        <w:rPr>
          <w:rFonts w:eastAsia="SimSun"/>
          <w:position w:val="-14"/>
          <w:lang w:eastAsia="zh-CN"/>
        </w:rPr>
        <w:pict w14:anchorId="5BE9F6FB">
          <v:shape id="_x0000_i1291" type="#_x0000_t75" style="width:120pt;height:18pt">
            <v:imagedata r:id="rId756" o:title=""/>
          </v:shape>
        </w:pict>
      </w:r>
      <w:r w:rsidRPr="000D3CFB">
        <w:rPr>
          <w:rFonts w:eastAsia="SimSun" w:hint="eastAsia"/>
          <w:position w:val="-4"/>
          <w:lang w:eastAsia="zh-CN"/>
        </w:rPr>
        <w:t xml:space="preserve">, where the value of </w:t>
      </w:r>
      <w:r w:rsidR="00390844">
        <w:rPr>
          <w:rFonts w:eastAsia="SimSun"/>
          <w:position w:val="-10"/>
          <w:lang w:eastAsia="zh-CN"/>
        </w:rPr>
        <w:pict w14:anchorId="361CDBCA">
          <v:shape id="_x0000_i1292" type="#_x0000_t75" style="width:12pt;height:12pt">
            <v:imagedata r:id="rId707"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390844">
        <w:rPr>
          <w:rFonts w:eastAsia="SimSun"/>
          <w:position w:val="-14"/>
          <w:lang w:eastAsia="zh-CN"/>
        </w:rPr>
        <w:pict w14:anchorId="01C8D91B">
          <v:shape id="_x0000_i1293" type="#_x0000_t75" style="width:36pt;height:18pt">
            <v:imagedata r:id="rId757"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390844">
        <w:rPr>
          <w:rFonts w:eastAsia="SimSun"/>
          <w:position w:val="-14"/>
          <w:lang w:eastAsia="zh-CN"/>
        </w:rPr>
        <w:pict w14:anchorId="7B11A184">
          <v:shape id="_x0000_i1294" type="#_x0000_t75" style="width:24pt;height:18pt">
            <v:imagedata r:id="rId752" o:title=""/>
          </v:shape>
        </w:pict>
      </w:r>
      <w:r w:rsidRPr="000D3CFB">
        <w:rPr>
          <w:rFonts w:eastAsia="SimSun" w:hint="eastAsia"/>
          <w:lang w:eastAsia="zh-CN"/>
        </w:rPr>
        <w:t xml:space="preserve">with </w:t>
      </w:r>
      <w:r w:rsidR="00390844">
        <w:rPr>
          <w:rFonts w:eastAsia="SimSun"/>
          <w:position w:val="-14"/>
          <w:lang w:eastAsia="zh-CN"/>
        </w:rPr>
        <w:pict w14:anchorId="35BAAE8B">
          <v:shape id="_x0000_i1295" type="#_x0000_t75" style="width:36pt;height:18pt">
            <v:imagedata r:id="rId758" o:title=""/>
          </v:shape>
        </w:pict>
      </w:r>
      <w:r w:rsidRPr="000D3CFB">
        <w:rPr>
          <w:rFonts w:eastAsia="SimSun" w:hint="eastAsia"/>
          <w:position w:val="-4"/>
          <w:lang w:eastAsia="zh-CN"/>
        </w:rPr>
        <w:t>.</w:t>
      </w:r>
    </w:p>
    <w:p w14:paraId="3F3C32DB"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0377CC09"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5DB2BE5" w14:textId="77777777"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642FB3A0" w14:textId="77777777"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14:anchorId="0C2DAE03" wp14:editId="4F796D0D">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14:anchorId="00595BE6" wp14:editId="7F2747AA">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14:anchorId="20F53F0B" wp14:editId="7B805BA4">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150AED40"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14:anchorId="064889D5" wp14:editId="27DC6F8C">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5F3C67D8" w14:textId="77777777" w:rsidR="00C9649E" w:rsidRPr="000D3CFB" w:rsidRDefault="00664FED" w:rsidP="0046740F">
      <w:pPr>
        <w:pStyle w:val="EQ"/>
        <w:jc w:val="center"/>
      </w:pPr>
      <w:r w:rsidRPr="000D3CFB">
        <w:rPr>
          <w:position w:val="-14"/>
        </w:rPr>
        <w:drawing>
          <wp:inline distT="0" distB="0" distL="0" distR="0" wp14:anchorId="4EB0060E" wp14:editId="51E529C4">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2B68C121" w14:textId="77777777" w:rsidR="00C9649E" w:rsidRPr="000D3CFB" w:rsidRDefault="00C9649E" w:rsidP="00C9649E">
      <w:r w:rsidRPr="000D3CFB">
        <w:t xml:space="preserve">where </w:t>
      </w:r>
      <w:r w:rsidR="00664FED" w:rsidRPr="000D3CFB">
        <w:rPr>
          <w:noProof/>
          <w:position w:val="-14"/>
        </w:rPr>
        <w:drawing>
          <wp:inline distT="0" distB="0" distL="0" distR="0" wp14:anchorId="5F802682" wp14:editId="52522F0E">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14:anchorId="35E40028" wp14:editId="06E6D0BB">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14:anchorId="5FE25360" wp14:editId="08A5619F">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4B9EB8C6" wp14:editId="23235D9F">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1ECB6080" wp14:editId="7B41C9C4">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25E6580B" wp14:editId="10CC70F2">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14:anchorId="0E15AA51" wp14:editId="703393F4">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6CC5EBE6"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7FF7B962"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5D8FD4EB"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71E81FFF"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712077AA"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059BA2AE"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3EBCB2AB" w14:textId="77777777" w:rsidR="00B07B98" w:rsidRPr="000D3CFB" w:rsidRDefault="00B07B98" w:rsidP="00D93FBC">
      <w:pPr>
        <w:pStyle w:val="B1"/>
        <w:rPr>
          <w:lang w:eastAsia="zh-CN"/>
        </w:rPr>
      </w:pPr>
      <w:r w:rsidRPr="000D3CFB">
        <w:lastRenderedPageBreak/>
        <w:t>-</w:t>
      </w:r>
      <w:r w:rsidRPr="000D3CFB">
        <w:tab/>
        <w:t>the UE monitors EPDCCH UE-specific search space candidates on the Scell assuming they start in both the first slot and the second slot of a subframe.</w:t>
      </w:r>
    </w:p>
    <w:p w14:paraId="681F3292" w14:textId="77777777" w:rsidR="00C9649E" w:rsidRPr="000D3CFB" w:rsidRDefault="00C9649E" w:rsidP="00C9649E">
      <w:r w:rsidRPr="000D3CFB">
        <w:t>The aggregation levels defining the search spaces and the number of monitored EPDCCH candidates is given as follows</w:t>
      </w:r>
    </w:p>
    <w:p w14:paraId="0FE3ECD3"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36010FB4"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61C436F1"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3F7CB17D"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2DB1DE81" w14:textId="77777777"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1BB1C964"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14:anchorId="05BFF021" wp14:editId="2F6BD876">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14:anchorId="575C02BA" wp14:editId="7FE18DEE">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14:anchorId="0B0EE70A" wp14:editId="55C21C9C">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0E87C298" w14:textId="77777777" w:rsidR="00C9649E" w:rsidRPr="000D3CFB" w:rsidRDefault="00C9649E" w:rsidP="00C9649E">
      <w:r w:rsidRPr="000D3CFB">
        <w:t>For Tables 9.1.4-1a, 9.1.4-1b, 9.1.4-2a, 9.1.4-2b, 9.1.4-3a, 9.1.4-3b, 9.1.4-4a, 9.4.4-4b, 9.1.4-5a, 9.1.4-5b</w:t>
      </w:r>
    </w:p>
    <w:p w14:paraId="0940FCB7" w14:textId="77777777" w:rsidR="00C9649E" w:rsidRPr="000D3CFB" w:rsidRDefault="00BA38C3" w:rsidP="00ED0681">
      <w:pPr>
        <w:pStyle w:val="B1"/>
      </w:pPr>
      <w:r w:rsidRPr="000D3CFB">
        <w:t>-</w:t>
      </w:r>
      <w:r w:rsidRPr="000D3CFB">
        <w:tab/>
      </w:r>
      <w:r w:rsidR="00C9649E" w:rsidRPr="000D3CFB">
        <w:t xml:space="preserve">Case 1 applies </w:t>
      </w:r>
    </w:p>
    <w:p w14:paraId="1D2BB480"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14:anchorId="12D06C6F" wp14:editId="60DC970B">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30B858EF"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2B3898C6"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14:anchorId="099B6E18" wp14:editId="2ADB542E">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3549B680"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14:anchorId="3B392ACC" wp14:editId="1B2BB5E5">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14:anchorId="76EDC73D" wp14:editId="1B016014">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67EB2CC8"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14:anchorId="1ECFAEEB" wp14:editId="20762412">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14:anchorId="6F5290F1" wp14:editId="4D8F558D">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4421DE28" w14:textId="77777777" w:rsidR="00C9649E" w:rsidRPr="000D3CFB" w:rsidRDefault="00BA38C3" w:rsidP="00ED0681">
      <w:pPr>
        <w:pStyle w:val="B1"/>
      </w:pPr>
      <w:r w:rsidRPr="000D3CFB">
        <w:t>-</w:t>
      </w:r>
      <w:r w:rsidRPr="000D3CFB">
        <w:tab/>
      </w:r>
      <w:r w:rsidR="00C9649E" w:rsidRPr="000D3CFB">
        <w:t xml:space="preserve">Case 2 applies </w:t>
      </w:r>
    </w:p>
    <w:p w14:paraId="625474C7"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5D10E4BC"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6C23F675"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3AB2D181" w14:textId="77777777" w:rsidR="00C9649E" w:rsidRPr="000D3CFB" w:rsidRDefault="00BA38C3" w:rsidP="00ED0681">
      <w:pPr>
        <w:pStyle w:val="B1"/>
      </w:pPr>
      <w:r w:rsidRPr="000D3CFB">
        <w:t>-</w:t>
      </w:r>
      <w:r w:rsidRPr="000D3CFB">
        <w:tab/>
      </w:r>
      <w:r w:rsidR="00C9649E" w:rsidRPr="000D3CFB">
        <w:t>otherwise</w:t>
      </w:r>
    </w:p>
    <w:p w14:paraId="791C0406" w14:textId="77777777" w:rsidR="00C9649E" w:rsidRPr="000D3CFB" w:rsidRDefault="00BA38C3" w:rsidP="00ED0681">
      <w:pPr>
        <w:pStyle w:val="B2"/>
        <w:rPr>
          <w:rFonts w:eastAsia="MS Mincho"/>
          <w:lang w:eastAsia="ja-JP"/>
        </w:rPr>
      </w:pPr>
      <w:r w:rsidRPr="000D3CFB">
        <w:rPr>
          <w:rFonts w:eastAsia="MS Mincho"/>
          <w:lang w:eastAsia="ja-JP"/>
        </w:rPr>
        <w:lastRenderedPageBreak/>
        <w:t>-</w:t>
      </w:r>
      <w:r w:rsidRPr="000D3CFB">
        <w:rPr>
          <w:rFonts w:eastAsia="MS Mincho"/>
          <w:lang w:eastAsia="ja-JP"/>
        </w:rPr>
        <w:tab/>
      </w:r>
      <w:r w:rsidR="00C9649E" w:rsidRPr="000D3CFB">
        <w:rPr>
          <w:rFonts w:eastAsia="MS Mincho"/>
          <w:lang w:eastAsia="ja-JP"/>
        </w:rPr>
        <w:t>Case 3 is applied.</w:t>
      </w:r>
    </w:p>
    <w:p w14:paraId="42D342EE" w14:textId="77777777" w:rsidR="00C9649E" w:rsidRPr="000D3CFB" w:rsidRDefault="00664FED" w:rsidP="00C9649E">
      <w:pPr>
        <w:rPr>
          <w:rFonts w:eastAsia="MS Mincho"/>
          <w:lang w:eastAsia="ja-JP"/>
        </w:rPr>
      </w:pPr>
      <w:r w:rsidRPr="000D3CFB">
        <w:rPr>
          <w:rFonts w:eastAsia="MS Mincho"/>
          <w:noProof/>
          <w:position w:val="-10"/>
        </w:rPr>
        <w:drawing>
          <wp:inline distT="0" distB="0" distL="0" distR="0" wp14:anchorId="0ED1E090" wp14:editId="24A09BBA">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14:anchorId="4082F6E0" wp14:editId="7B45D413">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3DBB7BE7"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4A3C7AC1" w14:textId="77777777">
        <w:trPr>
          <w:cantSplit/>
          <w:jc w:val="center"/>
        </w:trPr>
        <w:tc>
          <w:tcPr>
            <w:tcW w:w="0" w:type="auto"/>
            <w:vMerge w:val="restart"/>
            <w:shd w:val="clear" w:color="auto" w:fill="E0E0E0"/>
            <w:vAlign w:val="center"/>
          </w:tcPr>
          <w:p w14:paraId="5C8D25C8" w14:textId="77777777" w:rsidR="00C9649E" w:rsidRPr="000D3CFB" w:rsidRDefault="00664FED" w:rsidP="00890F6A">
            <w:pPr>
              <w:pStyle w:val="TAH"/>
              <w:rPr>
                <w:rFonts w:ascii="Tahoma" w:hAnsi="Tahoma" w:cs="Tahoma"/>
              </w:rPr>
            </w:pPr>
            <w:r w:rsidRPr="000D3CFB">
              <w:rPr>
                <w:noProof/>
                <w:position w:val="-10"/>
              </w:rPr>
              <w:drawing>
                <wp:inline distT="0" distB="0" distL="0" distR="0" wp14:anchorId="40E5E1E6" wp14:editId="4E181E47">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2DEF53D5"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0E4E6EF3" wp14:editId="72031BFE">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16FD49D"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7C55D68E" wp14:editId="04150C63">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4136BF97" w14:textId="77777777">
        <w:trPr>
          <w:cantSplit/>
          <w:jc w:val="center"/>
        </w:trPr>
        <w:tc>
          <w:tcPr>
            <w:tcW w:w="0" w:type="auto"/>
            <w:vMerge/>
            <w:shd w:val="clear" w:color="auto" w:fill="E0E0E0"/>
            <w:vAlign w:val="center"/>
          </w:tcPr>
          <w:p w14:paraId="0D3E114A" w14:textId="77777777" w:rsidR="00C9649E" w:rsidRPr="000D3CFB" w:rsidRDefault="00C9649E" w:rsidP="00890F6A">
            <w:pPr>
              <w:pStyle w:val="TAH"/>
              <w:rPr>
                <w:rFonts w:ascii="Tahoma" w:hAnsi="Tahoma" w:cs="Tahoma"/>
              </w:rPr>
            </w:pPr>
          </w:p>
        </w:tc>
        <w:tc>
          <w:tcPr>
            <w:tcW w:w="0" w:type="auto"/>
            <w:shd w:val="clear" w:color="auto" w:fill="E0E0E0"/>
            <w:vAlign w:val="center"/>
          </w:tcPr>
          <w:p w14:paraId="2129E8D3"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5FD5AF2E"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23AE7152"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763E290F"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49BA0F39"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01E6D168"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0EFC3224"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7C1C3AC3"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620737B5"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49F1181C"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3B58D3D2" w14:textId="77777777">
        <w:trPr>
          <w:cantSplit/>
          <w:jc w:val="center"/>
        </w:trPr>
        <w:tc>
          <w:tcPr>
            <w:tcW w:w="0" w:type="auto"/>
            <w:vAlign w:val="center"/>
          </w:tcPr>
          <w:p w14:paraId="6C60E064" w14:textId="77777777" w:rsidR="00C9649E" w:rsidRPr="000D3CFB" w:rsidRDefault="00C9649E" w:rsidP="00890F6A">
            <w:pPr>
              <w:pStyle w:val="TAC"/>
            </w:pPr>
            <w:r w:rsidRPr="000D3CFB">
              <w:t>2</w:t>
            </w:r>
          </w:p>
        </w:tc>
        <w:tc>
          <w:tcPr>
            <w:tcW w:w="0" w:type="auto"/>
            <w:vAlign w:val="center"/>
          </w:tcPr>
          <w:p w14:paraId="5B8D42AE" w14:textId="77777777" w:rsidR="00C9649E" w:rsidRPr="000D3CFB" w:rsidRDefault="00C9649E" w:rsidP="00890F6A">
            <w:pPr>
              <w:pStyle w:val="TAC"/>
            </w:pPr>
            <w:r w:rsidRPr="000D3CFB">
              <w:rPr>
                <w:lang w:eastAsia="ja-JP"/>
              </w:rPr>
              <w:t>4</w:t>
            </w:r>
          </w:p>
        </w:tc>
        <w:tc>
          <w:tcPr>
            <w:tcW w:w="0" w:type="auto"/>
            <w:vAlign w:val="center"/>
          </w:tcPr>
          <w:p w14:paraId="5543EBD8" w14:textId="77777777" w:rsidR="00C9649E" w:rsidRPr="000D3CFB" w:rsidRDefault="00C9649E" w:rsidP="00890F6A">
            <w:pPr>
              <w:pStyle w:val="TAC"/>
            </w:pPr>
            <w:r w:rsidRPr="000D3CFB">
              <w:rPr>
                <w:lang w:eastAsia="ja-JP"/>
              </w:rPr>
              <w:t>2</w:t>
            </w:r>
          </w:p>
        </w:tc>
        <w:tc>
          <w:tcPr>
            <w:tcW w:w="0" w:type="auto"/>
            <w:vAlign w:val="center"/>
          </w:tcPr>
          <w:p w14:paraId="29BBA71F" w14:textId="77777777" w:rsidR="00C9649E" w:rsidRPr="000D3CFB" w:rsidRDefault="00C9649E" w:rsidP="00890F6A">
            <w:pPr>
              <w:pStyle w:val="TAC"/>
            </w:pPr>
            <w:r w:rsidRPr="000D3CFB">
              <w:rPr>
                <w:lang w:eastAsia="ja-JP"/>
              </w:rPr>
              <w:t>1</w:t>
            </w:r>
          </w:p>
        </w:tc>
        <w:tc>
          <w:tcPr>
            <w:tcW w:w="0" w:type="auto"/>
            <w:vAlign w:val="center"/>
          </w:tcPr>
          <w:p w14:paraId="1F070816" w14:textId="77777777" w:rsidR="00C9649E" w:rsidRPr="000D3CFB" w:rsidRDefault="00C9649E" w:rsidP="00890F6A">
            <w:pPr>
              <w:pStyle w:val="TAC"/>
            </w:pPr>
            <w:r w:rsidRPr="000D3CFB">
              <w:rPr>
                <w:lang w:eastAsia="ja-JP"/>
              </w:rPr>
              <w:t>0</w:t>
            </w:r>
          </w:p>
        </w:tc>
        <w:tc>
          <w:tcPr>
            <w:tcW w:w="0" w:type="auto"/>
            <w:vAlign w:val="center"/>
          </w:tcPr>
          <w:p w14:paraId="6BCDF3D4" w14:textId="77777777" w:rsidR="00C9649E" w:rsidRPr="000D3CFB" w:rsidRDefault="00C9649E" w:rsidP="00890F6A">
            <w:pPr>
              <w:pStyle w:val="TAC"/>
            </w:pPr>
            <w:r w:rsidRPr="000D3CFB">
              <w:rPr>
                <w:lang w:eastAsia="ja-JP"/>
              </w:rPr>
              <w:t>0</w:t>
            </w:r>
          </w:p>
        </w:tc>
        <w:tc>
          <w:tcPr>
            <w:tcW w:w="0" w:type="auto"/>
            <w:vAlign w:val="center"/>
          </w:tcPr>
          <w:p w14:paraId="571002ED" w14:textId="77777777" w:rsidR="00C9649E" w:rsidRPr="000D3CFB" w:rsidRDefault="00C9649E" w:rsidP="00890F6A">
            <w:pPr>
              <w:pStyle w:val="TAC"/>
            </w:pPr>
            <w:r w:rsidRPr="000D3CFB">
              <w:rPr>
                <w:lang w:eastAsia="ja-JP"/>
              </w:rPr>
              <w:t>4</w:t>
            </w:r>
          </w:p>
        </w:tc>
        <w:tc>
          <w:tcPr>
            <w:tcW w:w="0" w:type="auto"/>
            <w:vAlign w:val="center"/>
          </w:tcPr>
          <w:p w14:paraId="1C4D2221" w14:textId="77777777" w:rsidR="00C9649E" w:rsidRPr="000D3CFB" w:rsidRDefault="00C9649E" w:rsidP="00890F6A">
            <w:pPr>
              <w:pStyle w:val="TAC"/>
            </w:pPr>
            <w:r w:rsidRPr="000D3CFB">
              <w:rPr>
                <w:lang w:eastAsia="ja-JP"/>
              </w:rPr>
              <w:t>2</w:t>
            </w:r>
          </w:p>
        </w:tc>
        <w:tc>
          <w:tcPr>
            <w:tcW w:w="0" w:type="auto"/>
            <w:vAlign w:val="center"/>
          </w:tcPr>
          <w:p w14:paraId="56231245" w14:textId="77777777" w:rsidR="00C9649E" w:rsidRPr="000D3CFB" w:rsidRDefault="00C9649E" w:rsidP="00890F6A">
            <w:pPr>
              <w:pStyle w:val="TAC"/>
            </w:pPr>
            <w:r w:rsidRPr="000D3CFB">
              <w:rPr>
                <w:lang w:eastAsia="ja-JP"/>
              </w:rPr>
              <w:t>1</w:t>
            </w:r>
          </w:p>
        </w:tc>
        <w:tc>
          <w:tcPr>
            <w:tcW w:w="0" w:type="auto"/>
            <w:vAlign w:val="center"/>
          </w:tcPr>
          <w:p w14:paraId="1A80C972" w14:textId="77777777" w:rsidR="00C9649E" w:rsidRPr="000D3CFB" w:rsidRDefault="00C9649E" w:rsidP="00890F6A">
            <w:pPr>
              <w:pStyle w:val="TAC"/>
            </w:pPr>
            <w:r w:rsidRPr="000D3CFB">
              <w:rPr>
                <w:lang w:eastAsia="ja-JP"/>
              </w:rPr>
              <w:t>0</w:t>
            </w:r>
          </w:p>
        </w:tc>
        <w:tc>
          <w:tcPr>
            <w:tcW w:w="0" w:type="auto"/>
            <w:vAlign w:val="center"/>
          </w:tcPr>
          <w:p w14:paraId="59BCCEDD" w14:textId="77777777" w:rsidR="00C9649E" w:rsidRPr="000D3CFB" w:rsidRDefault="00C9649E" w:rsidP="00890F6A">
            <w:pPr>
              <w:pStyle w:val="TAC"/>
            </w:pPr>
            <w:r w:rsidRPr="000D3CFB">
              <w:rPr>
                <w:lang w:eastAsia="ja-JP"/>
              </w:rPr>
              <w:t>0</w:t>
            </w:r>
          </w:p>
        </w:tc>
      </w:tr>
      <w:tr w:rsidR="00C9649E" w:rsidRPr="000D3CFB" w14:paraId="2C2F6898" w14:textId="77777777">
        <w:trPr>
          <w:cantSplit/>
          <w:jc w:val="center"/>
        </w:trPr>
        <w:tc>
          <w:tcPr>
            <w:tcW w:w="0" w:type="auto"/>
            <w:vAlign w:val="center"/>
          </w:tcPr>
          <w:p w14:paraId="59C2E978" w14:textId="77777777" w:rsidR="00C9649E" w:rsidRPr="000D3CFB" w:rsidRDefault="00C9649E" w:rsidP="00890F6A">
            <w:pPr>
              <w:pStyle w:val="TAC"/>
            </w:pPr>
            <w:r w:rsidRPr="000D3CFB">
              <w:t>4</w:t>
            </w:r>
          </w:p>
        </w:tc>
        <w:tc>
          <w:tcPr>
            <w:tcW w:w="0" w:type="auto"/>
            <w:vAlign w:val="center"/>
          </w:tcPr>
          <w:p w14:paraId="258373B1" w14:textId="77777777" w:rsidR="00C9649E" w:rsidRPr="000D3CFB" w:rsidRDefault="00C9649E" w:rsidP="00890F6A">
            <w:pPr>
              <w:pStyle w:val="TAC"/>
            </w:pPr>
            <w:r w:rsidRPr="000D3CFB">
              <w:rPr>
                <w:lang w:eastAsia="ja-JP"/>
              </w:rPr>
              <w:t>8</w:t>
            </w:r>
          </w:p>
        </w:tc>
        <w:tc>
          <w:tcPr>
            <w:tcW w:w="0" w:type="auto"/>
            <w:vAlign w:val="center"/>
          </w:tcPr>
          <w:p w14:paraId="3EFA11A3" w14:textId="77777777" w:rsidR="00C9649E" w:rsidRPr="000D3CFB" w:rsidRDefault="00C9649E" w:rsidP="00890F6A">
            <w:pPr>
              <w:pStyle w:val="TAC"/>
            </w:pPr>
            <w:r w:rsidRPr="000D3CFB">
              <w:rPr>
                <w:rFonts w:hint="eastAsia"/>
                <w:lang w:eastAsia="ja-JP"/>
              </w:rPr>
              <w:t>4</w:t>
            </w:r>
          </w:p>
        </w:tc>
        <w:tc>
          <w:tcPr>
            <w:tcW w:w="0" w:type="auto"/>
            <w:vAlign w:val="center"/>
          </w:tcPr>
          <w:p w14:paraId="1A8366DE" w14:textId="77777777" w:rsidR="00C9649E" w:rsidRPr="000D3CFB" w:rsidRDefault="00C9649E" w:rsidP="00890F6A">
            <w:pPr>
              <w:pStyle w:val="TAC"/>
            </w:pPr>
            <w:r w:rsidRPr="000D3CFB">
              <w:rPr>
                <w:rFonts w:hint="eastAsia"/>
                <w:lang w:eastAsia="ja-JP"/>
              </w:rPr>
              <w:t>2</w:t>
            </w:r>
          </w:p>
        </w:tc>
        <w:tc>
          <w:tcPr>
            <w:tcW w:w="0" w:type="auto"/>
            <w:vAlign w:val="center"/>
          </w:tcPr>
          <w:p w14:paraId="3E0E2585" w14:textId="77777777" w:rsidR="00C9649E" w:rsidRPr="000D3CFB" w:rsidRDefault="00C9649E" w:rsidP="00890F6A">
            <w:pPr>
              <w:pStyle w:val="TAC"/>
            </w:pPr>
            <w:r w:rsidRPr="000D3CFB">
              <w:rPr>
                <w:lang w:eastAsia="ja-JP"/>
              </w:rPr>
              <w:t>1</w:t>
            </w:r>
          </w:p>
        </w:tc>
        <w:tc>
          <w:tcPr>
            <w:tcW w:w="0" w:type="auto"/>
            <w:vAlign w:val="center"/>
          </w:tcPr>
          <w:p w14:paraId="3FC2351C" w14:textId="77777777" w:rsidR="00C9649E" w:rsidRPr="000D3CFB" w:rsidRDefault="00C9649E" w:rsidP="00890F6A">
            <w:pPr>
              <w:pStyle w:val="TAC"/>
            </w:pPr>
            <w:r w:rsidRPr="000D3CFB">
              <w:rPr>
                <w:lang w:eastAsia="ja-JP"/>
              </w:rPr>
              <w:t>0</w:t>
            </w:r>
          </w:p>
        </w:tc>
        <w:tc>
          <w:tcPr>
            <w:tcW w:w="0" w:type="auto"/>
            <w:vAlign w:val="center"/>
          </w:tcPr>
          <w:p w14:paraId="187C4C30" w14:textId="77777777" w:rsidR="00C9649E" w:rsidRPr="000D3CFB" w:rsidRDefault="00C9649E" w:rsidP="00890F6A">
            <w:pPr>
              <w:pStyle w:val="TAC"/>
            </w:pPr>
            <w:r w:rsidRPr="000D3CFB">
              <w:rPr>
                <w:lang w:eastAsia="ja-JP"/>
              </w:rPr>
              <w:t>8</w:t>
            </w:r>
          </w:p>
        </w:tc>
        <w:tc>
          <w:tcPr>
            <w:tcW w:w="0" w:type="auto"/>
            <w:vAlign w:val="center"/>
          </w:tcPr>
          <w:p w14:paraId="73839F2E" w14:textId="77777777" w:rsidR="00C9649E" w:rsidRPr="000D3CFB" w:rsidRDefault="00C9649E" w:rsidP="00890F6A">
            <w:pPr>
              <w:pStyle w:val="TAC"/>
            </w:pPr>
            <w:r w:rsidRPr="000D3CFB">
              <w:rPr>
                <w:rFonts w:hint="eastAsia"/>
                <w:lang w:eastAsia="ja-JP"/>
              </w:rPr>
              <w:t>4</w:t>
            </w:r>
          </w:p>
        </w:tc>
        <w:tc>
          <w:tcPr>
            <w:tcW w:w="0" w:type="auto"/>
            <w:vAlign w:val="center"/>
          </w:tcPr>
          <w:p w14:paraId="1B7EAE6F" w14:textId="77777777" w:rsidR="00C9649E" w:rsidRPr="000D3CFB" w:rsidRDefault="00C9649E" w:rsidP="00890F6A">
            <w:pPr>
              <w:pStyle w:val="TAC"/>
            </w:pPr>
            <w:r w:rsidRPr="000D3CFB">
              <w:rPr>
                <w:rFonts w:hint="eastAsia"/>
                <w:lang w:eastAsia="ja-JP"/>
              </w:rPr>
              <w:t>2</w:t>
            </w:r>
          </w:p>
        </w:tc>
        <w:tc>
          <w:tcPr>
            <w:tcW w:w="0" w:type="auto"/>
            <w:vAlign w:val="center"/>
          </w:tcPr>
          <w:p w14:paraId="65F6A293" w14:textId="77777777" w:rsidR="00C9649E" w:rsidRPr="000D3CFB" w:rsidRDefault="00C9649E" w:rsidP="00890F6A">
            <w:pPr>
              <w:pStyle w:val="TAC"/>
            </w:pPr>
            <w:r w:rsidRPr="000D3CFB">
              <w:rPr>
                <w:lang w:eastAsia="ja-JP"/>
              </w:rPr>
              <w:t>1</w:t>
            </w:r>
          </w:p>
        </w:tc>
        <w:tc>
          <w:tcPr>
            <w:tcW w:w="0" w:type="auto"/>
            <w:vAlign w:val="center"/>
          </w:tcPr>
          <w:p w14:paraId="41C7E1D4" w14:textId="77777777" w:rsidR="00C9649E" w:rsidRPr="000D3CFB" w:rsidRDefault="00C9649E" w:rsidP="00890F6A">
            <w:pPr>
              <w:pStyle w:val="TAC"/>
            </w:pPr>
            <w:r w:rsidRPr="000D3CFB">
              <w:rPr>
                <w:lang w:eastAsia="ja-JP"/>
              </w:rPr>
              <w:t>0</w:t>
            </w:r>
          </w:p>
        </w:tc>
      </w:tr>
      <w:tr w:rsidR="00C9649E" w:rsidRPr="000D3CFB" w14:paraId="263D1D49" w14:textId="77777777">
        <w:trPr>
          <w:cantSplit/>
          <w:jc w:val="center"/>
        </w:trPr>
        <w:tc>
          <w:tcPr>
            <w:tcW w:w="0" w:type="auto"/>
            <w:vAlign w:val="center"/>
          </w:tcPr>
          <w:p w14:paraId="31CC5C3F" w14:textId="77777777" w:rsidR="00C9649E" w:rsidRPr="000D3CFB" w:rsidRDefault="00C9649E" w:rsidP="00890F6A">
            <w:pPr>
              <w:pStyle w:val="TAC"/>
            </w:pPr>
            <w:r w:rsidRPr="000D3CFB">
              <w:t>8</w:t>
            </w:r>
          </w:p>
        </w:tc>
        <w:tc>
          <w:tcPr>
            <w:tcW w:w="0" w:type="auto"/>
            <w:vAlign w:val="center"/>
          </w:tcPr>
          <w:p w14:paraId="07FBAC3D" w14:textId="77777777" w:rsidR="00C9649E" w:rsidRPr="000D3CFB" w:rsidRDefault="00C9649E" w:rsidP="00890F6A">
            <w:pPr>
              <w:pStyle w:val="TAC"/>
            </w:pPr>
            <w:r w:rsidRPr="000D3CFB">
              <w:rPr>
                <w:rFonts w:hint="eastAsia"/>
                <w:lang w:eastAsia="ja-JP"/>
              </w:rPr>
              <w:t>6</w:t>
            </w:r>
          </w:p>
        </w:tc>
        <w:tc>
          <w:tcPr>
            <w:tcW w:w="0" w:type="auto"/>
            <w:vAlign w:val="center"/>
          </w:tcPr>
          <w:p w14:paraId="5D0B6159" w14:textId="77777777" w:rsidR="00C9649E" w:rsidRPr="000D3CFB" w:rsidRDefault="00C9649E" w:rsidP="00890F6A">
            <w:pPr>
              <w:pStyle w:val="TAC"/>
            </w:pPr>
            <w:r w:rsidRPr="000D3CFB">
              <w:rPr>
                <w:rFonts w:hint="eastAsia"/>
                <w:lang w:eastAsia="ja-JP"/>
              </w:rPr>
              <w:t>4</w:t>
            </w:r>
          </w:p>
        </w:tc>
        <w:tc>
          <w:tcPr>
            <w:tcW w:w="0" w:type="auto"/>
            <w:vAlign w:val="center"/>
          </w:tcPr>
          <w:p w14:paraId="18A26E39" w14:textId="77777777" w:rsidR="00C9649E" w:rsidRPr="000D3CFB" w:rsidRDefault="00C9649E" w:rsidP="00890F6A">
            <w:pPr>
              <w:pStyle w:val="TAC"/>
            </w:pPr>
            <w:r w:rsidRPr="000D3CFB">
              <w:rPr>
                <w:lang w:eastAsia="ja-JP"/>
              </w:rPr>
              <w:t>3</w:t>
            </w:r>
          </w:p>
        </w:tc>
        <w:tc>
          <w:tcPr>
            <w:tcW w:w="0" w:type="auto"/>
            <w:vAlign w:val="center"/>
          </w:tcPr>
          <w:p w14:paraId="2A6B40D9" w14:textId="77777777" w:rsidR="00C9649E" w:rsidRPr="000D3CFB" w:rsidRDefault="00C9649E" w:rsidP="00890F6A">
            <w:pPr>
              <w:pStyle w:val="TAC"/>
            </w:pPr>
            <w:r w:rsidRPr="000D3CFB">
              <w:rPr>
                <w:rFonts w:hint="eastAsia"/>
                <w:lang w:eastAsia="ja-JP"/>
              </w:rPr>
              <w:t>2</w:t>
            </w:r>
          </w:p>
        </w:tc>
        <w:tc>
          <w:tcPr>
            <w:tcW w:w="0" w:type="auto"/>
            <w:vAlign w:val="center"/>
          </w:tcPr>
          <w:p w14:paraId="6FA38AE3" w14:textId="77777777" w:rsidR="00C9649E" w:rsidRPr="000D3CFB" w:rsidRDefault="00C9649E" w:rsidP="00890F6A">
            <w:pPr>
              <w:pStyle w:val="TAC"/>
            </w:pPr>
            <w:r w:rsidRPr="000D3CFB">
              <w:rPr>
                <w:lang w:eastAsia="ja-JP"/>
              </w:rPr>
              <w:t>1</w:t>
            </w:r>
          </w:p>
        </w:tc>
        <w:tc>
          <w:tcPr>
            <w:tcW w:w="0" w:type="auto"/>
            <w:vAlign w:val="center"/>
          </w:tcPr>
          <w:p w14:paraId="7014204C" w14:textId="77777777" w:rsidR="00C9649E" w:rsidRPr="000D3CFB" w:rsidRDefault="00C9649E" w:rsidP="00890F6A">
            <w:pPr>
              <w:pStyle w:val="TAC"/>
            </w:pPr>
            <w:r w:rsidRPr="000D3CFB">
              <w:rPr>
                <w:rFonts w:hint="eastAsia"/>
                <w:lang w:eastAsia="ja-JP"/>
              </w:rPr>
              <w:t>6</w:t>
            </w:r>
          </w:p>
        </w:tc>
        <w:tc>
          <w:tcPr>
            <w:tcW w:w="0" w:type="auto"/>
            <w:vAlign w:val="center"/>
          </w:tcPr>
          <w:p w14:paraId="4F27EAEF" w14:textId="77777777" w:rsidR="00C9649E" w:rsidRPr="000D3CFB" w:rsidRDefault="00C9649E" w:rsidP="00890F6A">
            <w:pPr>
              <w:pStyle w:val="TAC"/>
            </w:pPr>
            <w:r w:rsidRPr="000D3CFB">
              <w:rPr>
                <w:rFonts w:hint="eastAsia"/>
                <w:lang w:eastAsia="ja-JP"/>
              </w:rPr>
              <w:t>4</w:t>
            </w:r>
          </w:p>
        </w:tc>
        <w:tc>
          <w:tcPr>
            <w:tcW w:w="0" w:type="auto"/>
            <w:vAlign w:val="center"/>
          </w:tcPr>
          <w:p w14:paraId="496CBF3F" w14:textId="77777777" w:rsidR="00C9649E" w:rsidRPr="000D3CFB" w:rsidRDefault="00C9649E" w:rsidP="00890F6A">
            <w:pPr>
              <w:pStyle w:val="TAC"/>
            </w:pPr>
            <w:r w:rsidRPr="000D3CFB">
              <w:rPr>
                <w:lang w:eastAsia="ja-JP"/>
              </w:rPr>
              <w:t>3</w:t>
            </w:r>
          </w:p>
        </w:tc>
        <w:tc>
          <w:tcPr>
            <w:tcW w:w="0" w:type="auto"/>
            <w:vAlign w:val="center"/>
          </w:tcPr>
          <w:p w14:paraId="6BF1A75B" w14:textId="77777777" w:rsidR="00C9649E" w:rsidRPr="000D3CFB" w:rsidRDefault="00C9649E" w:rsidP="00890F6A">
            <w:pPr>
              <w:pStyle w:val="TAC"/>
            </w:pPr>
            <w:r w:rsidRPr="000D3CFB">
              <w:rPr>
                <w:rFonts w:hint="eastAsia"/>
                <w:lang w:eastAsia="ja-JP"/>
              </w:rPr>
              <w:t>2</w:t>
            </w:r>
          </w:p>
        </w:tc>
        <w:tc>
          <w:tcPr>
            <w:tcW w:w="0" w:type="auto"/>
            <w:vAlign w:val="center"/>
          </w:tcPr>
          <w:p w14:paraId="30AE353C" w14:textId="77777777" w:rsidR="00C9649E" w:rsidRPr="000D3CFB" w:rsidRDefault="00C9649E" w:rsidP="00890F6A">
            <w:pPr>
              <w:pStyle w:val="TAC"/>
            </w:pPr>
            <w:r w:rsidRPr="000D3CFB">
              <w:rPr>
                <w:lang w:eastAsia="ja-JP"/>
              </w:rPr>
              <w:t>1</w:t>
            </w:r>
          </w:p>
        </w:tc>
      </w:tr>
    </w:tbl>
    <w:p w14:paraId="11992EDF" w14:textId="77777777" w:rsidR="00C9649E" w:rsidRPr="000D3CFB" w:rsidRDefault="00C9649E" w:rsidP="00890F6A"/>
    <w:p w14:paraId="3CA7E113" w14:textId="77777777"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4C91AC1B" w14:textId="77777777">
        <w:trPr>
          <w:cantSplit/>
          <w:jc w:val="center"/>
        </w:trPr>
        <w:tc>
          <w:tcPr>
            <w:tcW w:w="0" w:type="auto"/>
            <w:vMerge w:val="restart"/>
            <w:shd w:val="clear" w:color="auto" w:fill="E0E0E0"/>
            <w:vAlign w:val="center"/>
          </w:tcPr>
          <w:p w14:paraId="0F727B5C"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3688DCC0" wp14:editId="3B8980BA">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5F329A7"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251C2448" wp14:editId="43A8A749">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4E62D257" w14:textId="77777777">
        <w:trPr>
          <w:cantSplit/>
          <w:jc w:val="center"/>
        </w:trPr>
        <w:tc>
          <w:tcPr>
            <w:tcW w:w="0" w:type="auto"/>
            <w:vMerge/>
            <w:shd w:val="clear" w:color="auto" w:fill="E0E0E0"/>
            <w:vAlign w:val="center"/>
          </w:tcPr>
          <w:p w14:paraId="0B8469BE"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1D96102"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B6B726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410A9D1"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E4F8CF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CDEE779"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56DAF856" w14:textId="77777777">
        <w:trPr>
          <w:cantSplit/>
          <w:jc w:val="center"/>
        </w:trPr>
        <w:tc>
          <w:tcPr>
            <w:tcW w:w="0" w:type="auto"/>
            <w:vAlign w:val="center"/>
          </w:tcPr>
          <w:p w14:paraId="402C3516" w14:textId="77777777" w:rsidR="00C9649E" w:rsidRPr="000D3CFB" w:rsidRDefault="00C9649E" w:rsidP="00CF1B12">
            <w:pPr>
              <w:pStyle w:val="TAC"/>
            </w:pPr>
            <w:r w:rsidRPr="000D3CFB">
              <w:t>2</w:t>
            </w:r>
          </w:p>
        </w:tc>
        <w:tc>
          <w:tcPr>
            <w:tcW w:w="0" w:type="auto"/>
            <w:vAlign w:val="center"/>
          </w:tcPr>
          <w:p w14:paraId="7AFD72E4" w14:textId="77777777" w:rsidR="00C9649E" w:rsidRPr="000D3CFB" w:rsidRDefault="00C9649E" w:rsidP="00CF1B12">
            <w:pPr>
              <w:pStyle w:val="TAC"/>
            </w:pPr>
            <w:r w:rsidRPr="000D3CFB">
              <w:rPr>
                <w:lang w:eastAsia="ja-JP"/>
              </w:rPr>
              <w:t>8</w:t>
            </w:r>
          </w:p>
        </w:tc>
        <w:tc>
          <w:tcPr>
            <w:tcW w:w="0" w:type="auto"/>
            <w:vAlign w:val="center"/>
          </w:tcPr>
          <w:p w14:paraId="682D963A" w14:textId="77777777" w:rsidR="00C9649E" w:rsidRPr="000D3CFB" w:rsidRDefault="00C9649E" w:rsidP="00CF1B12">
            <w:pPr>
              <w:pStyle w:val="TAC"/>
            </w:pPr>
            <w:r w:rsidRPr="000D3CFB">
              <w:rPr>
                <w:rFonts w:hint="eastAsia"/>
                <w:lang w:eastAsia="ja-JP"/>
              </w:rPr>
              <w:t>4</w:t>
            </w:r>
          </w:p>
        </w:tc>
        <w:tc>
          <w:tcPr>
            <w:tcW w:w="0" w:type="auto"/>
            <w:vAlign w:val="center"/>
          </w:tcPr>
          <w:p w14:paraId="37E92396" w14:textId="77777777" w:rsidR="00C9649E" w:rsidRPr="000D3CFB" w:rsidRDefault="00C9649E" w:rsidP="00CF1B12">
            <w:pPr>
              <w:pStyle w:val="TAC"/>
            </w:pPr>
            <w:r w:rsidRPr="000D3CFB">
              <w:rPr>
                <w:lang w:eastAsia="ja-JP"/>
              </w:rPr>
              <w:t>2</w:t>
            </w:r>
          </w:p>
        </w:tc>
        <w:tc>
          <w:tcPr>
            <w:tcW w:w="0" w:type="auto"/>
            <w:vAlign w:val="center"/>
          </w:tcPr>
          <w:p w14:paraId="0606F648" w14:textId="77777777" w:rsidR="00C9649E" w:rsidRPr="000D3CFB" w:rsidRDefault="00C9649E" w:rsidP="00CF1B12">
            <w:pPr>
              <w:pStyle w:val="TAC"/>
            </w:pPr>
            <w:r w:rsidRPr="000D3CFB">
              <w:rPr>
                <w:lang w:eastAsia="ja-JP"/>
              </w:rPr>
              <w:t>1</w:t>
            </w:r>
          </w:p>
        </w:tc>
        <w:tc>
          <w:tcPr>
            <w:tcW w:w="0" w:type="auto"/>
            <w:vAlign w:val="center"/>
          </w:tcPr>
          <w:p w14:paraId="5422D1E4" w14:textId="77777777" w:rsidR="00C9649E" w:rsidRPr="000D3CFB" w:rsidRDefault="00C9649E" w:rsidP="00CF1B12">
            <w:pPr>
              <w:pStyle w:val="TAC"/>
            </w:pPr>
            <w:r w:rsidRPr="000D3CFB">
              <w:rPr>
                <w:lang w:eastAsia="ja-JP"/>
              </w:rPr>
              <w:t>0</w:t>
            </w:r>
          </w:p>
        </w:tc>
      </w:tr>
      <w:tr w:rsidR="00C9649E" w:rsidRPr="000D3CFB" w14:paraId="5B6CEF0D" w14:textId="77777777">
        <w:trPr>
          <w:cantSplit/>
          <w:jc w:val="center"/>
        </w:trPr>
        <w:tc>
          <w:tcPr>
            <w:tcW w:w="0" w:type="auto"/>
            <w:vAlign w:val="center"/>
          </w:tcPr>
          <w:p w14:paraId="2975D349" w14:textId="77777777" w:rsidR="00C9649E" w:rsidRPr="000D3CFB" w:rsidRDefault="00C9649E" w:rsidP="00CF1B12">
            <w:pPr>
              <w:pStyle w:val="TAC"/>
            </w:pPr>
            <w:r w:rsidRPr="000D3CFB">
              <w:t>4</w:t>
            </w:r>
          </w:p>
        </w:tc>
        <w:tc>
          <w:tcPr>
            <w:tcW w:w="0" w:type="auto"/>
            <w:vAlign w:val="center"/>
          </w:tcPr>
          <w:p w14:paraId="28375B68" w14:textId="77777777" w:rsidR="00C9649E" w:rsidRPr="000D3CFB" w:rsidRDefault="00C9649E" w:rsidP="00CF1B12">
            <w:pPr>
              <w:pStyle w:val="TAC"/>
            </w:pPr>
            <w:r w:rsidRPr="000D3CFB">
              <w:rPr>
                <w:rFonts w:hint="eastAsia"/>
                <w:lang w:eastAsia="ja-JP"/>
              </w:rPr>
              <w:t>4</w:t>
            </w:r>
          </w:p>
        </w:tc>
        <w:tc>
          <w:tcPr>
            <w:tcW w:w="0" w:type="auto"/>
            <w:vAlign w:val="center"/>
          </w:tcPr>
          <w:p w14:paraId="6EBA6DFC" w14:textId="77777777" w:rsidR="00C9649E" w:rsidRPr="000D3CFB" w:rsidRDefault="00C9649E" w:rsidP="00CF1B12">
            <w:pPr>
              <w:pStyle w:val="TAC"/>
            </w:pPr>
            <w:r w:rsidRPr="000D3CFB">
              <w:rPr>
                <w:lang w:eastAsia="ja-JP"/>
              </w:rPr>
              <w:t>5</w:t>
            </w:r>
          </w:p>
        </w:tc>
        <w:tc>
          <w:tcPr>
            <w:tcW w:w="0" w:type="auto"/>
            <w:vAlign w:val="center"/>
          </w:tcPr>
          <w:p w14:paraId="011A4826" w14:textId="77777777" w:rsidR="00C9649E" w:rsidRPr="000D3CFB" w:rsidRDefault="00C9649E" w:rsidP="00CF1B12">
            <w:pPr>
              <w:pStyle w:val="TAC"/>
            </w:pPr>
            <w:r w:rsidRPr="000D3CFB">
              <w:rPr>
                <w:rFonts w:hint="eastAsia"/>
                <w:lang w:eastAsia="ja-JP"/>
              </w:rPr>
              <w:t>4</w:t>
            </w:r>
          </w:p>
        </w:tc>
        <w:tc>
          <w:tcPr>
            <w:tcW w:w="0" w:type="auto"/>
            <w:vAlign w:val="center"/>
          </w:tcPr>
          <w:p w14:paraId="684E86FC" w14:textId="77777777" w:rsidR="00C9649E" w:rsidRPr="000D3CFB" w:rsidRDefault="00C9649E" w:rsidP="00CF1B12">
            <w:pPr>
              <w:pStyle w:val="TAC"/>
            </w:pPr>
            <w:r w:rsidRPr="000D3CFB">
              <w:rPr>
                <w:rFonts w:hint="eastAsia"/>
                <w:lang w:eastAsia="ja-JP"/>
              </w:rPr>
              <w:t>2</w:t>
            </w:r>
          </w:p>
        </w:tc>
        <w:tc>
          <w:tcPr>
            <w:tcW w:w="0" w:type="auto"/>
            <w:vAlign w:val="center"/>
          </w:tcPr>
          <w:p w14:paraId="279D5FB2" w14:textId="77777777" w:rsidR="00C9649E" w:rsidRPr="000D3CFB" w:rsidRDefault="00C9649E" w:rsidP="00CF1B12">
            <w:pPr>
              <w:pStyle w:val="TAC"/>
            </w:pPr>
            <w:r w:rsidRPr="000D3CFB">
              <w:rPr>
                <w:lang w:eastAsia="ja-JP"/>
              </w:rPr>
              <w:t>1</w:t>
            </w:r>
          </w:p>
        </w:tc>
      </w:tr>
      <w:tr w:rsidR="00C9649E" w:rsidRPr="000D3CFB" w14:paraId="68B35221" w14:textId="77777777">
        <w:trPr>
          <w:cantSplit/>
          <w:jc w:val="center"/>
        </w:trPr>
        <w:tc>
          <w:tcPr>
            <w:tcW w:w="0" w:type="auto"/>
            <w:vAlign w:val="center"/>
          </w:tcPr>
          <w:p w14:paraId="7D1BB92F" w14:textId="77777777" w:rsidR="00C9649E" w:rsidRPr="000D3CFB" w:rsidRDefault="00C9649E" w:rsidP="00CF1B12">
            <w:pPr>
              <w:pStyle w:val="TAC"/>
            </w:pPr>
            <w:r w:rsidRPr="000D3CFB">
              <w:t>8</w:t>
            </w:r>
          </w:p>
        </w:tc>
        <w:tc>
          <w:tcPr>
            <w:tcW w:w="0" w:type="auto"/>
            <w:vAlign w:val="center"/>
          </w:tcPr>
          <w:p w14:paraId="2B9C3CC2" w14:textId="77777777" w:rsidR="00C9649E" w:rsidRPr="000D3CFB" w:rsidRDefault="00C9649E" w:rsidP="00CF1B12">
            <w:pPr>
              <w:pStyle w:val="TAC"/>
            </w:pPr>
            <w:r w:rsidRPr="000D3CFB">
              <w:rPr>
                <w:rFonts w:hint="eastAsia"/>
                <w:lang w:eastAsia="ja-JP"/>
              </w:rPr>
              <w:t>4</w:t>
            </w:r>
          </w:p>
        </w:tc>
        <w:tc>
          <w:tcPr>
            <w:tcW w:w="0" w:type="auto"/>
            <w:vAlign w:val="center"/>
          </w:tcPr>
          <w:p w14:paraId="23D39B8C" w14:textId="77777777" w:rsidR="00C9649E" w:rsidRPr="000D3CFB" w:rsidRDefault="00C9649E" w:rsidP="00CF1B12">
            <w:pPr>
              <w:pStyle w:val="TAC"/>
            </w:pPr>
            <w:r w:rsidRPr="000D3CFB">
              <w:rPr>
                <w:rFonts w:hint="eastAsia"/>
                <w:lang w:eastAsia="ja-JP"/>
              </w:rPr>
              <w:t>4</w:t>
            </w:r>
          </w:p>
        </w:tc>
        <w:tc>
          <w:tcPr>
            <w:tcW w:w="0" w:type="auto"/>
            <w:vAlign w:val="center"/>
          </w:tcPr>
          <w:p w14:paraId="0802FEC3" w14:textId="77777777" w:rsidR="00C9649E" w:rsidRPr="000D3CFB" w:rsidRDefault="00C9649E" w:rsidP="00CF1B12">
            <w:pPr>
              <w:pStyle w:val="TAC"/>
            </w:pPr>
            <w:r w:rsidRPr="000D3CFB">
              <w:rPr>
                <w:rFonts w:hint="eastAsia"/>
                <w:lang w:eastAsia="ja-JP"/>
              </w:rPr>
              <w:t>4</w:t>
            </w:r>
          </w:p>
        </w:tc>
        <w:tc>
          <w:tcPr>
            <w:tcW w:w="0" w:type="auto"/>
            <w:vAlign w:val="center"/>
          </w:tcPr>
          <w:p w14:paraId="75F43B74" w14:textId="77777777" w:rsidR="00C9649E" w:rsidRPr="000D3CFB" w:rsidRDefault="00C9649E" w:rsidP="00CF1B12">
            <w:pPr>
              <w:pStyle w:val="TAC"/>
            </w:pPr>
            <w:r w:rsidRPr="000D3CFB">
              <w:rPr>
                <w:rFonts w:hint="eastAsia"/>
                <w:lang w:eastAsia="ja-JP"/>
              </w:rPr>
              <w:t>2</w:t>
            </w:r>
          </w:p>
        </w:tc>
        <w:tc>
          <w:tcPr>
            <w:tcW w:w="0" w:type="auto"/>
            <w:vAlign w:val="center"/>
          </w:tcPr>
          <w:p w14:paraId="3599CF52" w14:textId="77777777" w:rsidR="00C9649E" w:rsidRPr="000D3CFB" w:rsidRDefault="00C9649E" w:rsidP="00CF1B12">
            <w:pPr>
              <w:pStyle w:val="TAC"/>
            </w:pPr>
            <w:r w:rsidRPr="000D3CFB">
              <w:rPr>
                <w:rFonts w:hint="eastAsia"/>
                <w:lang w:eastAsia="ja-JP"/>
              </w:rPr>
              <w:t>2</w:t>
            </w:r>
          </w:p>
        </w:tc>
      </w:tr>
    </w:tbl>
    <w:p w14:paraId="4262B7EB" w14:textId="77777777" w:rsidR="00C9649E" w:rsidRPr="000D3CFB" w:rsidRDefault="00C9649E" w:rsidP="00CF1B12"/>
    <w:p w14:paraId="60369CD8"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108144DB" w14:textId="77777777">
        <w:trPr>
          <w:cantSplit/>
          <w:jc w:val="center"/>
        </w:trPr>
        <w:tc>
          <w:tcPr>
            <w:tcW w:w="0" w:type="auto"/>
            <w:vMerge w:val="restart"/>
            <w:shd w:val="clear" w:color="auto" w:fill="E0E0E0"/>
            <w:vAlign w:val="center"/>
          </w:tcPr>
          <w:p w14:paraId="2A2BE895" w14:textId="77777777" w:rsidR="00C9649E" w:rsidRPr="000D3CFB" w:rsidRDefault="00664FED" w:rsidP="00CF1B12">
            <w:pPr>
              <w:spacing w:after="0"/>
              <w:rPr>
                <w:rFonts w:ascii="Tahoma" w:hAnsi="Tahoma" w:cs="Tahoma"/>
              </w:rPr>
            </w:pPr>
            <w:r w:rsidRPr="000D3CFB">
              <w:rPr>
                <w:noProof/>
                <w:position w:val="-10"/>
              </w:rPr>
              <w:drawing>
                <wp:inline distT="0" distB="0" distL="0" distR="0" wp14:anchorId="38268026" wp14:editId="380F0979">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718654FF"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33EB2E5D" wp14:editId="605E8398">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4977B5AB"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24EB47F2" wp14:editId="7133CDB4">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2E2CFAD3" w14:textId="77777777">
        <w:trPr>
          <w:cantSplit/>
          <w:jc w:val="center"/>
        </w:trPr>
        <w:tc>
          <w:tcPr>
            <w:tcW w:w="0" w:type="auto"/>
            <w:vMerge/>
            <w:shd w:val="clear" w:color="auto" w:fill="E0E0E0"/>
            <w:vAlign w:val="center"/>
          </w:tcPr>
          <w:p w14:paraId="4A3B2FF8"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5BAC0F9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72DEED2B"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6D3D783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6A3AB278"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68DD9E9A"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191A6133"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240FA08B"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068EC51F"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3F2D25F6" w14:textId="77777777">
        <w:trPr>
          <w:cantSplit/>
          <w:jc w:val="center"/>
        </w:trPr>
        <w:tc>
          <w:tcPr>
            <w:tcW w:w="0" w:type="auto"/>
            <w:vAlign w:val="center"/>
          </w:tcPr>
          <w:p w14:paraId="0E9F2BD9" w14:textId="77777777" w:rsidR="00C9649E" w:rsidRPr="000D3CFB" w:rsidRDefault="00C9649E" w:rsidP="00CF1B12">
            <w:pPr>
              <w:pStyle w:val="TAC"/>
            </w:pPr>
            <w:r w:rsidRPr="000D3CFB">
              <w:t>2</w:t>
            </w:r>
          </w:p>
        </w:tc>
        <w:tc>
          <w:tcPr>
            <w:tcW w:w="0" w:type="auto"/>
            <w:vAlign w:val="center"/>
          </w:tcPr>
          <w:p w14:paraId="0B61EA58" w14:textId="77777777" w:rsidR="00C9649E" w:rsidRPr="000D3CFB" w:rsidRDefault="00C9649E" w:rsidP="00CF1B12">
            <w:pPr>
              <w:pStyle w:val="TAC"/>
            </w:pPr>
            <w:r w:rsidRPr="000D3CFB">
              <w:rPr>
                <w:lang w:eastAsia="ja-JP"/>
              </w:rPr>
              <w:t>4</w:t>
            </w:r>
          </w:p>
        </w:tc>
        <w:tc>
          <w:tcPr>
            <w:tcW w:w="0" w:type="auto"/>
            <w:vAlign w:val="center"/>
          </w:tcPr>
          <w:p w14:paraId="4667E286" w14:textId="77777777" w:rsidR="00C9649E" w:rsidRPr="000D3CFB" w:rsidRDefault="00C9649E" w:rsidP="00CF1B12">
            <w:pPr>
              <w:pStyle w:val="TAC"/>
            </w:pPr>
            <w:r w:rsidRPr="000D3CFB">
              <w:rPr>
                <w:lang w:eastAsia="ja-JP"/>
              </w:rPr>
              <w:t>2</w:t>
            </w:r>
          </w:p>
        </w:tc>
        <w:tc>
          <w:tcPr>
            <w:tcW w:w="0" w:type="auto"/>
            <w:vAlign w:val="center"/>
          </w:tcPr>
          <w:p w14:paraId="1A69FD22" w14:textId="77777777" w:rsidR="00C9649E" w:rsidRPr="000D3CFB" w:rsidRDefault="00C9649E" w:rsidP="00CF1B12">
            <w:pPr>
              <w:pStyle w:val="TAC"/>
            </w:pPr>
            <w:r w:rsidRPr="000D3CFB">
              <w:rPr>
                <w:lang w:eastAsia="ja-JP"/>
              </w:rPr>
              <w:t>1</w:t>
            </w:r>
          </w:p>
        </w:tc>
        <w:tc>
          <w:tcPr>
            <w:tcW w:w="0" w:type="auto"/>
            <w:vAlign w:val="center"/>
          </w:tcPr>
          <w:p w14:paraId="6F20BBA5" w14:textId="77777777" w:rsidR="00C9649E" w:rsidRPr="000D3CFB" w:rsidRDefault="00C9649E" w:rsidP="00CF1B12">
            <w:pPr>
              <w:pStyle w:val="TAC"/>
            </w:pPr>
            <w:r w:rsidRPr="000D3CFB">
              <w:rPr>
                <w:lang w:eastAsia="ja-JP"/>
              </w:rPr>
              <w:t>0</w:t>
            </w:r>
          </w:p>
        </w:tc>
        <w:tc>
          <w:tcPr>
            <w:tcW w:w="0" w:type="auto"/>
            <w:vAlign w:val="center"/>
          </w:tcPr>
          <w:p w14:paraId="55CB8EEB" w14:textId="77777777" w:rsidR="00C9649E" w:rsidRPr="000D3CFB" w:rsidRDefault="00C9649E" w:rsidP="00CF1B12">
            <w:pPr>
              <w:pStyle w:val="TAC"/>
            </w:pPr>
            <w:r w:rsidRPr="000D3CFB">
              <w:rPr>
                <w:lang w:eastAsia="ja-JP"/>
              </w:rPr>
              <w:t>4</w:t>
            </w:r>
          </w:p>
        </w:tc>
        <w:tc>
          <w:tcPr>
            <w:tcW w:w="0" w:type="auto"/>
            <w:vAlign w:val="center"/>
          </w:tcPr>
          <w:p w14:paraId="7D36AF73" w14:textId="77777777" w:rsidR="00C9649E" w:rsidRPr="000D3CFB" w:rsidRDefault="00C9649E" w:rsidP="00CF1B12">
            <w:pPr>
              <w:pStyle w:val="TAC"/>
            </w:pPr>
            <w:r w:rsidRPr="000D3CFB">
              <w:rPr>
                <w:lang w:eastAsia="ja-JP"/>
              </w:rPr>
              <w:t>2</w:t>
            </w:r>
          </w:p>
        </w:tc>
        <w:tc>
          <w:tcPr>
            <w:tcW w:w="0" w:type="auto"/>
            <w:vAlign w:val="center"/>
          </w:tcPr>
          <w:p w14:paraId="35F5C610" w14:textId="77777777" w:rsidR="00C9649E" w:rsidRPr="000D3CFB" w:rsidRDefault="00C9649E" w:rsidP="00CF1B12">
            <w:pPr>
              <w:pStyle w:val="TAC"/>
            </w:pPr>
            <w:r w:rsidRPr="000D3CFB">
              <w:rPr>
                <w:lang w:eastAsia="ja-JP"/>
              </w:rPr>
              <w:t>1</w:t>
            </w:r>
          </w:p>
        </w:tc>
        <w:tc>
          <w:tcPr>
            <w:tcW w:w="0" w:type="auto"/>
            <w:vAlign w:val="center"/>
          </w:tcPr>
          <w:p w14:paraId="30BC343F" w14:textId="77777777" w:rsidR="00C9649E" w:rsidRPr="000D3CFB" w:rsidRDefault="00C9649E" w:rsidP="00CF1B12">
            <w:pPr>
              <w:pStyle w:val="TAC"/>
            </w:pPr>
            <w:r w:rsidRPr="000D3CFB">
              <w:rPr>
                <w:lang w:eastAsia="ja-JP"/>
              </w:rPr>
              <w:t>0</w:t>
            </w:r>
          </w:p>
        </w:tc>
      </w:tr>
      <w:tr w:rsidR="00C9649E" w:rsidRPr="000D3CFB" w14:paraId="7D6B7CFA" w14:textId="77777777">
        <w:trPr>
          <w:cantSplit/>
          <w:jc w:val="center"/>
        </w:trPr>
        <w:tc>
          <w:tcPr>
            <w:tcW w:w="0" w:type="auto"/>
            <w:vAlign w:val="center"/>
          </w:tcPr>
          <w:p w14:paraId="42161660" w14:textId="77777777" w:rsidR="00C9649E" w:rsidRPr="000D3CFB" w:rsidRDefault="00C9649E" w:rsidP="00CF1B12">
            <w:pPr>
              <w:pStyle w:val="TAC"/>
            </w:pPr>
            <w:r w:rsidRPr="000D3CFB">
              <w:t>4</w:t>
            </w:r>
          </w:p>
        </w:tc>
        <w:tc>
          <w:tcPr>
            <w:tcW w:w="0" w:type="auto"/>
            <w:vAlign w:val="center"/>
          </w:tcPr>
          <w:p w14:paraId="646529B4" w14:textId="77777777" w:rsidR="00C9649E" w:rsidRPr="000D3CFB" w:rsidRDefault="00C9649E" w:rsidP="00CF1B12">
            <w:pPr>
              <w:pStyle w:val="TAC"/>
            </w:pPr>
            <w:r w:rsidRPr="000D3CFB">
              <w:rPr>
                <w:lang w:eastAsia="ja-JP"/>
              </w:rPr>
              <w:t>8</w:t>
            </w:r>
          </w:p>
        </w:tc>
        <w:tc>
          <w:tcPr>
            <w:tcW w:w="0" w:type="auto"/>
            <w:vAlign w:val="center"/>
          </w:tcPr>
          <w:p w14:paraId="17FDCD83" w14:textId="77777777" w:rsidR="00C9649E" w:rsidRPr="000D3CFB" w:rsidRDefault="00C9649E" w:rsidP="00CF1B12">
            <w:pPr>
              <w:pStyle w:val="TAC"/>
            </w:pPr>
            <w:r w:rsidRPr="000D3CFB">
              <w:rPr>
                <w:lang w:eastAsia="ja-JP"/>
              </w:rPr>
              <w:t>4</w:t>
            </w:r>
          </w:p>
        </w:tc>
        <w:tc>
          <w:tcPr>
            <w:tcW w:w="0" w:type="auto"/>
            <w:vAlign w:val="center"/>
          </w:tcPr>
          <w:p w14:paraId="7EC1DC60" w14:textId="77777777" w:rsidR="00C9649E" w:rsidRPr="000D3CFB" w:rsidRDefault="00C9649E" w:rsidP="00CF1B12">
            <w:pPr>
              <w:pStyle w:val="TAC"/>
            </w:pPr>
            <w:r w:rsidRPr="000D3CFB">
              <w:rPr>
                <w:rFonts w:hint="eastAsia"/>
                <w:lang w:eastAsia="ja-JP"/>
              </w:rPr>
              <w:t>2</w:t>
            </w:r>
          </w:p>
        </w:tc>
        <w:tc>
          <w:tcPr>
            <w:tcW w:w="0" w:type="auto"/>
            <w:vAlign w:val="center"/>
          </w:tcPr>
          <w:p w14:paraId="6E303B25" w14:textId="77777777" w:rsidR="00C9649E" w:rsidRPr="000D3CFB" w:rsidRDefault="00C9649E" w:rsidP="00CF1B12">
            <w:pPr>
              <w:pStyle w:val="TAC"/>
            </w:pPr>
            <w:r w:rsidRPr="000D3CFB">
              <w:rPr>
                <w:lang w:eastAsia="ja-JP"/>
              </w:rPr>
              <w:t>1</w:t>
            </w:r>
          </w:p>
        </w:tc>
        <w:tc>
          <w:tcPr>
            <w:tcW w:w="0" w:type="auto"/>
            <w:vAlign w:val="center"/>
          </w:tcPr>
          <w:p w14:paraId="4B59E66A" w14:textId="77777777" w:rsidR="00C9649E" w:rsidRPr="000D3CFB" w:rsidRDefault="00C9649E" w:rsidP="00CF1B12">
            <w:pPr>
              <w:pStyle w:val="TAC"/>
            </w:pPr>
            <w:r w:rsidRPr="000D3CFB">
              <w:rPr>
                <w:lang w:eastAsia="ja-JP"/>
              </w:rPr>
              <w:t>8</w:t>
            </w:r>
          </w:p>
        </w:tc>
        <w:tc>
          <w:tcPr>
            <w:tcW w:w="0" w:type="auto"/>
            <w:vAlign w:val="center"/>
          </w:tcPr>
          <w:p w14:paraId="52E9409B" w14:textId="77777777" w:rsidR="00C9649E" w:rsidRPr="000D3CFB" w:rsidRDefault="00C9649E" w:rsidP="00CF1B12">
            <w:pPr>
              <w:pStyle w:val="TAC"/>
            </w:pPr>
            <w:r w:rsidRPr="000D3CFB">
              <w:rPr>
                <w:lang w:eastAsia="ja-JP"/>
              </w:rPr>
              <w:t>4</w:t>
            </w:r>
          </w:p>
        </w:tc>
        <w:tc>
          <w:tcPr>
            <w:tcW w:w="0" w:type="auto"/>
            <w:vAlign w:val="center"/>
          </w:tcPr>
          <w:p w14:paraId="59605AD1" w14:textId="77777777" w:rsidR="00C9649E" w:rsidRPr="000D3CFB" w:rsidRDefault="00C9649E" w:rsidP="00CF1B12">
            <w:pPr>
              <w:pStyle w:val="TAC"/>
            </w:pPr>
            <w:r w:rsidRPr="000D3CFB">
              <w:rPr>
                <w:rFonts w:hint="eastAsia"/>
                <w:lang w:eastAsia="ja-JP"/>
              </w:rPr>
              <w:t>2</w:t>
            </w:r>
          </w:p>
        </w:tc>
        <w:tc>
          <w:tcPr>
            <w:tcW w:w="0" w:type="auto"/>
            <w:vAlign w:val="center"/>
          </w:tcPr>
          <w:p w14:paraId="6088DBF7" w14:textId="77777777" w:rsidR="00C9649E" w:rsidRPr="000D3CFB" w:rsidRDefault="00C9649E" w:rsidP="00CF1B12">
            <w:pPr>
              <w:pStyle w:val="TAC"/>
            </w:pPr>
            <w:r w:rsidRPr="000D3CFB">
              <w:rPr>
                <w:lang w:eastAsia="ja-JP"/>
              </w:rPr>
              <w:t>1</w:t>
            </w:r>
          </w:p>
        </w:tc>
      </w:tr>
      <w:tr w:rsidR="00C9649E" w:rsidRPr="000D3CFB" w14:paraId="3BBE52BC" w14:textId="77777777">
        <w:trPr>
          <w:cantSplit/>
          <w:jc w:val="center"/>
        </w:trPr>
        <w:tc>
          <w:tcPr>
            <w:tcW w:w="0" w:type="auto"/>
            <w:vAlign w:val="center"/>
          </w:tcPr>
          <w:p w14:paraId="1FA67264" w14:textId="77777777" w:rsidR="00C9649E" w:rsidRPr="000D3CFB" w:rsidRDefault="00C9649E" w:rsidP="00CF1B12">
            <w:pPr>
              <w:pStyle w:val="TAC"/>
            </w:pPr>
            <w:r w:rsidRPr="000D3CFB">
              <w:t>8</w:t>
            </w:r>
          </w:p>
        </w:tc>
        <w:tc>
          <w:tcPr>
            <w:tcW w:w="0" w:type="auto"/>
            <w:vAlign w:val="center"/>
          </w:tcPr>
          <w:p w14:paraId="4F7F2BA3" w14:textId="77777777" w:rsidR="00C9649E" w:rsidRPr="000D3CFB" w:rsidRDefault="00C9649E" w:rsidP="00CF1B12">
            <w:pPr>
              <w:pStyle w:val="TAC"/>
            </w:pPr>
            <w:r w:rsidRPr="000D3CFB">
              <w:rPr>
                <w:rFonts w:hint="eastAsia"/>
                <w:lang w:eastAsia="ja-JP"/>
              </w:rPr>
              <w:t>6</w:t>
            </w:r>
          </w:p>
        </w:tc>
        <w:tc>
          <w:tcPr>
            <w:tcW w:w="0" w:type="auto"/>
            <w:vAlign w:val="center"/>
          </w:tcPr>
          <w:p w14:paraId="5CB9E6BA" w14:textId="77777777" w:rsidR="00C9649E" w:rsidRPr="000D3CFB" w:rsidRDefault="00C9649E" w:rsidP="00CF1B12">
            <w:pPr>
              <w:pStyle w:val="TAC"/>
            </w:pPr>
            <w:r w:rsidRPr="000D3CFB">
              <w:rPr>
                <w:rFonts w:hint="eastAsia"/>
                <w:lang w:eastAsia="ja-JP"/>
              </w:rPr>
              <w:t>6</w:t>
            </w:r>
          </w:p>
        </w:tc>
        <w:tc>
          <w:tcPr>
            <w:tcW w:w="0" w:type="auto"/>
            <w:vAlign w:val="center"/>
          </w:tcPr>
          <w:p w14:paraId="62D55798" w14:textId="77777777" w:rsidR="00C9649E" w:rsidRPr="000D3CFB" w:rsidRDefault="00C9649E" w:rsidP="00CF1B12">
            <w:pPr>
              <w:pStyle w:val="TAC"/>
            </w:pPr>
            <w:r w:rsidRPr="000D3CFB">
              <w:rPr>
                <w:rFonts w:hint="eastAsia"/>
                <w:lang w:eastAsia="ja-JP"/>
              </w:rPr>
              <w:t>2</w:t>
            </w:r>
          </w:p>
        </w:tc>
        <w:tc>
          <w:tcPr>
            <w:tcW w:w="0" w:type="auto"/>
            <w:vAlign w:val="center"/>
          </w:tcPr>
          <w:p w14:paraId="2D8E3CE2" w14:textId="77777777" w:rsidR="00C9649E" w:rsidRPr="000D3CFB" w:rsidRDefault="00C9649E" w:rsidP="00CF1B12">
            <w:pPr>
              <w:pStyle w:val="TAC"/>
            </w:pPr>
            <w:r w:rsidRPr="000D3CFB">
              <w:rPr>
                <w:rFonts w:hint="eastAsia"/>
                <w:lang w:eastAsia="ja-JP"/>
              </w:rPr>
              <w:t>2</w:t>
            </w:r>
          </w:p>
        </w:tc>
        <w:tc>
          <w:tcPr>
            <w:tcW w:w="0" w:type="auto"/>
            <w:vAlign w:val="center"/>
          </w:tcPr>
          <w:p w14:paraId="44C27BB3" w14:textId="77777777" w:rsidR="00C9649E" w:rsidRPr="000D3CFB" w:rsidRDefault="00C9649E" w:rsidP="00CF1B12">
            <w:pPr>
              <w:pStyle w:val="TAC"/>
            </w:pPr>
            <w:r w:rsidRPr="000D3CFB">
              <w:rPr>
                <w:rFonts w:hint="eastAsia"/>
                <w:lang w:eastAsia="ja-JP"/>
              </w:rPr>
              <w:t>6</w:t>
            </w:r>
          </w:p>
        </w:tc>
        <w:tc>
          <w:tcPr>
            <w:tcW w:w="0" w:type="auto"/>
            <w:vAlign w:val="center"/>
          </w:tcPr>
          <w:p w14:paraId="74105472" w14:textId="77777777" w:rsidR="00C9649E" w:rsidRPr="000D3CFB" w:rsidRDefault="00C9649E" w:rsidP="00CF1B12">
            <w:pPr>
              <w:pStyle w:val="TAC"/>
            </w:pPr>
            <w:r w:rsidRPr="000D3CFB">
              <w:rPr>
                <w:rFonts w:hint="eastAsia"/>
                <w:lang w:eastAsia="ja-JP"/>
              </w:rPr>
              <w:t>6</w:t>
            </w:r>
          </w:p>
        </w:tc>
        <w:tc>
          <w:tcPr>
            <w:tcW w:w="0" w:type="auto"/>
            <w:vAlign w:val="center"/>
          </w:tcPr>
          <w:p w14:paraId="31849220" w14:textId="77777777" w:rsidR="00C9649E" w:rsidRPr="000D3CFB" w:rsidRDefault="00C9649E" w:rsidP="00CF1B12">
            <w:pPr>
              <w:pStyle w:val="TAC"/>
            </w:pPr>
            <w:r w:rsidRPr="000D3CFB">
              <w:rPr>
                <w:rFonts w:hint="eastAsia"/>
                <w:lang w:eastAsia="ja-JP"/>
              </w:rPr>
              <w:t>2</w:t>
            </w:r>
          </w:p>
        </w:tc>
        <w:tc>
          <w:tcPr>
            <w:tcW w:w="0" w:type="auto"/>
            <w:vAlign w:val="center"/>
          </w:tcPr>
          <w:p w14:paraId="45E6A114" w14:textId="77777777" w:rsidR="00C9649E" w:rsidRPr="000D3CFB" w:rsidRDefault="00C9649E" w:rsidP="00CF1B12">
            <w:pPr>
              <w:pStyle w:val="TAC"/>
            </w:pPr>
            <w:r w:rsidRPr="000D3CFB">
              <w:rPr>
                <w:rFonts w:hint="eastAsia"/>
                <w:lang w:eastAsia="ja-JP"/>
              </w:rPr>
              <w:t>2</w:t>
            </w:r>
          </w:p>
        </w:tc>
      </w:tr>
    </w:tbl>
    <w:p w14:paraId="0F78C14E" w14:textId="77777777" w:rsidR="00C9649E" w:rsidRPr="000D3CFB" w:rsidRDefault="00C9649E" w:rsidP="00CF1B12"/>
    <w:p w14:paraId="269C79FF"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1B2DBD37" w14:textId="77777777">
        <w:trPr>
          <w:cantSplit/>
          <w:jc w:val="center"/>
        </w:trPr>
        <w:tc>
          <w:tcPr>
            <w:tcW w:w="0" w:type="auto"/>
            <w:vMerge w:val="restart"/>
            <w:shd w:val="clear" w:color="auto" w:fill="E0E0E0"/>
            <w:vAlign w:val="center"/>
          </w:tcPr>
          <w:p w14:paraId="5C00E900"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6B675478" wp14:editId="762076F4">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9F79C2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680561E" wp14:editId="147490E5">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AD30AFA" w14:textId="77777777">
        <w:trPr>
          <w:cantSplit/>
          <w:jc w:val="center"/>
        </w:trPr>
        <w:tc>
          <w:tcPr>
            <w:tcW w:w="0" w:type="auto"/>
            <w:vMerge/>
            <w:shd w:val="clear" w:color="auto" w:fill="E0E0E0"/>
            <w:vAlign w:val="center"/>
          </w:tcPr>
          <w:p w14:paraId="44C099EF"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BDE2D1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5744E8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9F47677"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27197A3"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2DB7DC3F" w14:textId="77777777">
        <w:trPr>
          <w:cantSplit/>
          <w:jc w:val="center"/>
        </w:trPr>
        <w:tc>
          <w:tcPr>
            <w:tcW w:w="0" w:type="auto"/>
            <w:vAlign w:val="center"/>
          </w:tcPr>
          <w:p w14:paraId="7D58EC96" w14:textId="77777777" w:rsidR="00C9649E" w:rsidRPr="000D3CFB" w:rsidRDefault="00C9649E" w:rsidP="00CF1B12">
            <w:pPr>
              <w:pStyle w:val="TAC"/>
            </w:pPr>
            <w:r w:rsidRPr="000D3CFB">
              <w:t>2</w:t>
            </w:r>
          </w:p>
        </w:tc>
        <w:tc>
          <w:tcPr>
            <w:tcW w:w="0" w:type="auto"/>
            <w:vAlign w:val="center"/>
          </w:tcPr>
          <w:p w14:paraId="5779398A" w14:textId="77777777" w:rsidR="00C9649E" w:rsidRPr="000D3CFB" w:rsidRDefault="00C9649E" w:rsidP="00CF1B12">
            <w:pPr>
              <w:pStyle w:val="TAC"/>
            </w:pPr>
            <w:r w:rsidRPr="000D3CFB">
              <w:rPr>
                <w:lang w:eastAsia="ja-JP"/>
              </w:rPr>
              <w:t>8</w:t>
            </w:r>
          </w:p>
        </w:tc>
        <w:tc>
          <w:tcPr>
            <w:tcW w:w="0" w:type="auto"/>
            <w:vAlign w:val="center"/>
          </w:tcPr>
          <w:p w14:paraId="60A1577F" w14:textId="77777777" w:rsidR="00C9649E" w:rsidRPr="000D3CFB" w:rsidRDefault="00C9649E" w:rsidP="00CF1B12">
            <w:pPr>
              <w:pStyle w:val="TAC"/>
            </w:pPr>
            <w:r w:rsidRPr="000D3CFB">
              <w:rPr>
                <w:lang w:eastAsia="ja-JP"/>
              </w:rPr>
              <w:t>4</w:t>
            </w:r>
          </w:p>
        </w:tc>
        <w:tc>
          <w:tcPr>
            <w:tcW w:w="0" w:type="auto"/>
            <w:vAlign w:val="center"/>
          </w:tcPr>
          <w:p w14:paraId="28A68059" w14:textId="77777777" w:rsidR="00C9649E" w:rsidRPr="000D3CFB" w:rsidRDefault="00C9649E" w:rsidP="00CF1B12">
            <w:pPr>
              <w:pStyle w:val="TAC"/>
            </w:pPr>
            <w:r w:rsidRPr="000D3CFB">
              <w:rPr>
                <w:rFonts w:hint="eastAsia"/>
                <w:lang w:eastAsia="ja-JP"/>
              </w:rPr>
              <w:t>2</w:t>
            </w:r>
          </w:p>
        </w:tc>
        <w:tc>
          <w:tcPr>
            <w:tcW w:w="0" w:type="auto"/>
            <w:vAlign w:val="center"/>
          </w:tcPr>
          <w:p w14:paraId="1696AEAD" w14:textId="77777777" w:rsidR="00C9649E" w:rsidRPr="000D3CFB" w:rsidRDefault="00C9649E" w:rsidP="00CF1B12">
            <w:pPr>
              <w:pStyle w:val="TAC"/>
            </w:pPr>
            <w:r w:rsidRPr="000D3CFB">
              <w:rPr>
                <w:lang w:eastAsia="ja-JP"/>
              </w:rPr>
              <w:t>1</w:t>
            </w:r>
          </w:p>
        </w:tc>
      </w:tr>
      <w:tr w:rsidR="00C9649E" w:rsidRPr="000D3CFB" w14:paraId="15382869" w14:textId="77777777">
        <w:trPr>
          <w:cantSplit/>
          <w:jc w:val="center"/>
        </w:trPr>
        <w:tc>
          <w:tcPr>
            <w:tcW w:w="0" w:type="auto"/>
            <w:vAlign w:val="center"/>
          </w:tcPr>
          <w:p w14:paraId="0189159D" w14:textId="77777777" w:rsidR="00C9649E" w:rsidRPr="000D3CFB" w:rsidRDefault="00C9649E" w:rsidP="00CF1B12">
            <w:pPr>
              <w:pStyle w:val="TAC"/>
            </w:pPr>
            <w:r w:rsidRPr="000D3CFB">
              <w:t>4</w:t>
            </w:r>
          </w:p>
        </w:tc>
        <w:tc>
          <w:tcPr>
            <w:tcW w:w="0" w:type="auto"/>
            <w:vAlign w:val="center"/>
          </w:tcPr>
          <w:p w14:paraId="030EC869" w14:textId="77777777" w:rsidR="00C9649E" w:rsidRPr="000D3CFB" w:rsidRDefault="00C9649E" w:rsidP="00CF1B12">
            <w:pPr>
              <w:pStyle w:val="TAC"/>
            </w:pPr>
            <w:r w:rsidRPr="000D3CFB">
              <w:rPr>
                <w:rFonts w:hint="eastAsia"/>
                <w:lang w:eastAsia="ja-JP"/>
              </w:rPr>
              <w:t>6</w:t>
            </w:r>
          </w:p>
        </w:tc>
        <w:tc>
          <w:tcPr>
            <w:tcW w:w="0" w:type="auto"/>
            <w:vAlign w:val="center"/>
          </w:tcPr>
          <w:p w14:paraId="692B033D" w14:textId="77777777" w:rsidR="00C9649E" w:rsidRPr="000D3CFB" w:rsidRDefault="00C9649E" w:rsidP="00CF1B12">
            <w:pPr>
              <w:pStyle w:val="TAC"/>
            </w:pPr>
            <w:r w:rsidRPr="000D3CFB">
              <w:rPr>
                <w:rFonts w:hint="eastAsia"/>
                <w:lang w:eastAsia="ja-JP"/>
              </w:rPr>
              <w:t>6</w:t>
            </w:r>
          </w:p>
        </w:tc>
        <w:tc>
          <w:tcPr>
            <w:tcW w:w="0" w:type="auto"/>
            <w:vAlign w:val="center"/>
          </w:tcPr>
          <w:p w14:paraId="32282F1C" w14:textId="77777777" w:rsidR="00C9649E" w:rsidRPr="000D3CFB" w:rsidRDefault="00C9649E" w:rsidP="00CF1B12">
            <w:pPr>
              <w:pStyle w:val="TAC"/>
            </w:pPr>
            <w:r w:rsidRPr="000D3CFB">
              <w:rPr>
                <w:rFonts w:hint="eastAsia"/>
                <w:lang w:eastAsia="ja-JP"/>
              </w:rPr>
              <w:t>2</w:t>
            </w:r>
          </w:p>
        </w:tc>
        <w:tc>
          <w:tcPr>
            <w:tcW w:w="0" w:type="auto"/>
            <w:vAlign w:val="center"/>
          </w:tcPr>
          <w:p w14:paraId="4AA41EA3" w14:textId="77777777" w:rsidR="00C9649E" w:rsidRPr="000D3CFB" w:rsidRDefault="00C9649E" w:rsidP="00CF1B12">
            <w:pPr>
              <w:pStyle w:val="TAC"/>
            </w:pPr>
            <w:r w:rsidRPr="000D3CFB">
              <w:rPr>
                <w:rFonts w:hint="eastAsia"/>
                <w:lang w:eastAsia="ja-JP"/>
              </w:rPr>
              <w:t>2</w:t>
            </w:r>
          </w:p>
        </w:tc>
      </w:tr>
      <w:tr w:rsidR="00C9649E" w:rsidRPr="000D3CFB" w14:paraId="242A450A" w14:textId="77777777">
        <w:trPr>
          <w:cantSplit/>
          <w:jc w:val="center"/>
        </w:trPr>
        <w:tc>
          <w:tcPr>
            <w:tcW w:w="0" w:type="auto"/>
            <w:vAlign w:val="center"/>
          </w:tcPr>
          <w:p w14:paraId="26730BC7" w14:textId="77777777" w:rsidR="00C9649E" w:rsidRPr="000D3CFB" w:rsidRDefault="00C9649E" w:rsidP="00CF1B12">
            <w:pPr>
              <w:pStyle w:val="TAC"/>
            </w:pPr>
            <w:r w:rsidRPr="000D3CFB">
              <w:t>8</w:t>
            </w:r>
          </w:p>
        </w:tc>
        <w:tc>
          <w:tcPr>
            <w:tcW w:w="0" w:type="auto"/>
            <w:vAlign w:val="center"/>
          </w:tcPr>
          <w:p w14:paraId="26979DA6" w14:textId="77777777" w:rsidR="00C9649E" w:rsidRPr="000D3CFB" w:rsidRDefault="00C9649E" w:rsidP="00CF1B12">
            <w:pPr>
              <w:pStyle w:val="TAC"/>
            </w:pPr>
            <w:r w:rsidRPr="000D3CFB">
              <w:rPr>
                <w:rFonts w:hint="eastAsia"/>
                <w:lang w:eastAsia="ja-JP"/>
              </w:rPr>
              <w:t>6</w:t>
            </w:r>
          </w:p>
        </w:tc>
        <w:tc>
          <w:tcPr>
            <w:tcW w:w="0" w:type="auto"/>
            <w:vAlign w:val="center"/>
          </w:tcPr>
          <w:p w14:paraId="2187A04E" w14:textId="77777777" w:rsidR="00C9649E" w:rsidRPr="000D3CFB" w:rsidRDefault="00C9649E" w:rsidP="00CF1B12">
            <w:pPr>
              <w:pStyle w:val="TAC"/>
            </w:pPr>
            <w:r w:rsidRPr="000D3CFB">
              <w:rPr>
                <w:rFonts w:hint="eastAsia"/>
                <w:lang w:eastAsia="ja-JP"/>
              </w:rPr>
              <w:t>6</w:t>
            </w:r>
          </w:p>
        </w:tc>
        <w:tc>
          <w:tcPr>
            <w:tcW w:w="0" w:type="auto"/>
            <w:vAlign w:val="center"/>
          </w:tcPr>
          <w:p w14:paraId="6B1D903F" w14:textId="77777777" w:rsidR="00C9649E" w:rsidRPr="000D3CFB" w:rsidRDefault="00C9649E" w:rsidP="00CF1B12">
            <w:pPr>
              <w:pStyle w:val="TAC"/>
            </w:pPr>
            <w:r w:rsidRPr="000D3CFB">
              <w:rPr>
                <w:rFonts w:hint="eastAsia"/>
                <w:lang w:eastAsia="ja-JP"/>
              </w:rPr>
              <w:t>2</w:t>
            </w:r>
          </w:p>
        </w:tc>
        <w:tc>
          <w:tcPr>
            <w:tcW w:w="0" w:type="auto"/>
            <w:vAlign w:val="center"/>
          </w:tcPr>
          <w:p w14:paraId="6833BEC4" w14:textId="77777777" w:rsidR="00C9649E" w:rsidRPr="000D3CFB" w:rsidRDefault="00C9649E" w:rsidP="00CF1B12">
            <w:pPr>
              <w:pStyle w:val="TAC"/>
            </w:pPr>
            <w:r w:rsidRPr="000D3CFB">
              <w:rPr>
                <w:rFonts w:hint="eastAsia"/>
                <w:lang w:eastAsia="ja-JP"/>
              </w:rPr>
              <w:t>2</w:t>
            </w:r>
          </w:p>
        </w:tc>
      </w:tr>
    </w:tbl>
    <w:p w14:paraId="04A75053" w14:textId="77777777" w:rsidR="00C9649E" w:rsidRPr="000D3CFB" w:rsidRDefault="00C9649E" w:rsidP="00C9649E">
      <w:r w:rsidRPr="000D3CFB">
        <w:rPr>
          <w:rFonts w:eastAsia="MS Mincho" w:hint="eastAsia"/>
        </w:rPr>
        <w:t>.</w:t>
      </w:r>
    </w:p>
    <w:p w14:paraId="21C142C4"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1841C829" w14:textId="77777777">
        <w:trPr>
          <w:cantSplit/>
          <w:jc w:val="center"/>
        </w:trPr>
        <w:tc>
          <w:tcPr>
            <w:tcW w:w="0" w:type="auto"/>
            <w:vMerge w:val="restart"/>
            <w:shd w:val="clear" w:color="auto" w:fill="E0E0E0"/>
            <w:vAlign w:val="center"/>
          </w:tcPr>
          <w:p w14:paraId="0E2B1F0A" w14:textId="77777777" w:rsidR="00C9649E" w:rsidRPr="000D3CFB" w:rsidRDefault="00664FED" w:rsidP="00CF1B12">
            <w:pPr>
              <w:pStyle w:val="TAH"/>
            </w:pPr>
            <w:r w:rsidRPr="000D3CFB">
              <w:rPr>
                <w:noProof/>
                <w:position w:val="-10"/>
              </w:rPr>
              <w:drawing>
                <wp:inline distT="0" distB="0" distL="0" distR="0" wp14:anchorId="56E76C6B" wp14:editId="07372CCD">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7528133"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6ABE6579" wp14:editId="2547CB38">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334EB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E4BEB46" wp14:editId="518DC4A7">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025F2CA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6BE2DE8" wp14:editId="08F4051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3077569A" w14:textId="77777777">
        <w:trPr>
          <w:cantSplit/>
          <w:jc w:val="center"/>
        </w:trPr>
        <w:tc>
          <w:tcPr>
            <w:tcW w:w="0" w:type="auto"/>
            <w:vMerge/>
            <w:shd w:val="clear" w:color="auto" w:fill="E0E0E0"/>
            <w:vAlign w:val="center"/>
          </w:tcPr>
          <w:p w14:paraId="2EA8822C"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196A216"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AD4E02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3A776C2"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A83B45D"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9AB1CFD"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64840181"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373AABC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0DC92B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8F52A6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4068ACE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ABDDA96"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641100F" w14:textId="77777777">
        <w:trPr>
          <w:cantSplit/>
          <w:jc w:val="center"/>
        </w:trPr>
        <w:tc>
          <w:tcPr>
            <w:tcW w:w="0" w:type="auto"/>
            <w:vAlign w:val="center"/>
          </w:tcPr>
          <w:p w14:paraId="6D422EEE" w14:textId="77777777" w:rsidR="00C9649E" w:rsidRPr="000D3CFB" w:rsidRDefault="00C9649E" w:rsidP="00CF1B12">
            <w:pPr>
              <w:pStyle w:val="TAC"/>
            </w:pPr>
            <w:r w:rsidRPr="000D3CFB">
              <w:t>2</w:t>
            </w:r>
          </w:p>
        </w:tc>
        <w:tc>
          <w:tcPr>
            <w:tcW w:w="0" w:type="auto"/>
            <w:vAlign w:val="center"/>
          </w:tcPr>
          <w:p w14:paraId="1F0F4A43" w14:textId="77777777" w:rsidR="00C9649E" w:rsidRPr="000D3CFB" w:rsidRDefault="00C9649E" w:rsidP="00CF1B12">
            <w:pPr>
              <w:pStyle w:val="TAC"/>
            </w:pPr>
            <w:r w:rsidRPr="000D3CFB">
              <w:t>2</w:t>
            </w:r>
          </w:p>
        </w:tc>
        <w:tc>
          <w:tcPr>
            <w:tcW w:w="0" w:type="auto"/>
            <w:vAlign w:val="center"/>
          </w:tcPr>
          <w:p w14:paraId="28A0B21A"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7DD470B"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EFB424B" w14:textId="77777777" w:rsidR="00C9649E" w:rsidRPr="000D3CFB" w:rsidRDefault="00C9649E" w:rsidP="00CF1B12">
            <w:pPr>
              <w:pStyle w:val="TAC"/>
            </w:pPr>
            <w:r w:rsidRPr="000D3CFB">
              <w:rPr>
                <w:rFonts w:hint="eastAsia"/>
                <w:lang w:eastAsia="ja-JP"/>
              </w:rPr>
              <w:t>1,1</w:t>
            </w:r>
          </w:p>
        </w:tc>
        <w:tc>
          <w:tcPr>
            <w:tcW w:w="0" w:type="auto"/>
            <w:vAlign w:val="center"/>
          </w:tcPr>
          <w:p w14:paraId="482B1428"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7B1255D"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1F32AAB"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08B89959"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CDF99CA" w14:textId="77777777" w:rsidR="00C9649E" w:rsidRPr="000D3CFB" w:rsidRDefault="00C9649E" w:rsidP="00CF1B12">
            <w:pPr>
              <w:pStyle w:val="TAC"/>
            </w:pPr>
            <w:r w:rsidRPr="000D3CFB">
              <w:rPr>
                <w:rFonts w:hint="eastAsia"/>
                <w:lang w:eastAsia="ja-JP"/>
              </w:rPr>
              <w:t>1,1</w:t>
            </w:r>
          </w:p>
        </w:tc>
        <w:tc>
          <w:tcPr>
            <w:tcW w:w="0" w:type="auto"/>
            <w:vAlign w:val="center"/>
          </w:tcPr>
          <w:p w14:paraId="191BA58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4AA59B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2237A85C" w14:textId="77777777">
        <w:trPr>
          <w:cantSplit/>
          <w:jc w:val="center"/>
        </w:trPr>
        <w:tc>
          <w:tcPr>
            <w:tcW w:w="0" w:type="auto"/>
            <w:vAlign w:val="center"/>
          </w:tcPr>
          <w:p w14:paraId="2911E0F9" w14:textId="77777777" w:rsidR="00C9649E" w:rsidRPr="000D3CFB" w:rsidRDefault="00C9649E" w:rsidP="00CF1B12">
            <w:pPr>
              <w:pStyle w:val="TAC"/>
            </w:pPr>
            <w:r w:rsidRPr="000D3CFB">
              <w:t>4</w:t>
            </w:r>
          </w:p>
        </w:tc>
        <w:tc>
          <w:tcPr>
            <w:tcW w:w="0" w:type="auto"/>
            <w:vAlign w:val="center"/>
          </w:tcPr>
          <w:p w14:paraId="2DF07BE9" w14:textId="77777777" w:rsidR="00C9649E" w:rsidRPr="000D3CFB" w:rsidRDefault="00C9649E" w:rsidP="00CF1B12">
            <w:pPr>
              <w:pStyle w:val="TAC"/>
            </w:pPr>
            <w:r w:rsidRPr="000D3CFB">
              <w:t>4</w:t>
            </w:r>
          </w:p>
        </w:tc>
        <w:tc>
          <w:tcPr>
            <w:tcW w:w="0" w:type="auto"/>
            <w:vAlign w:val="center"/>
          </w:tcPr>
          <w:p w14:paraId="7DCE701C"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3AFD389"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B53283B" w14:textId="77777777" w:rsidR="00C9649E" w:rsidRPr="000D3CFB" w:rsidRDefault="00C9649E" w:rsidP="00CF1B12">
            <w:pPr>
              <w:pStyle w:val="TAC"/>
            </w:pPr>
            <w:r w:rsidRPr="000D3CFB">
              <w:rPr>
                <w:rFonts w:hint="eastAsia"/>
                <w:lang w:eastAsia="ja-JP"/>
              </w:rPr>
              <w:t>1,1</w:t>
            </w:r>
          </w:p>
        </w:tc>
        <w:tc>
          <w:tcPr>
            <w:tcW w:w="0" w:type="auto"/>
            <w:vAlign w:val="center"/>
          </w:tcPr>
          <w:p w14:paraId="003B23D9" w14:textId="77777777" w:rsidR="00C9649E" w:rsidRPr="000D3CFB" w:rsidRDefault="00C9649E" w:rsidP="00CF1B12">
            <w:pPr>
              <w:pStyle w:val="TAC"/>
            </w:pPr>
            <w:r w:rsidRPr="000D3CFB">
              <w:rPr>
                <w:rFonts w:hint="eastAsia"/>
                <w:lang w:eastAsia="ja-JP"/>
              </w:rPr>
              <w:t>1,1</w:t>
            </w:r>
          </w:p>
        </w:tc>
        <w:tc>
          <w:tcPr>
            <w:tcW w:w="0" w:type="auto"/>
            <w:vAlign w:val="center"/>
          </w:tcPr>
          <w:p w14:paraId="77DAE916"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42CE61C"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69847E6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1AF3665B" w14:textId="77777777" w:rsidR="00C9649E" w:rsidRPr="000D3CFB" w:rsidRDefault="00C9649E" w:rsidP="00CF1B12">
            <w:pPr>
              <w:pStyle w:val="TAC"/>
            </w:pPr>
            <w:r w:rsidRPr="000D3CFB">
              <w:rPr>
                <w:rFonts w:hint="eastAsia"/>
                <w:lang w:eastAsia="ja-JP"/>
              </w:rPr>
              <w:t>1,1</w:t>
            </w:r>
          </w:p>
        </w:tc>
        <w:tc>
          <w:tcPr>
            <w:tcW w:w="0" w:type="auto"/>
            <w:vAlign w:val="center"/>
          </w:tcPr>
          <w:p w14:paraId="06AA7878" w14:textId="77777777" w:rsidR="00C9649E" w:rsidRPr="000D3CFB" w:rsidRDefault="00C9649E" w:rsidP="00CF1B12">
            <w:pPr>
              <w:pStyle w:val="TAC"/>
            </w:pPr>
            <w:r w:rsidRPr="000D3CFB">
              <w:rPr>
                <w:rFonts w:hint="eastAsia"/>
                <w:lang w:eastAsia="ja-JP"/>
              </w:rPr>
              <w:t>1,1</w:t>
            </w:r>
          </w:p>
        </w:tc>
        <w:tc>
          <w:tcPr>
            <w:tcW w:w="0" w:type="auto"/>
            <w:vAlign w:val="center"/>
          </w:tcPr>
          <w:p w14:paraId="54DC4B0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007EC8C3" w14:textId="77777777">
        <w:trPr>
          <w:cantSplit/>
          <w:jc w:val="center"/>
        </w:trPr>
        <w:tc>
          <w:tcPr>
            <w:tcW w:w="0" w:type="auto"/>
            <w:vAlign w:val="center"/>
          </w:tcPr>
          <w:p w14:paraId="4C429036" w14:textId="77777777" w:rsidR="00C9649E" w:rsidRPr="000D3CFB" w:rsidRDefault="00C9649E" w:rsidP="00CF1B12">
            <w:pPr>
              <w:pStyle w:val="TAC"/>
            </w:pPr>
            <w:r w:rsidRPr="000D3CFB">
              <w:t>8</w:t>
            </w:r>
          </w:p>
        </w:tc>
        <w:tc>
          <w:tcPr>
            <w:tcW w:w="0" w:type="auto"/>
            <w:vAlign w:val="center"/>
          </w:tcPr>
          <w:p w14:paraId="30A349B3" w14:textId="77777777" w:rsidR="00C9649E" w:rsidRPr="000D3CFB" w:rsidRDefault="00C9649E" w:rsidP="00CF1B12">
            <w:pPr>
              <w:pStyle w:val="TAC"/>
            </w:pPr>
            <w:r w:rsidRPr="000D3CFB">
              <w:t>8</w:t>
            </w:r>
          </w:p>
        </w:tc>
        <w:tc>
          <w:tcPr>
            <w:tcW w:w="0" w:type="auto"/>
            <w:vAlign w:val="center"/>
          </w:tcPr>
          <w:p w14:paraId="034F28F4"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EE2D2B7"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EBA6131" w14:textId="77777777" w:rsidR="00C9649E" w:rsidRPr="000D3CFB" w:rsidRDefault="00C9649E" w:rsidP="00CF1B12">
            <w:pPr>
              <w:pStyle w:val="TAC"/>
            </w:pPr>
            <w:r w:rsidRPr="000D3CFB">
              <w:rPr>
                <w:rFonts w:hint="eastAsia"/>
                <w:lang w:eastAsia="ja-JP"/>
              </w:rPr>
              <w:t>1,1</w:t>
            </w:r>
          </w:p>
        </w:tc>
        <w:tc>
          <w:tcPr>
            <w:tcW w:w="0" w:type="auto"/>
            <w:vAlign w:val="center"/>
          </w:tcPr>
          <w:p w14:paraId="3F2F73CF" w14:textId="77777777" w:rsidR="00C9649E" w:rsidRPr="000D3CFB" w:rsidRDefault="00C9649E" w:rsidP="00CF1B12">
            <w:pPr>
              <w:pStyle w:val="TAC"/>
            </w:pPr>
            <w:r w:rsidRPr="000D3CFB">
              <w:rPr>
                <w:rFonts w:hint="eastAsia"/>
                <w:lang w:eastAsia="ja-JP"/>
              </w:rPr>
              <w:t>1,1</w:t>
            </w:r>
          </w:p>
        </w:tc>
        <w:tc>
          <w:tcPr>
            <w:tcW w:w="0" w:type="auto"/>
            <w:vAlign w:val="center"/>
          </w:tcPr>
          <w:p w14:paraId="1A7AB254" w14:textId="77777777" w:rsidR="00C9649E" w:rsidRPr="000D3CFB" w:rsidRDefault="00C9649E" w:rsidP="00CF1B12">
            <w:pPr>
              <w:pStyle w:val="TAC"/>
            </w:pPr>
            <w:r w:rsidRPr="000D3CFB">
              <w:rPr>
                <w:rFonts w:hint="eastAsia"/>
                <w:lang w:eastAsia="ja-JP"/>
              </w:rPr>
              <w:t>1,1</w:t>
            </w:r>
          </w:p>
        </w:tc>
        <w:tc>
          <w:tcPr>
            <w:tcW w:w="0" w:type="auto"/>
            <w:vAlign w:val="center"/>
          </w:tcPr>
          <w:p w14:paraId="70180A18"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654822CB"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B6BAB20" w14:textId="77777777" w:rsidR="00C9649E" w:rsidRPr="000D3CFB" w:rsidRDefault="00C9649E" w:rsidP="00CF1B12">
            <w:pPr>
              <w:pStyle w:val="TAC"/>
            </w:pPr>
            <w:r w:rsidRPr="000D3CFB">
              <w:rPr>
                <w:rFonts w:hint="eastAsia"/>
                <w:lang w:eastAsia="ja-JP"/>
              </w:rPr>
              <w:t>1,1</w:t>
            </w:r>
          </w:p>
        </w:tc>
        <w:tc>
          <w:tcPr>
            <w:tcW w:w="0" w:type="auto"/>
            <w:vAlign w:val="center"/>
          </w:tcPr>
          <w:p w14:paraId="0C90BB40" w14:textId="77777777" w:rsidR="00C9649E" w:rsidRPr="000D3CFB" w:rsidRDefault="00C9649E" w:rsidP="00CF1B12">
            <w:pPr>
              <w:pStyle w:val="TAC"/>
            </w:pPr>
            <w:r w:rsidRPr="000D3CFB">
              <w:rPr>
                <w:rFonts w:hint="eastAsia"/>
                <w:lang w:eastAsia="ja-JP"/>
              </w:rPr>
              <w:t>1,1</w:t>
            </w:r>
          </w:p>
        </w:tc>
        <w:tc>
          <w:tcPr>
            <w:tcW w:w="0" w:type="auto"/>
            <w:vAlign w:val="center"/>
          </w:tcPr>
          <w:p w14:paraId="276C4AD0" w14:textId="77777777" w:rsidR="00C9649E" w:rsidRPr="000D3CFB" w:rsidRDefault="00C9649E" w:rsidP="00CF1B12">
            <w:pPr>
              <w:pStyle w:val="TAC"/>
            </w:pPr>
            <w:r w:rsidRPr="000D3CFB">
              <w:rPr>
                <w:rFonts w:hint="eastAsia"/>
                <w:lang w:eastAsia="ja-JP"/>
              </w:rPr>
              <w:t>1,1</w:t>
            </w:r>
          </w:p>
        </w:tc>
      </w:tr>
      <w:tr w:rsidR="00C9649E" w:rsidRPr="000D3CFB" w14:paraId="5DF71FDF" w14:textId="77777777">
        <w:trPr>
          <w:cantSplit/>
          <w:jc w:val="center"/>
        </w:trPr>
        <w:tc>
          <w:tcPr>
            <w:tcW w:w="0" w:type="auto"/>
            <w:vAlign w:val="center"/>
          </w:tcPr>
          <w:p w14:paraId="1AE880FD" w14:textId="77777777" w:rsidR="00C9649E" w:rsidRPr="000D3CFB" w:rsidRDefault="00C9649E" w:rsidP="00CF1B12">
            <w:pPr>
              <w:pStyle w:val="TAC"/>
            </w:pPr>
            <w:r w:rsidRPr="000D3CFB">
              <w:t>4</w:t>
            </w:r>
          </w:p>
        </w:tc>
        <w:tc>
          <w:tcPr>
            <w:tcW w:w="0" w:type="auto"/>
            <w:vAlign w:val="center"/>
          </w:tcPr>
          <w:p w14:paraId="64A91A77" w14:textId="77777777" w:rsidR="00C9649E" w:rsidRPr="000D3CFB" w:rsidRDefault="00C9649E" w:rsidP="00CF1B12">
            <w:pPr>
              <w:pStyle w:val="TAC"/>
            </w:pPr>
            <w:r w:rsidRPr="000D3CFB">
              <w:t>2</w:t>
            </w:r>
          </w:p>
        </w:tc>
        <w:tc>
          <w:tcPr>
            <w:tcW w:w="0" w:type="auto"/>
            <w:vAlign w:val="center"/>
          </w:tcPr>
          <w:p w14:paraId="4669212F" w14:textId="77777777" w:rsidR="00C9649E" w:rsidRPr="000D3CFB" w:rsidRDefault="00C9649E" w:rsidP="00CF1B12">
            <w:pPr>
              <w:pStyle w:val="TAC"/>
            </w:pPr>
            <w:r w:rsidRPr="000D3CFB">
              <w:rPr>
                <w:lang w:eastAsia="ja-JP"/>
              </w:rPr>
              <w:t>5,3</w:t>
            </w:r>
          </w:p>
        </w:tc>
        <w:tc>
          <w:tcPr>
            <w:tcW w:w="0" w:type="auto"/>
            <w:vAlign w:val="center"/>
          </w:tcPr>
          <w:p w14:paraId="4A2AD10E" w14:textId="77777777" w:rsidR="00C9649E" w:rsidRPr="000D3CFB" w:rsidRDefault="00C9649E" w:rsidP="00CF1B12">
            <w:pPr>
              <w:pStyle w:val="TAC"/>
            </w:pPr>
            <w:r w:rsidRPr="000D3CFB">
              <w:rPr>
                <w:rFonts w:hint="eastAsia"/>
                <w:lang w:eastAsia="ja-JP"/>
              </w:rPr>
              <w:t>3,2</w:t>
            </w:r>
          </w:p>
        </w:tc>
        <w:tc>
          <w:tcPr>
            <w:tcW w:w="0" w:type="auto"/>
            <w:vAlign w:val="center"/>
          </w:tcPr>
          <w:p w14:paraId="67A2DCC7" w14:textId="77777777" w:rsidR="00C9649E" w:rsidRPr="000D3CFB" w:rsidRDefault="00C9649E" w:rsidP="00CF1B12">
            <w:pPr>
              <w:pStyle w:val="TAC"/>
            </w:pPr>
            <w:r w:rsidRPr="000D3CFB">
              <w:rPr>
                <w:rFonts w:hint="eastAsia"/>
                <w:lang w:eastAsia="ja-JP"/>
              </w:rPr>
              <w:t>1,1</w:t>
            </w:r>
          </w:p>
        </w:tc>
        <w:tc>
          <w:tcPr>
            <w:tcW w:w="0" w:type="auto"/>
            <w:vAlign w:val="center"/>
          </w:tcPr>
          <w:p w14:paraId="6DFC9E33"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F4DF78D"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D1E9ACA" w14:textId="77777777" w:rsidR="00C9649E" w:rsidRPr="000D3CFB" w:rsidRDefault="00C9649E" w:rsidP="00CF1B12">
            <w:pPr>
              <w:pStyle w:val="TAC"/>
            </w:pPr>
            <w:r w:rsidRPr="000D3CFB">
              <w:rPr>
                <w:lang w:eastAsia="ja-JP"/>
              </w:rPr>
              <w:t>5,3</w:t>
            </w:r>
          </w:p>
        </w:tc>
        <w:tc>
          <w:tcPr>
            <w:tcW w:w="0" w:type="auto"/>
            <w:vAlign w:val="center"/>
          </w:tcPr>
          <w:p w14:paraId="5A25048F" w14:textId="77777777" w:rsidR="00C9649E" w:rsidRPr="000D3CFB" w:rsidRDefault="00C9649E" w:rsidP="00CF1B12">
            <w:pPr>
              <w:pStyle w:val="TAC"/>
            </w:pPr>
            <w:r w:rsidRPr="000D3CFB">
              <w:rPr>
                <w:rFonts w:hint="eastAsia"/>
                <w:lang w:eastAsia="ja-JP"/>
              </w:rPr>
              <w:t>3,2</w:t>
            </w:r>
          </w:p>
        </w:tc>
        <w:tc>
          <w:tcPr>
            <w:tcW w:w="0" w:type="auto"/>
            <w:vAlign w:val="center"/>
          </w:tcPr>
          <w:p w14:paraId="592CBF3C" w14:textId="77777777" w:rsidR="00C9649E" w:rsidRPr="000D3CFB" w:rsidRDefault="00C9649E" w:rsidP="00CF1B12">
            <w:pPr>
              <w:pStyle w:val="TAC"/>
            </w:pPr>
            <w:r w:rsidRPr="000D3CFB">
              <w:rPr>
                <w:rFonts w:hint="eastAsia"/>
                <w:lang w:eastAsia="ja-JP"/>
              </w:rPr>
              <w:t>1,1</w:t>
            </w:r>
          </w:p>
        </w:tc>
        <w:tc>
          <w:tcPr>
            <w:tcW w:w="0" w:type="auto"/>
            <w:vAlign w:val="center"/>
          </w:tcPr>
          <w:p w14:paraId="24B1401C"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EF52772"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58E3AB67" w14:textId="77777777">
        <w:trPr>
          <w:cantSplit/>
          <w:jc w:val="center"/>
        </w:trPr>
        <w:tc>
          <w:tcPr>
            <w:tcW w:w="0" w:type="auto"/>
            <w:vAlign w:val="center"/>
          </w:tcPr>
          <w:p w14:paraId="6C8E9795" w14:textId="77777777" w:rsidR="00C9649E" w:rsidRPr="000D3CFB" w:rsidRDefault="00C9649E" w:rsidP="00CF1B12">
            <w:pPr>
              <w:pStyle w:val="TAC"/>
            </w:pPr>
            <w:r w:rsidRPr="000D3CFB">
              <w:t>8</w:t>
            </w:r>
          </w:p>
        </w:tc>
        <w:tc>
          <w:tcPr>
            <w:tcW w:w="0" w:type="auto"/>
            <w:vAlign w:val="center"/>
          </w:tcPr>
          <w:p w14:paraId="355A2CB6" w14:textId="77777777" w:rsidR="00C9649E" w:rsidRPr="000D3CFB" w:rsidRDefault="00C9649E" w:rsidP="00CF1B12">
            <w:pPr>
              <w:pStyle w:val="TAC"/>
            </w:pPr>
            <w:r w:rsidRPr="000D3CFB">
              <w:t>2</w:t>
            </w:r>
          </w:p>
        </w:tc>
        <w:tc>
          <w:tcPr>
            <w:tcW w:w="0" w:type="auto"/>
            <w:vAlign w:val="center"/>
          </w:tcPr>
          <w:p w14:paraId="5F720613" w14:textId="77777777" w:rsidR="00C9649E" w:rsidRPr="000D3CFB" w:rsidRDefault="00C9649E" w:rsidP="00CF1B12">
            <w:pPr>
              <w:pStyle w:val="TAC"/>
            </w:pPr>
            <w:r w:rsidRPr="000D3CFB">
              <w:rPr>
                <w:lang w:eastAsia="ja-JP"/>
              </w:rPr>
              <w:t>4,2</w:t>
            </w:r>
          </w:p>
        </w:tc>
        <w:tc>
          <w:tcPr>
            <w:tcW w:w="0" w:type="auto"/>
            <w:vAlign w:val="center"/>
          </w:tcPr>
          <w:p w14:paraId="345FFD71" w14:textId="77777777" w:rsidR="00C9649E" w:rsidRPr="000D3CFB" w:rsidRDefault="00C9649E" w:rsidP="00CF1B12">
            <w:pPr>
              <w:pStyle w:val="TAC"/>
            </w:pPr>
            <w:r w:rsidRPr="000D3CFB">
              <w:rPr>
                <w:lang w:eastAsia="ja-JP"/>
              </w:rPr>
              <w:t>4,2</w:t>
            </w:r>
          </w:p>
        </w:tc>
        <w:tc>
          <w:tcPr>
            <w:tcW w:w="0" w:type="auto"/>
            <w:vAlign w:val="center"/>
          </w:tcPr>
          <w:p w14:paraId="618A9929" w14:textId="77777777" w:rsidR="00C9649E" w:rsidRPr="000D3CFB" w:rsidRDefault="00C9649E" w:rsidP="00CF1B12">
            <w:pPr>
              <w:pStyle w:val="TAC"/>
            </w:pPr>
            <w:r w:rsidRPr="000D3CFB">
              <w:rPr>
                <w:rFonts w:hint="eastAsia"/>
                <w:lang w:eastAsia="ja-JP"/>
              </w:rPr>
              <w:t>1,1</w:t>
            </w:r>
          </w:p>
        </w:tc>
        <w:tc>
          <w:tcPr>
            <w:tcW w:w="0" w:type="auto"/>
            <w:vAlign w:val="center"/>
          </w:tcPr>
          <w:p w14:paraId="1D22B42E"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7670CF8" w14:textId="77777777" w:rsidR="00C9649E" w:rsidRPr="000D3CFB" w:rsidRDefault="00C9649E" w:rsidP="00CF1B12">
            <w:pPr>
              <w:pStyle w:val="TAC"/>
            </w:pPr>
            <w:r w:rsidRPr="000D3CFB">
              <w:rPr>
                <w:rFonts w:hint="eastAsia"/>
                <w:lang w:eastAsia="ja-JP"/>
              </w:rPr>
              <w:t>1,0</w:t>
            </w:r>
          </w:p>
        </w:tc>
        <w:tc>
          <w:tcPr>
            <w:tcW w:w="0" w:type="auto"/>
            <w:vAlign w:val="center"/>
          </w:tcPr>
          <w:p w14:paraId="27697224" w14:textId="77777777" w:rsidR="00C9649E" w:rsidRPr="000D3CFB" w:rsidRDefault="00C9649E" w:rsidP="00CF1B12">
            <w:pPr>
              <w:pStyle w:val="TAC"/>
            </w:pPr>
            <w:r w:rsidRPr="000D3CFB">
              <w:rPr>
                <w:lang w:eastAsia="ja-JP"/>
              </w:rPr>
              <w:t>4,2</w:t>
            </w:r>
          </w:p>
        </w:tc>
        <w:tc>
          <w:tcPr>
            <w:tcW w:w="0" w:type="auto"/>
            <w:vAlign w:val="center"/>
          </w:tcPr>
          <w:p w14:paraId="134CA613" w14:textId="77777777" w:rsidR="00C9649E" w:rsidRPr="000D3CFB" w:rsidRDefault="00C9649E" w:rsidP="00CF1B12">
            <w:pPr>
              <w:pStyle w:val="TAC"/>
            </w:pPr>
            <w:r w:rsidRPr="000D3CFB">
              <w:rPr>
                <w:lang w:eastAsia="ja-JP"/>
              </w:rPr>
              <w:t>4,2</w:t>
            </w:r>
          </w:p>
        </w:tc>
        <w:tc>
          <w:tcPr>
            <w:tcW w:w="0" w:type="auto"/>
            <w:vAlign w:val="center"/>
          </w:tcPr>
          <w:p w14:paraId="7E8BD5F4" w14:textId="77777777" w:rsidR="00C9649E" w:rsidRPr="000D3CFB" w:rsidRDefault="00C9649E" w:rsidP="00CF1B12">
            <w:pPr>
              <w:pStyle w:val="TAC"/>
            </w:pPr>
            <w:r w:rsidRPr="000D3CFB">
              <w:rPr>
                <w:rFonts w:hint="eastAsia"/>
                <w:lang w:eastAsia="ja-JP"/>
              </w:rPr>
              <w:t>1,1</w:t>
            </w:r>
          </w:p>
        </w:tc>
        <w:tc>
          <w:tcPr>
            <w:tcW w:w="0" w:type="auto"/>
            <w:vAlign w:val="center"/>
          </w:tcPr>
          <w:p w14:paraId="559BF48A"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B01388F" w14:textId="77777777" w:rsidR="00C9649E" w:rsidRPr="000D3CFB" w:rsidRDefault="00C9649E" w:rsidP="00CF1B12">
            <w:pPr>
              <w:pStyle w:val="TAC"/>
            </w:pPr>
            <w:r w:rsidRPr="000D3CFB">
              <w:rPr>
                <w:rFonts w:hint="eastAsia"/>
                <w:lang w:eastAsia="ja-JP"/>
              </w:rPr>
              <w:t>1,0</w:t>
            </w:r>
          </w:p>
        </w:tc>
      </w:tr>
      <w:tr w:rsidR="00C9649E" w:rsidRPr="000D3CFB" w14:paraId="329E5332" w14:textId="77777777">
        <w:trPr>
          <w:cantSplit/>
          <w:jc w:val="center"/>
        </w:trPr>
        <w:tc>
          <w:tcPr>
            <w:tcW w:w="0" w:type="auto"/>
            <w:vAlign w:val="center"/>
          </w:tcPr>
          <w:p w14:paraId="31336603" w14:textId="77777777" w:rsidR="00C9649E" w:rsidRPr="000D3CFB" w:rsidRDefault="00C9649E" w:rsidP="00CF1B12">
            <w:pPr>
              <w:pStyle w:val="TAC"/>
            </w:pPr>
            <w:r w:rsidRPr="000D3CFB">
              <w:t>8</w:t>
            </w:r>
          </w:p>
        </w:tc>
        <w:tc>
          <w:tcPr>
            <w:tcW w:w="0" w:type="auto"/>
            <w:vAlign w:val="center"/>
          </w:tcPr>
          <w:p w14:paraId="1BDD4188" w14:textId="77777777" w:rsidR="00C9649E" w:rsidRPr="000D3CFB" w:rsidRDefault="00C9649E" w:rsidP="00CF1B12">
            <w:pPr>
              <w:pStyle w:val="TAC"/>
            </w:pPr>
            <w:r w:rsidRPr="000D3CFB">
              <w:t>4</w:t>
            </w:r>
          </w:p>
        </w:tc>
        <w:tc>
          <w:tcPr>
            <w:tcW w:w="0" w:type="auto"/>
            <w:vAlign w:val="center"/>
          </w:tcPr>
          <w:p w14:paraId="1227B9FA" w14:textId="77777777" w:rsidR="00C9649E" w:rsidRPr="000D3CFB" w:rsidRDefault="00C9649E" w:rsidP="00CF1B12">
            <w:pPr>
              <w:pStyle w:val="TAC"/>
            </w:pPr>
            <w:r w:rsidRPr="000D3CFB">
              <w:rPr>
                <w:rFonts w:hint="eastAsia"/>
                <w:lang w:eastAsia="ja-JP"/>
              </w:rPr>
              <w:t>3,3</w:t>
            </w:r>
          </w:p>
        </w:tc>
        <w:tc>
          <w:tcPr>
            <w:tcW w:w="0" w:type="auto"/>
            <w:vAlign w:val="center"/>
          </w:tcPr>
          <w:p w14:paraId="19166ECF"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CA5BD84"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4D641AEA" w14:textId="77777777" w:rsidR="00C9649E" w:rsidRPr="000D3CFB" w:rsidRDefault="00C9649E" w:rsidP="00CF1B12">
            <w:pPr>
              <w:pStyle w:val="TAC"/>
            </w:pPr>
            <w:r w:rsidRPr="000D3CFB">
              <w:rPr>
                <w:rFonts w:hint="eastAsia"/>
                <w:lang w:eastAsia="ja-JP"/>
              </w:rPr>
              <w:t>1,1</w:t>
            </w:r>
          </w:p>
        </w:tc>
        <w:tc>
          <w:tcPr>
            <w:tcW w:w="0" w:type="auto"/>
            <w:vAlign w:val="center"/>
          </w:tcPr>
          <w:p w14:paraId="1469520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277DD521" w14:textId="77777777" w:rsidR="00C9649E" w:rsidRPr="000D3CFB" w:rsidRDefault="00C9649E" w:rsidP="00CF1B12">
            <w:pPr>
              <w:pStyle w:val="TAC"/>
            </w:pPr>
            <w:r w:rsidRPr="000D3CFB">
              <w:rPr>
                <w:rFonts w:hint="eastAsia"/>
                <w:lang w:eastAsia="ja-JP"/>
              </w:rPr>
              <w:t>3,3</w:t>
            </w:r>
          </w:p>
        </w:tc>
        <w:tc>
          <w:tcPr>
            <w:tcW w:w="0" w:type="auto"/>
            <w:vAlign w:val="center"/>
          </w:tcPr>
          <w:p w14:paraId="21661800"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B376A3"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53DB45B9" w14:textId="77777777" w:rsidR="00C9649E" w:rsidRPr="000D3CFB" w:rsidRDefault="00C9649E" w:rsidP="00CF1B12">
            <w:pPr>
              <w:pStyle w:val="TAC"/>
            </w:pPr>
            <w:r w:rsidRPr="000D3CFB">
              <w:rPr>
                <w:rFonts w:hint="eastAsia"/>
                <w:lang w:eastAsia="ja-JP"/>
              </w:rPr>
              <w:t>1,1</w:t>
            </w:r>
          </w:p>
        </w:tc>
        <w:tc>
          <w:tcPr>
            <w:tcW w:w="0" w:type="auto"/>
            <w:vAlign w:val="center"/>
          </w:tcPr>
          <w:p w14:paraId="1E0EA360"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7EEA7D47" w14:textId="77777777" w:rsidR="00C9649E" w:rsidRPr="000D3CFB" w:rsidRDefault="00C9649E" w:rsidP="00CF1B12"/>
    <w:p w14:paraId="04D4FE03" w14:textId="77777777"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2788521A" w14:textId="77777777">
        <w:trPr>
          <w:cantSplit/>
          <w:jc w:val="center"/>
        </w:trPr>
        <w:tc>
          <w:tcPr>
            <w:tcW w:w="0" w:type="auto"/>
            <w:vMerge w:val="restart"/>
            <w:shd w:val="clear" w:color="auto" w:fill="E0E0E0"/>
            <w:vAlign w:val="center"/>
          </w:tcPr>
          <w:p w14:paraId="7A217E3F" w14:textId="77777777" w:rsidR="00C9649E" w:rsidRPr="000D3CFB" w:rsidRDefault="00664FED" w:rsidP="00CF1B12">
            <w:pPr>
              <w:pStyle w:val="TAH"/>
            </w:pPr>
            <w:r w:rsidRPr="000D3CFB">
              <w:rPr>
                <w:noProof/>
                <w:position w:val="-10"/>
              </w:rPr>
              <w:drawing>
                <wp:inline distT="0" distB="0" distL="0" distR="0" wp14:anchorId="1472D9E2" wp14:editId="151D66E1">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1F529D3"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24008CEC" wp14:editId="442B02A4">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6552761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1111D4D" wp14:editId="489DF70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264D6096" w14:textId="77777777">
        <w:trPr>
          <w:cantSplit/>
          <w:jc w:val="center"/>
        </w:trPr>
        <w:tc>
          <w:tcPr>
            <w:tcW w:w="0" w:type="auto"/>
            <w:vMerge/>
            <w:shd w:val="clear" w:color="auto" w:fill="E0E0E0"/>
            <w:vAlign w:val="center"/>
          </w:tcPr>
          <w:p w14:paraId="33C286D0"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8BAAB7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C5095CD"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A8F9B55"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246FF1E"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8B609D3"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AA3BB17"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20140ABB" w14:textId="77777777">
        <w:trPr>
          <w:cantSplit/>
          <w:jc w:val="center"/>
        </w:trPr>
        <w:tc>
          <w:tcPr>
            <w:tcW w:w="0" w:type="auto"/>
            <w:vAlign w:val="center"/>
          </w:tcPr>
          <w:p w14:paraId="017F1E4E" w14:textId="77777777" w:rsidR="00E63685" w:rsidRPr="000D3CFB" w:rsidRDefault="00E63685" w:rsidP="00CF1B12">
            <w:pPr>
              <w:pStyle w:val="TAC"/>
            </w:pPr>
            <w:r w:rsidRPr="000D3CFB">
              <w:t>2</w:t>
            </w:r>
          </w:p>
        </w:tc>
        <w:tc>
          <w:tcPr>
            <w:tcW w:w="0" w:type="auto"/>
            <w:vAlign w:val="center"/>
          </w:tcPr>
          <w:p w14:paraId="04BA5894" w14:textId="77777777" w:rsidR="00E63685" w:rsidRPr="000D3CFB" w:rsidRDefault="00E63685" w:rsidP="00CF1B12">
            <w:pPr>
              <w:pStyle w:val="TAC"/>
            </w:pPr>
            <w:r w:rsidRPr="000D3CFB">
              <w:t>2</w:t>
            </w:r>
          </w:p>
        </w:tc>
        <w:tc>
          <w:tcPr>
            <w:tcW w:w="0" w:type="auto"/>
            <w:vAlign w:val="center"/>
          </w:tcPr>
          <w:p w14:paraId="7BE4C8C1" w14:textId="77777777" w:rsidR="00E63685" w:rsidRPr="000D3CFB" w:rsidRDefault="00E63685" w:rsidP="00CF1B12">
            <w:pPr>
              <w:pStyle w:val="TAC"/>
            </w:pPr>
            <w:r w:rsidRPr="000D3CFB">
              <w:rPr>
                <w:rFonts w:hint="eastAsia"/>
                <w:lang w:eastAsia="ja-JP"/>
              </w:rPr>
              <w:t>2,2</w:t>
            </w:r>
          </w:p>
        </w:tc>
        <w:tc>
          <w:tcPr>
            <w:tcW w:w="0" w:type="auto"/>
            <w:vAlign w:val="center"/>
          </w:tcPr>
          <w:p w14:paraId="12F69926"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195DF2C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437FAC3" w14:textId="77777777" w:rsidR="00E63685" w:rsidRPr="000D3CFB" w:rsidRDefault="00E63685" w:rsidP="00CF1B12">
            <w:pPr>
              <w:pStyle w:val="TAC"/>
            </w:pPr>
            <w:r w:rsidRPr="000D3CFB">
              <w:rPr>
                <w:rFonts w:hint="eastAsia"/>
                <w:lang w:eastAsia="ja-JP"/>
              </w:rPr>
              <w:t>1,1</w:t>
            </w:r>
          </w:p>
        </w:tc>
        <w:tc>
          <w:tcPr>
            <w:tcW w:w="0" w:type="auto"/>
            <w:vAlign w:val="center"/>
          </w:tcPr>
          <w:p w14:paraId="329BDA5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3A22EB66" w14:textId="77777777">
        <w:trPr>
          <w:cantSplit/>
          <w:jc w:val="center"/>
        </w:trPr>
        <w:tc>
          <w:tcPr>
            <w:tcW w:w="0" w:type="auto"/>
            <w:vAlign w:val="center"/>
          </w:tcPr>
          <w:p w14:paraId="3BEC7A94" w14:textId="77777777" w:rsidR="00E63685" w:rsidRPr="000D3CFB" w:rsidRDefault="00E63685" w:rsidP="00CF1B12">
            <w:pPr>
              <w:pStyle w:val="TAC"/>
            </w:pPr>
            <w:r w:rsidRPr="000D3CFB">
              <w:t>4</w:t>
            </w:r>
          </w:p>
        </w:tc>
        <w:tc>
          <w:tcPr>
            <w:tcW w:w="0" w:type="auto"/>
            <w:vAlign w:val="center"/>
          </w:tcPr>
          <w:p w14:paraId="7A276703" w14:textId="77777777" w:rsidR="00E63685" w:rsidRPr="000D3CFB" w:rsidRDefault="00E63685" w:rsidP="00CF1B12">
            <w:pPr>
              <w:pStyle w:val="TAC"/>
            </w:pPr>
            <w:r w:rsidRPr="000D3CFB">
              <w:t>4</w:t>
            </w:r>
          </w:p>
        </w:tc>
        <w:tc>
          <w:tcPr>
            <w:tcW w:w="0" w:type="auto"/>
            <w:vAlign w:val="center"/>
          </w:tcPr>
          <w:p w14:paraId="54A7E9D5" w14:textId="77777777" w:rsidR="00E63685" w:rsidRPr="000D3CFB" w:rsidRDefault="00E63685" w:rsidP="00CF1B12">
            <w:pPr>
              <w:pStyle w:val="TAC"/>
            </w:pPr>
            <w:r w:rsidRPr="000D3CFB">
              <w:rPr>
                <w:rFonts w:hint="eastAsia"/>
                <w:lang w:eastAsia="ja-JP"/>
              </w:rPr>
              <w:t>2,2</w:t>
            </w:r>
          </w:p>
        </w:tc>
        <w:tc>
          <w:tcPr>
            <w:tcW w:w="0" w:type="auto"/>
            <w:vAlign w:val="center"/>
          </w:tcPr>
          <w:p w14:paraId="48C2611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1307C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91ED42E" w14:textId="77777777" w:rsidR="00E63685" w:rsidRPr="000D3CFB" w:rsidRDefault="00E63685" w:rsidP="00CF1B12">
            <w:pPr>
              <w:pStyle w:val="TAC"/>
            </w:pPr>
            <w:r w:rsidRPr="000D3CFB">
              <w:rPr>
                <w:rFonts w:hint="eastAsia"/>
                <w:lang w:eastAsia="ja-JP"/>
              </w:rPr>
              <w:t>1,1</w:t>
            </w:r>
          </w:p>
        </w:tc>
        <w:tc>
          <w:tcPr>
            <w:tcW w:w="0" w:type="auto"/>
            <w:vAlign w:val="center"/>
          </w:tcPr>
          <w:p w14:paraId="3EBED5F5" w14:textId="77777777" w:rsidR="00E63685" w:rsidRPr="000D3CFB" w:rsidRDefault="00E63685" w:rsidP="00CF1B12">
            <w:pPr>
              <w:pStyle w:val="TAC"/>
            </w:pPr>
            <w:r w:rsidRPr="000D3CFB">
              <w:rPr>
                <w:rFonts w:hint="eastAsia"/>
                <w:lang w:eastAsia="ja-JP"/>
              </w:rPr>
              <w:t>1,1</w:t>
            </w:r>
          </w:p>
        </w:tc>
      </w:tr>
      <w:tr w:rsidR="00E63685" w:rsidRPr="000D3CFB" w14:paraId="06F5EAA9" w14:textId="77777777">
        <w:trPr>
          <w:cantSplit/>
          <w:jc w:val="center"/>
        </w:trPr>
        <w:tc>
          <w:tcPr>
            <w:tcW w:w="0" w:type="auto"/>
            <w:vAlign w:val="center"/>
          </w:tcPr>
          <w:p w14:paraId="68AD8843" w14:textId="77777777" w:rsidR="00E63685" w:rsidRPr="000D3CFB" w:rsidRDefault="00E63685" w:rsidP="00CF1B12">
            <w:pPr>
              <w:pStyle w:val="TAC"/>
            </w:pPr>
            <w:r w:rsidRPr="000D3CFB">
              <w:t>8</w:t>
            </w:r>
          </w:p>
        </w:tc>
        <w:tc>
          <w:tcPr>
            <w:tcW w:w="0" w:type="auto"/>
            <w:vAlign w:val="center"/>
          </w:tcPr>
          <w:p w14:paraId="645154DE" w14:textId="77777777" w:rsidR="00E63685" w:rsidRPr="000D3CFB" w:rsidRDefault="00E63685" w:rsidP="00CF1B12">
            <w:pPr>
              <w:pStyle w:val="TAC"/>
            </w:pPr>
            <w:r w:rsidRPr="000D3CFB">
              <w:t>8</w:t>
            </w:r>
          </w:p>
        </w:tc>
        <w:tc>
          <w:tcPr>
            <w:tcW w:w="0" w:type="auto"/>
            <w:vAlign w:val="center"/>
          </w:tcPr>
          <w:p w14:paraId="1F31C362" w14:textId="77777777" w:rsidR="00E63685" w:rsidRPr="000D3CFB" w:rsidRDefault="00E63685" w:rsidP="00CF1B12">
            <w:pPr>
              <w:pStyle w:val="TAC"/>
            </w:pPr>
            <w:r w:rsidRPr="000D3CFB">
              <w:rPr>
                <w:rFonts w:hint="eastAsia"/>
                <w:lang w:eastAsia="ja-JP"/>
              </w:rPr>
              <w:t>2,2</w:t>
            </w:r>
          </w:p>
        </w:tc>
        <w:tc>
          <w:tcPr>
            <w:tcW w:w="0" w:type="auto"/>
            <w:vAlign w:val="center"/>
          </w:tcPr>
          <w:p w14:paraId="53214E4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FC6000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9FB990F" w14:textId="77777777" w:rsidR="00E63685" w:rsidRPr="000D3CFB" w:rsidRDefault="00E63685" w:rsidP="00CF1B12">
            <w:pPr>
              <w:pStyle w:val="TAC"/>
            </w:pPr>
            <w:r w:rsidRPr="000D3CFB">
              <w:rPr>
                <w:rFonts w:hint="eastAsia"/>
                <w:lang w:eastAsia="ja-JP"/>
              </w:rPr>
              <w:t>1,1</w:t>
            </w:r>
          </w:p>
        </w:tc>
        <w:tc>
          <w:tcPr>
            <w:tcW w:w="0" w:type="auto"/>
            <w:vAlign w:val="center"/>
          </w:tcPr>
          <w:p w14:paraId="342B94BD" w14:textId="77777777" w:rsidR="00E63685" w:rsidRPr="000D3CFB" w:rsidRDefault="00E63685" w:rsidP="00CF1B12">
            <w:pPr>
              <w:pStyle w:val="TAC"/>
            </w:pPr>
            <w:r w:rsidRPr="000D3CFB">
              <w:rPr>
                <w:rFonts w:hint="eastAsia"/>
                <w:lang w:eastAsia="ja-JP"/>
              </w:rPr>
              <w:t>1,1</w:t>
            </w:r>
          </w:p>
        </w:tc>
      </w:tr>
      <w:tr w:rsidR="00E63685" w:rsidRPr="000D3CFB" w14:paraId="01D500B3" w14:textId="77777777">
        <w:trPr>
          <w:cantSplit/>
          <w:jc w:val="center"/>
        </w:trPr>
        <w:tc>
          <w:tcPr>
            <w:tcW w:w="0" w:type="auto"/>
            <w:vAlign w:val="center"/>
          </w:tcPr>
          <w:p w14:paraId="2337FA43" w14:textId="77777777" w:rsidR="00E63685" w:rsidRPr="000D3CFB" w:rsidRDefault="00E63685" w:rsidP="00CF1B12">
            <w:pPr>
              <w:pStyle w:val="TAC"/>
            </w:pPr>
            <w:r w:rsidRPr="000D3CFB">
              <w:t>4</w:t>
            </w:r>
          </w:p>
        </w:tc>
        <w:tc>
          <w:tcPr>
            <w:tcW w:w="0" w:type="auto"/>
            <w:vAlign w:val="center"/>
          </w:tcPr>
          <w:p w14:paraId="35889DE7" w14:textId="77777777" w:rsidR="00E63685" w:rsidRPr="000D3CFB" w:rsidRDefault="00E63685" w:rsidP="00CF1B12">
            <w:pPr>
              <w:pStyle w:val="TAC"/>
            </w:pPr>
            <w:r w:rsidRPr="000D3CFB">
              <w:t>2</w:t>
            </w:r>
          </w:p>
        </w:tc>
        <w:tc>
          <w:tcPr>
            <w:tcW w:w="0" w:type="auto"/>
            <w:vAlign w:val="center"/>
          </w:tcPr>
          <w:p w14:paraId="551E7E49" w14:textId="77777777" w:rsidR="00E63685" w:rsidRPr="000D3CFB" w:rsidRDefault="00E63685" w:rsidP="00CF1B12">
            <w:pPr>
              <w:pStyle w:val="TAC"/>
            </w:pPr>
            <w:r w:rsidRPr="000D3CFB">
              <w:rPr>
                <w:lang w:eastAsia="ja-JP"/>
              </w:rPr>
              <w:t>3,1</w:t>
            </w:r>
          </w:p>
        </w:tc>
        <w:tc>
          <w:tcPr>
            <w:tcW w:w="0" w:type="auto"/>
            <w:vAlign w:val="center"/>
          </w:tcPr>
          <w:p w14:paraId="0DDF886B"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538138CD" w14:textId="77777777" w:rsidR="00E63685" w:rsidRPr="000D3CFB" w:rsidRDefault="00E63685" w:rsidP="00CF1B12">
            <w:pPr>
              <w:pStyle w:val="TAC"/>
            </w:pPr>
            <w:r w:rsidRPr="000D3CFB">
              <w:rPr>
                <w:lang w:eastAsia="ja-JP"/>
              </w:rPr>
              <w:t>3,1</w:t>
            </w:r>
          </w:p>
        </w:tc>
        <w:tc>
          <w:tcPr>
            <w:tcW w:w="0" w:type="auto"/>
            <w:vAlign w:val="center"/>
          </w:tcPr>
          <w:p w14:paraId="1F6CF8B3" w14:textId="77777777" w:rsidR="00E63685" w:rsidRPr="000D3CFB" w:rsidRDefault="00E63685" w:rsidP="00CF1B12">
            <w:pPr>
              <w:pStyle w:val="TAC"/>
            </w:pPr>
            <w:r w:rsidRPr="000D3CFB">
              <w:rPr>
                <w:rFonts w:hint="eastAsia"/>
                <w:lang w:eastAsia="ja-JP"/>
              </w:rPr>
              <w:t>1,1</w:t>
            </w:r>
          </w:p>
        </w:tc>
        <w:tc>
          <w:tcPr>
            <w:tcW w:w="0" w:type="auto"/>
            <w:vAlign w:val="center"/>
          </w:tcPr>
          <w:p w14:paraId="328DB7E8"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2B5E532F" w14:textId="77777777">
        <w:trPr>
          <w:cantSplit/>
          <w:jc w:val="center"/>
        </w:trPr>
        <w:tc>
          <w:tcPr>
            <w:tcW w:w="0" w:type="auto"/>
            <w:vAlign w:val="center"/>
          </w:tcPr>
          <w:p w14:paraId="63887618" w14:textId="77777777" w:rsidR="00E63685" w:rsidRPr="000D3CFB" w:rsidRDefault="00E63685" w:rsidP="00CF1B12">
            <w:pPr>
              <w:pStyle w:val="TAC"/>
            </w:pPr>
            <w:r w:rsidRPr="000D3CFB">
              <w:t>8</w:t>
            </w:r>
          </w:p>
        </w:tc>
        <w:tc>
          <w:tcPr>
            <w:tcW w:w="0" w:type="auto"/>
            <w:vAlign w:val="center"/>
          </w:tcPr>
          <w:p w14:paraId="052750DD" w14:textId="77777777" w:rsidR="00E63685" w:rsidRPr="000D3CFB" w:rsidRDefault="00E63685" w:rsidP="00CF1B12">
            <w:pPr>
              <w:pStyle w:val="TAC"/>
            </w:pPr>
            <w:r w:rsidRPr="000D3CFB">
              <w:t>2</w:t>
            </w:r>
          </w:p>
        </w:tc>
        <w:tc>
          <w:tcPr>
            <w:tcW w:w="0" w:type="auto"/>
            <w:vAlign w:val="center"/>
          </w:tcPr>
          <w:p w14:paraId="5055E61B" w14:textId="77777777" w:rsidR="00E63685" w:rsidRPr="000D3CFB" w:rsidRDefault="00E63685" w:rsidP="00CF1B12">
            <w:pPr>
              <w:pStyle w:val="TAC"/>
            </w:pPr>
            <w:r w:rsidRPr="000D3CFB">
              <w:rPr>
                <w:lang w:eastAsia="ja-JP"/>
              </w:rPr>
              <w:t>3,1</w:t>
            </w:r>
          </w:p>
        </w:tc>
        <w:tc>
          <w:tcPr>
            <w:tcW w:w="0" w:type="auto"/>
            <w:vAlign w:val="center"/>
          </w:tcPr>
          <w:p w14:paraId="0A698004" w14:textId="77777777" w:rsidR="00E63685" w:rsidRPr="000D3CFB" w:rsidRDefault="00E63685" w:rsidP="00CF1B12">
            <w:pPr>
              <w:pStyle w:val="TAC"/>
            </w:pPr>
            <w:r w:rsidRPr="000D3CFB">
              <w:rPr>
                <w:lang w:eastAsia="ja-JP"/>
              </w:rPr>
              <w:t>4,1</w:t>
            </w:r>
          </w:p>
        </w:tc>
        <w:tc>
          <w:tcPr>
            <w:tcW w:w="0" w:type="auto"/>
            <w:vAlign w:val="center"/>
          </w:tcPr>
          <w:p w14:paraId="0C60C3A4" w14:textId="77777777" w:rsidR="00E63685" w:rsidRPr="000D3CFB" w:rsidRDefault="00E63685" w:rsidP="00CF1B12">
            <w:pPr>
              <w:pStyle w:val="TAC"/>
            </w:pPr>
            <w:r w:rsidRPr="000D3CFB">
              <w:rPr>
                <w:lang w:eastAsia="ja-JP"/>
              </w:rPr>
              <w:t>3,1</w:t>
            </w:r>
          </w:p>
        </w:tc>
        <w:tc>
          <w:tcPr>
            <w:tcW w:w="0" w:type="auto"/>
            <w:vAlign w:val="center"/>
          </w:tcPr>
          <w:p w14:paraId="773E282B" w14:textId="77777777" w:rsidR="00E63685" w:rsidRPr="000D3CFB" w:rsidRDefault="00E63685" w:rsidP="00CF1B12">
            <w:pPr>
              <w:pStyle w:val="TAC"/>
            </w:pPr>
            <w:r w:rsidRPr="000D3CFB">
              <w:rPr>
                <w:rFonts w:hint="eastAsia"/>
                <w:lang w:eastAsia="ja-JP"/>
              </w:rPr>
              <w:t>1,1</w:t>
            </w:r>
          </w:p>
        </w:tc>
        <w:tc>
          <w:tcPr>
            <w:tcW w:w="0" w:type="auto"/>
            <w:vAlign w:val="center"/>
          </w:tcPr>
          <w:p w14:paraId="2697DF4D"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44372099" w14:textId="77777777">
        <w:trPr>
          <w:cantSplit/>
          <w:jc w:val="center"/>
        </w:trPr>
        <w:tc>
          <w:tcPr>
            <w:tcW w:w="0" w:type="auto"/>
            <w:vAlign w:val="center"/>
          </w:tcPr>
          <w:p w14:paraId="5CA9ED1E" w14:textId="77777777" w:rsidR="00E63685" w:rsidRPr="000D3CFB" w:rsidRDefault="00E63685" w:rsidP="00CF1B12">
            <w:pPr>
              <w:pStyle w:val="TAC"/>
            </w:pPr>
            <w:r w:rsidRPr="000D3CFB">
              <w:t>8</w:t>
            </w:r>
          </w:p>
        </w:tc>
        <w:tc>
          <w:tcPr>
            <w:tcW w:w="0" w:type="auto"/>
            <w:vAlign w:val="center"/>
          </w:tcPr>
          <w:p w14:paraId="7DFA76D4" w14:textId="77777777" w:rsidR="00E63685" w:rsidRPr="000D3CFB" w:rsidRDefault="00E63685" w:rsidP="00CF1B12">
            <w:pPr>
              <w:pStyle w:val="TAC"/>
            </w:pPr>
            <w:r w:rsidRPr="000D3CFB">
              <w:t>4</w:t>
            </w:r>
          </w:p>
        </w:tc>
        <w:tc>
          <w:tcPr>
            <w:tcW w:w="0" w:type="auto"/>
            <w:vAlign w:val="center"/>
          </w:tcPr>
          <w:p w14:paraId="0CADA88B" w14:textId="77777777" w:rsidR="00E63685" w:rsidRPr="000D3CFB" w:rsidRDefault="00E63685" w:rsidP="00CF1B12">
            <w:pPr>
              <w:pStyle w:val="TAC"/>
            </w:pPr>
            <w:r w:rsidRPr="000D3CFB">
              <w:rPr>
                <w:rFonts w:hint="eastAsia"/>
                <w:lang w:eastAsia="ja-JP"/>
              </w:rPr>
              <w:t>2,2</w:t>
            </w:r>
          </w:p>
        </w:tc>
        <w:tc>
          <w:tcPr>
            <w:tcW w:w="0" w:type="auto"/>
            <w:vAlign w:val="center"/>
          </w:tcPr>
          <w:p w14:paraId="7D2783F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FFF29D2"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AF43E06" w14:textId="77777777" w:rsidR="00E63685" w:rsidRPr="000D3CFB" w:rsidRDefault="00E63685" w:rsidP="00CF1B12">
            <w:pPr>
              <w:pStyle w:val="TAC"/>
            </w:pPr>
            <w:r w:rsidRPr="000D3CFB">
              <w:rPr>
                <w:rFonts w:hint="eastAsia"/>
                <w:lang w:eastAsia="ja-JP"/>
              </w:rPr>
              <w:t>1,1</w:t>
            </w:r>
          </w:p>
        </w:tc>
        <w:tc>
          <w:tcPr>
            <w:tcW w:w="0" w:type="auto"/>
            <w:vAlign w:val="center"/>
          </w:tcPr>
          <w:p w14:paraId="76FC32D6" w14:textId="77777777" w:rsidR="00E63685" w:rsidRPr="000D3CFB" w:rsidRDefault="00E63685" w:rsidP="00CF1B12">
            <w:pPr>
              <w:pStyle w:val="TAC"/>
            </w:pPr>
            <w:r w:rsidRPr="000D3CFB">
              <w:rPr>
                <w:rFonts w:hint="eastAsia"/>
                <w:lang w:eastAsia="ja-JP"/>
              </w:rPr>
              <w:t>1,1</w:t>
            </w:r>
          </w:p>
        </w:tc>
      </w:tr>
    </w:tbl>
    <w:p w14:paraId="11EA53F1" w14:textId="77777777" w:rsidR="00C9649E" w:rsidRPr="000D3CFB" w:rsidRDefault="00C9649E" w:rsidP="00CF1B12"/>
    <w:p w14:paraId="65A30D87" w14:textId="77777777"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29C7B9A3" w14:textId="77777777">
        <w:trPr>
          <w:cantSplit/>
          <w:jc w:val="center"/>
        </w:trPr>
        <w:tc>
          <w:tcPr>
            <w:tcW w:w="0" w:type="auto"/>
            <w:vMerge w:val="restart"/>
            <w:shd w:val="clear" w:color="auto" w:fill="E0E0E0"/>
            <w:vAlign w:val="center"/>
          </w:tcPr>
          <w:p w14:paraId="3B4AF119" w14:textId="77777777" w:rsidR="00C9649E" w:rsidRPr="000D3CFB" w:rsidRDefault="00664FED" w:rsidP="00CF1B12">
            <w:pPr>
              <w:pStyle w:val="TAH"/>
            </w:pPr>
            <w:r w:rsidRPr="000D3CFB">
              <w:rPr>
                <w:noProof/>
                <w:position w:val="-10"/>
              </w:rPr>
              <w:drawing>
                <wp:inline distT="0" distB="0" distL="0" distR="0" wp14:anchorId="6F19A7A5" wp14:editId="46414D51">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45102BFE"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523FF750" wp14:editId="7AFF9E9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187475E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3B72E6BC" wp14:editId="420A8DD8">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46DD105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29F05F40" wp14:editId="0582F48B">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39205D8A" w14:textId="77777777">
        <w:trPr>
          <w:cantSplit/>
          <w:jc w:val="center"/>
        </w:trPr>
        <w:tc>
          <w:tcPr>
            <w:tcW w:w="0" w:type="auto"/>
            <w:vMerge/>
            <w:shd w:val="clear" w:color="auto" w:fill="E0E0E0"/>
            <w:vAlign w:val="center"/>
          </w:tcPr>
          <w:p w14:paraId="6E295D41"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3EB8BE9"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E6348E1"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1EFB46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3E8DD5C"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780FB9F"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A41F481"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F4DC88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61226A7"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1619F13"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7DA4A652" w14:textId="77777777">
        <w:trPr>
          <w:cantSplit/>
          <w:jc w:val="center"/>
        </w:trPr>
        <w:tc>
          <w:tcPr>
            <w:tcW w:w="0" w:type="auto"/>
            <w:vAlign w:val="center"/>
          </w:tcPr>
          <w:p w14:paraId="29B15578" w14:textId="77777777" w:rsidR="00E63685" w:rsidRPr="000D3CFB" w:rsidRDefault="00E63685" w:rsidP="00CF1B12">
            <w:pPr>
              <w:pStyle w:val="TAC"/>
            </w:pPr>
            <w:r w:rsidRPr="000D3CFB">
              <w:t>2</w:t>
            </w:r>
          </w:p>
        </w:tc>
        <w:tc>
          <w:tcPr>
            <w:tcW w:w="0" w:type="auto"/>
            <w:vAlign w:val="center"/>
          </w:tcPr>
          <w:p w14:paraId="1328AA5F" w14:textId="77777777" w:rsidR="00E63685" w:rsidRPr="000D3CFB" w:rsidRDefault="00E63685" w:rsidP="00CF1B12">
            <w:pPr>
              <w:pStyle w:val="TAC"/>
            </w:pPr>
            <w:r w:rsidRPr="000D3CFB">
              <w:t>2</w:t>
            </w:r>
          </w:p>
        </w:tc>
        <w:tc>
          <w:tcPr>
            <w:tcW w:w="0" w:type="auto"/>
            <w:vAlign w:val="center"/>
          </w:tcPr>
          <w:p w14:paraId="1A1CC6D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5D0424A1"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2FE1320" w14:textId="77777777" w:rsidR="00E63685" w:rsidRPr="000D3CFB" w:rsidRDefault="00E63685" w:rsidP="00CF1B12">
            <w:pPr>
              <w:pStyle w:val="TAC"/>
            </w:pPr>
            <w:r w:rsidRPr="000D3CFB">
              <w:rPr>
                <w:rFonts w:hint="eastAsia"/>
                <w:lang w:eastAsia="ja-JP"/>
              </w:rPr>
              <w:t>1,1</w:t>
            </w:r>
          </w:p>
        </w:tc>
        <w:tc>
          <w:tcPr>
            <w:tcW w:w="0" w:type="auto"/>
            <w:vAlign w:val="center"/>
          </w:tcPr>
          <w:p w14:paraId="683075E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62849D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2A5473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9AA1D30" w14:textId="77777777" w:rsidR="00E63685" w:rsidRPr="000D3CFB" w:rsidRDefault="00E63685" w:rsidP="00CF1B12">
            <w:pPr>
              <w:pStyle w:val="TAC"/>
            </w:pPr>
            <w:r w:rsidRPr="000D3CFB">
              <w:rPr>
                <w:rFonts w:hint="eastAsia"/>
                <w:lang w:eastAsia="ja-JP"/>
              </w:rPr>
              <w:t>1,1</w:t>
            </w:r>
          </w:p>
        </w:tc>
        <w:tc>
          <w:tcPr>
            <w:tcW w:w="0" w:type="auto"/>
            <w:vAlign w:val="center"/>
          </w:tcPr>
          <w:p w14:paraId="1E2E9F5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DE286C7" w14:textId="77777777">
        <w:trPr>
          <w:cantSplit/>
          <w:jc w:val="center"/>
        </w:trPr>
        <w:tc>
          <w:tcPr>
            <w:tcW w:w="0" w:type="auto"/>
            <w:vAlign w:val="center"/>
          </w:tcPr>
          <w:p w14:paraId="308D9B70" w14:textId="77777777" w:rsidR="00E63685" w:rsidRPr="000D3CFB" w:rsidRDefault="00E63685" w:rsidP="00CF1B12">
            <w:pPr>
              <w:pStyle w:val="TAC"/>
            </w:pPr>
            <w:r w:rsidRPr="000D3CFB">
              <w:t>4</w:t>
            </w:r>
          </w:p>
        </w:tc>
        <w:tc>
          <w:tcPr>
            <w:tcW w:w="0" w:type="auto"/>
            <w:vAlign w:val="center"/>
          </w:tcPr>
          <w:p w14:paraId="4390F712" w14:textId="77777777" w:rsidR="00E63685" w:rsidRPr="000D3CFB" w:rsidRDefault="00E63685" w:rsidP="00CF1B12">
            <w:pPr>
              <w:pStyle w:val="TAC"/>
            </w:pPr>
            <w:r w:rsidRPr="000D3CFB">
              <w:t>4</w:t>
            </w:r>
          </w:p>
        </w:tc>
        <w:tc>
          <w:tcPr>
            <w:tcW w:w="0" w:type="auto"/>
            <w:vAlign w:val="center"/>
          </w:tcPr>
          <w:p w14:paraId="2B635025" w14:textId="77777777" w:rsidR="00E63685" w:rsidRPr="000D3CFB" w:rsidRDefault="00E63685" w:rsidP="00CF1B12">
            <w:pPr>
              <w:pStyle w:val="TAC"/>
            </w:pPr>
            <w:r w:rsidRPr="000D3CFB">
              <w:rPr>
                <w:rFonts w:hint="eastAsia"/>
                <w:lang w:eastAsia="ja-JP"/>
              </w:rPr>
              <w:t>3,3</w:t>
            </w:r>
          </w:p>
        </w:tc>
        <w:tc>
          <w:tcPr>
            <w:tcW w:w="0" w:type="auto"/>
            <w:vAlign w:val="center"/>
          </w:tcPr>
          <w:p w14:paraId="1C0676C8" w14:textId="77777777" w:rsidR="00E63685" w:rsidRPr="000D3CFB" w:rsidRDefault="00E63685" w:rsidP="00CF1B12">
            <w:pPr>
              <w:pStyle w:val="TAC"/>
            </w:pPr>
            <w:r w:rsidRPr="000D3CFB">
              <w:rPr>
                <w:rFonts w:hint="eastAsia"/>
                <w:lang w:eastAsia="ja-JP"/>
              </w:rPr>
              <w:t>3,3</w:t>
            </w:r>
          </w:p>
        </w:tc>
        <w:tc>
          <w:tcPr>
            <w:tcW w:w="0" w:type="auto"/>
            <w:vAlign w:val="center"/>
          </w:tcPr>
          <w:p w14:paraId="3F079A3E" w14:textId="77777777" w:rsidR="00E63685" w:rsidRPr="000D3CFB" w:rsidRDefault="00E63685" w:rsidP="00CF1B12">
            <w:pPr>
              <w:pStyle w:val="TAC"/>
            </w:pPr>
            <w:r w:rsidRPr="000D3CFB">
              <w:rPr>
                <w:rFonts w:hint="eastAsia"/>
                <w:lang w:eastAsia="ja-JP"/>
              </w:rPr>
              <w:t>1,1</w:t>
            </w:r>
          </w:p>
        </w:tc>
        <w:tc>
          <w:tcPr>
            <w:tcW w:w="0" w:type="auto"/>
            <w:vAlign w:val="center"/>
          </w:tcPr>
          <w:p w14:paraId="21B51038" w14:textId="77777777" w:rsidR="00E63685" w:rsidRPr="000D3CFB" w:rsidRDefault="00E63685" w:rsidP="00CF1B12">
            <w:pPr>
              <w:pStyle w:val="TAC"/>
            </w:pPr>
            <w:r w:rsidRPr="000D3CFB">
              <w:rPr>
                <w:rFonts w:hint="eastAsia"/>
                <w:lang w:eastAsia="ja-JP"/>
              </w:rPr>
              <w:t>1,1</w:t>
            </w:r>
          </w:p>
        </w:tc>
        <w:tc>
          <w:tcPr>
            <w:tcW w:w="0" w:type="auto"/>
            <w:vAlign w:val="center"/>
          </w:tcPr>
          <w:p w14:paraId="3A3C0A10" w14:textId="77777777" w:rsidR="00E63685" w:rsidRPr="000D3CFB" w:rsidRDefault="00E63685" w:rsidP="00CF1B12">
            <w:pPr>
              <w:pStyle w:val="TAC"/>
            </w:pPr>
            <w:r w:rsidRPr="000D3CFB">
              <w:rPr>
                <w:rFonts w:hint="eastAsia"/>
                <w:lang w:eastAsia="ja-JP"/>
              </w:rPr>
              <w:t>3,3</w:t>
            </w:r>
          </w:p>
        </w:tc>
        <w:tc>
          <w:tcPr>
            <w:tcW w:w="0" w:type="auto"/>
            <w:vAlign w:val="center"/>
          </w:tcPr>
          <w:p w14:paraId="2C5AD9DC" w14:textId="77777777" w:rsidR="00E63685" w:rsidRPr="000D3CFB" w:rsidRDefault="00E63685" w:rsidP="00CF1B12">
            <w:pPr>
              <w:pStyle w:val="TAC"/>
            </w:pPr>
            <w:r w:rsidRPr="000D3CFB">
              <w:rPr>
                <w:rFonts w:hint="eastAsia"/>
                <w:lang w:eastAsia="ja-JP"/>
              </w:rPr>
              <w:t>3,3</w:t>
            </w:r>
          </w:p>
        </w:tc>
        <w:tc>
          <w:tcPr>
            <w:tcW w:w="0" w:type="auto"/>
            <w:vAlign w:val="center"/>
          </w:tcPr>
          <w:p w14:paraId="3464A2CA" w14:textId="77777777" w:rsidR="00E63685" w:rsidRPr="000D3CFB" w:rsidRDefault="00E63685" w:rsidP="00CF1B12">
            <w:pPr>
              <w:pStyle w:val="TAC"/>
            </w:pPr>
            <w:r w:rsidRPr="000D3CFB">
              <w:rPr>
                <w:rFonts w:hint="eastAsia"/>
                <w:lang w:eastAsia="ja-JP"/>
              </w:rPr>
              <w:t>1,1</w:t>
            </w:r>
          </w:p>
        </w:tc>
        <w:tc>
          <w:tcPr>
            <w:tcW w:w="0" w:type="auto"/>
            <w:vAlign w:val="center"/>
          </w:tcPr>
          <w:p w14:paraId="13C5FF5E" w14:textId="77777777" w:rsidR="00E63685" w:rsidRPr="000D3CFB" w:rsidRDefault="00E63685" w:rsidP="00CF1B12">
            <w:pPr>
              <w:pStyle w:val="TAC"/>
            </w:pPr>
            <w:r w:rsidRPr="000D3CFB">
              <w:rPr>
                <w:rFonts w:hint="eastAsia"/>
                <w:lang w:eastAsia="ja-JP"/>
              </w:rPr>
              <w:t>1,1</w:t>
            </w:r>
          </w:p>
        </w:tc>
      </w:tr>
      <w:tr w:rsidR="00E63685" w:rsidRPr="000D3CFB" w14:paraId="29C98234" w14:textId="77777777">
        <w:trPr>
          <w:cantSplit/>
          <w:jc w:val="center"/>
        </w:trPr>
        <w:tc>
          <w:tcPr>
            <w:tcW w:w="0" w:type="auto"/>
            <w:vAlign w:val="center"/>
          </w:tcPr>
          <w:p w14:paraId="66593AA9" w14:textId="77777777" w:rsidR="00E63685" w:rsidRPr="000D3CFB" w:rsidRDefault="00E63685" w:rsidP="00CF1B12">
            <w:pPr>
              <w:pStyle w:val="TAC"/>
            </w:pPr>
            <w:r w:rsidRPr="000D3CFB">
              <w:t>8</w:t>
            </w:r>
          </w:p>
        </w:tc>
        <w:tc>
          <w:tcPr>
            <w:tcW w:w="0" w:type="auto"/>
            <w:vAlign w:val="center"/>
          </w:tcPr>
          <w:p w14:paraId="082C5258" w14:textId="77777777" w:rsidR="00E63685" w:rsidRPr="000D3CFB" w:rsidRDefault="00E63685" w:rsidP="00CF1B12">
            <w:pPr>
              <w:pStyle w:val="TAC"/>
            </w:pPr>
            <w:r w:rsidRPr="000D3CFB">
              <w:t>8</w:t>
            </w:r>
          </w:p>
        </w:tc>
        <w:tc>
          <w:tcPr>
            <w:tcW w:w="0" w:type="auto"/>
            <w:vAlign w:val="center"/>
          </w:tcPr>
          <w:p w14:paraId="275FB17E" w14:textId="77777777" w:rsidR="00E63685" w:rsidRPr="000D3CFB" w:rsidRDefault="00E63685" w:rsidP="00CF1B12">
            <w:pPr>
              <w:pStyle w:val="TAC"/>
            </w:pPr>
            <w:r w:rsidRPr="000D3CFB">
              <w:rPr>
                <w:rFonts w:hint="eastAsia"/>
                <w:lang w:eastAsia="ja-JP"/>
              </w:rPr>
              <w:t>3,3</w:t>
            </w:r>
          </w:p>
        </w:tc>
        <w:tc>
          <w:tcPr>
            <w:tcW w:w="0" w:type="auto"/>
            <w:vAlign w:val="center"/>
          </w:tcPr>
          <w:p w14:paraId="1D28F91B" w14:textId="77777777" w:rsidR="00E63685" w:rsidRPr="000D3CFB" w:rsidRDefault="00E63685" w:rsidP="00CF1B12">
            <w:pPr>
              <w:pStyle w:val="TAC"/>
            </w:pPr>
            <w:r w:rsidRPr="000D3CFB">
              <w:rPr>
                <w:rFonts w:hint="eastAsia"/>
                <w:lang w:eastAsia="ja-JP"/>
              </w:rPr>
              <w:t>3,3</w:t>
            </w:r>
          </w:p>
        </w:tc>
        <w:tc>
          <w:tcPr>
            <w:tcW w:w="0" w:type="auto"/>
            <w:vAlign w:val="center"/>
          </w:tcPr>
          <w:p w14:paraId="47E93B7A" w14:textId="77777777" w:rsidR="00E63685" w:rsidRPr="000D3CFB" w:rsidRDefault="00E63685" w:rsidP="00CF1B12">
            <w:pPr>
              <w:pStyle w:val="TAC"/>
            </w:pPr>
            <w:r w:rsidRPr="000D3CFB">
              <w:rPr>
                <w:rFonts w:hint="eastAsia"/>
                <w:lang w:eastAsia="ja-JP"/>
              </w:rPr>
              <w:t>1,1</w:t>
            </w:r>
          </w:p>
        </w:tc>
        <w:tc>
          <w:tcPr>
            <w:tcW w:w="0" w:type="auto"/>
            <w:vAlign w:val="center"/>
          </w:tcPr>
          <w:p w14:paraId="599B99C6" w14:textId="77777777" w:rsidR="00E63685" w:rsidRPr="000D3CFB" w:rsidRDefault="00E63685" w:rsidP="00CF1B12">
            <w:pPr>
              <w:pStyle w:val="TAC"/>
            </w:pPr>
            <w:r w:rsidRPr="000D3CFB">
              <w:rPr>
                <w:rFonts w:hint="eastAsia"/>
                <w:lang w:eastAsia="ja-JP"/>
              </w:rPr>
              <w:t>1,1</w:t>
            </w:r>
          </w:p>
        </w:tc>
        <w:tc>
          <w:tcPr>
            <w:tcW w:w="0" w:type="auto"/>
            <w:vAlign w:val="center"/>
          </w:tcPr>
          <w:p w14:paraId="416734B2" w14:textId="77777777" w:rsidR="00E63685" w:rsidRPr="000D3CFB" w:rsidRDefault="00E63685" w:rsidP="00CF1B12">
            <w:pPr>
              <w:pStyle w:val="TAC"/>
            </w:pPr>
            <w:r w:rsidRPr="000D3CFB">
              <w:rPr>
                <w:rFonts w:hint="eastAsia"/>
                <w:lang w:eastAsia="ja-JP"/>
              </w:rPr>
              <w:t>3,3</w:t>
            </w:r>
          </w:p>
        </w:tc>
        <w:tc>
          <w:tcPr>
            <w:tcW w:w="0" w:type="auto"/>
            <w:vAlign w:val="center"/>
          </w:tcPr>
          <w:p w14:paraId="2F5D5C7E" w14:textId="77777777" w:rsidR="00E63685" w:rsidRPr="000D3CFB" w:rsidRDefault="00E63685" w:rsidP="00CF1B12">
            <w:pPr>
              <w:pStyle w:val="TAC"/>
            </w:pPr>
            <w:r w:rsidRPr="000D3CFB">
              <w:rPr>
                <w:rFonts w:hint="eastAsia"/>
                <w:lang w:eastAsia="ja-JP"/>
              </w:rPr>
              <w:t>3,3</w:t>
            </w:r>
          </w:p>
        </w:tc>
        <w:tc>
          <w:tcPr>
            <w:tcW w:w="0" w:type="auto"/>
            <w:vAlign w:val="center"/>
          </w:tcPr>
          <w:p w14:paraId="2BB220B8" w14:textId="77777777" w:rsidR="00E63685" w:rsidRPr="000D3CFB" w:rsidRDefault="00E63685" w:rsidP="00CF1B12">
            <w:pPr>
              <w:pStyle w:val="TAC"/>
            </w:pPr>
            <w:r w:rsidRPr="000D3CFB">
              <w:rPr>
                <w:rFonts w:hint="eastAsia"/>
                <w:lang w:eastAsia="ja-JP"/>
              </w:rPr>
              <w:t>1,1</w:t>
            </w:r>
          </w:p>
        </w:tc>
        <w:tc>
          <w:tcPr>
            <w:tcW w:w="0" w:type="auto"/>
            <w:vAlign w:val="center"/>
          </w:tcPr>
          <w:p w14:paraId="6B9E0F9A" w14:textId="77777777" w:rsidR="00E63685" w:rsidRPr="000D3CFB" w:rsidRDefault="00E63685" w:rsidP="00CF1B12">
            <w:pPr>
              <w:pStyle w:val="TAC"/>
            </w:pPr>
            <w:r w:rsidRPr="000D3CFB">
              <w:rPr>
                <w:rFonts w:hint="eastAsia"/>
                <w:lang w:eastAsia="ja-JP"/>
              </w:rPr>
              <w:t>1,1</w:t>
            </w:r>
          </w:p>
        </w:tc>
      </w:tr>
      <w:tr w:rsidR="00E63685" w:rsidRPr="000D3CFB" w14:paraId="38B0AFE9" w14:textId="77777777">
        <w:trPr>
          <w:cantSplit/>
          <w:jc w:val="center"/>
        </w:trPr>
        <w:tc>
          <w:tcPr>
            <w:tcW w:w="0" w:type="auto"/>
            <w:vAlign w:val="center"/>
          </w:tcPr>
          <w:p w14:paraId="3294D717" w14:textId="77777777" w:rsidR="00E63685" w:rsidRPr="000D3CFB" w:rsidRDefault="00E63685" w:rsidP="00CF1B12">
            <w:pPr>
              <w:pStyle w:val="TAC"/>
            </w:pPr>
            <w:r w:rsidRPr="000D3CFB">
              <w:t>4</w:t>
            </w:r>
          </w:p>
        </w:tc>
        <w:tc>
          <w:tcPr>
            <w:tcW w:w="0" w:type="auto"/>
            <w:vAlign w:val="center"/>
          </w:tcPr>
          <w:p w14:paraId="130C4ACD" w14:textId="77777777" w:rsidR="00E63685" w:rsidRPr="000D3CFB" w:rsidRDefault="00E63685" w:rsidP="00CF1B12">
            <w:pPr>
              <w:pStyle w:val="TAC"/>
            </w:pPr>
            <w:r w:rsidRPr="000D3CFB">
              <w:t>2</w:t>
            </w:r>
          </w:p>
        </w:tc>
        <w:tc>
          <w:tcPr>
            <w:tcW w:w="0" w:type="auto"/>
            <w:vAlign w:val="center"/>
          </w:tcPr>
          <w:p w14:paraId="599E4BD9" w14:textId="77777777" w:rsidR="00E63685" w:rsidRPr="000D3CFB" w:rsidRDefault="00E63685" w:rsidP="00CF1B12">
            <w:pPr>
              <w:pStyle w:val="TAC"/>
            </w:pPr>
            <w:r w:rsidRPr="000D3CFB">
              <w:rPr>
                <w:lang w:eastAsia="ja-JP"/>
              </w:rPr>
              <w:t>4,3</w:t>
            </w:r>
          </w:p>
        </w:tc>
        <w:tc>
          <w:tcPr>
            <w:tcW w:w="0" w:type="auto"/>
            <w:vAlign w:val="center"/>
          </w:tcPr>
          <w:p w14:paraId="28D0B892" w14:textId="77777777" w:rsidR="00E63685" w:rsidRPr="000D3CFB" w:rsidRDefault="00E63685" w:rsidP="00CF1B12">
            <w:pPr>
              <w:pStyle w:val="TAC"/>
            </w:pPr>
            <w:r w:rsidRPr="000D3CFB">
              <w:rPr>
                <w:lang w:eastAsia="ja-JP"/>
              </w:rPr>
              <w:t>4,2</w:t>
            </w:r>
          </w:p>
        </w:tc>
        <w:tc>
          <w:tcPr>
            <w:tcW w:w="0" w:type="auto"/>
            <w:vAlign w:val="center"/>
          </w:tcPr>
          <w:p w14:paraId="6A4592BA" w14:textId="77777777" w:rsidR="00E63685" w:rsidRPr="000D3CFB" w:rsidRDefault="00E63685" w:rsidP="00CF1B12">
            <w:pPr>
              <w:pStyle w:val="TAC"/>
            </w:pPr>
            <w:r w:rsidRPr="000D3CFB">
              <w:rPr>
                <w:rFonts w:hint="eastAsia"/>
                <w:lang w:eastAsia="ja-JP"/>
              </w:rPr>
              <w:t>1,1</w:t>
            </w:r>
          </w:p>
        </w:tc>
        <w:tc>
          <w:tcPr>
            <w:tcW w:w="0" w:type="auto"/>
            <w:vAlign w:val="center"/>
          </w:tcPr>
          <w:p w14:paraId="0A1AD3AC"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423728C1" w14:textId="77777777" w:rsidR="00E63685" w:rsidRPr="000D3CFB" w:rsidRDefault="00E63685" w:rsidP="00CF1B12">
            <w:pPr>
              <w:pStyle w:val="TAC"/>
            </w:pPr>
            <w:r w:rsidRPr="000D3CFB">
              <w:rPr>
                <w:lang w:eastAsia="ja-JP"/>
              </w:rPr>
              <w:t>4,3</w:t>
            </w:r>
          </w:p>
        </w:tc>
        <w:tc>
          <w:tcPr>
            <w:tcW w:w="0" w:type="auto"/>
            <w:vAlign w:val="center"/>
          </w:tcPr>
          <w:p w14:paraId="59234197" w14:textId="77777777" w:rsidR="00E63685" w:rsidRPr="000D3CFB" w:rsidRDefault="00E63685" w:rsidP="00CF1B12">
            <w:pPr>
              <w:pStyle w:val="TAC"/>
            </w:pPr>
            <w:r w:rsidRPr="000D3CFB">
              <w:rPr>
                <w:lang w:eastAsia="ja-JP"/>
              </w:rPr>
              <w:t>4,2</w:t>
            </w:r>
          </w:p>
        </w:tc>
        <w:tc>
          <w:tcPr>
            <w:tcW w:w="0" w:type="auto"/>
            <w:vAlign w:val="center"/>
          </w:tcPr>
          <w:p w14:paraId="389810A7" w14:textId="77777777" w:rsidR="00E63685" w:rsidRPr="000D3CFB" w:rsidRDefault="00E63685" w:rsidP="00CF1B12">
            <w:pPr>
              <w:pStyle w:val="TAC"/>
            </w:pPr>
            <w:r w:rsidRPr="000D3CFB">
              <w:rPr>
                <w:rFonts w:hint="eastAsia"/>
                <w:lang w:eastAsia="ja-JP"/>
              </w:rPr>
              <w:t>1,1</w:t>
            </w:r>
          </w:p>
        </w:tc>
        <w:tc>
          <w:tcPr>
            <w:tcW w:w="0" w:type="auto"/>
            <w:vAlign w:val="center"/>
          </w:tcPr>
          <w:p w14:paraId="3CC3A57E"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64A57CCC" w14:textId="77777777">
        <w:trPr>
          <w:cantSplit/>
          <w:jc w:val="center"/>
        </w:trPr>
        <w:tc>
          <w:tcPr>
            <w:tcW w:w="0" w:type="auto"/>
            <w:vAlign w:val="center"/>
          </w:tcPr>
          <w:p w14:paraId="6D594F04" w14:textId="77777777" w:rsidR="00E63685" w:rsidRPr="000D3CFB" w:rsidRDefault="00E63685" w:rsidP="00CF1B12">
            <w:pPr>
              <w:pStyle w:val="TAC"/>
            </w:pPr>
            <w:r w:rsidRPr="000D3CFB">
              <w:t>8</w:t>
            </w:r>
          </w:p>
        </w:tc>
        <w:tc>
          <w:tcPr>
            <w:tcW w:w="0" w:type="auto"/>
            <w:vAlign w:val="center"/>
          </w:tcPr>
          <w:p w14:paraId="16393056" w14:textId="77777777" w:rsidR="00E63685" w:rsidRPr="000D3CFB" w:rsidRDefault="00E63685" w:rsidP="00CF1B12">
            <w:pPr>
              <w:pStyle w:val="TAC"/>
            </w:pPr>
            <w:r w:rsidRPr="000D3CFB">
              <w:t>2</w:t>
            </w:r>
          </w:p>
        </w:tc>
        <w:tc>
          <w:tcPr>
            <w:tcW w:w="0" w:type="auto"/>
            <w:vAlign w:val="center"/>
          </w:tcPr>
          <w:p w14:paraId="2B000BAA" w14:textId="77777777" w:rsidR="00E63685" w:rsidRPr="000D3CFB" w:rsidRDefault="00E63685" w:rsidP="00CF1B12">
            <w:pPr>
              <w:pStyle w:val="TAC"/>
            </w:pPr>
            <w:r w:rsidRPr="000D3CFB">
              <w:rPr>
                <w:lang w:eastAsia="ja-JP"/>
              </w:rPr>
              <w:t>5,2</w:t>
            </w:r>
          </w:p>
        </w:tc>
        <w:tc>
          <w:tcPr>
            <w:tcW w:w="0" w:type="auto"/>
            <w:vAlign w:val="center"/>
          </w:tcPr>
          <w:p w14:paraId="3BCC49FB" w14:textId="77777777" w:rsidR="00E63685" w:rsidRPr="000D3CFB" w:rsidRDefault="00E63685" w:rsidP="00CF1B12">
            <w:pPr>
              <w:pStyle w:val="TAC"/>
            </w:pPr>
            <w:r w:rsidRPr="000D3CFB">
              <w:rPr>
                <w:lang w:eastAsia="ja-JP"/>
              </w:rPr>
              <w:t>4,2</w:t>
            </w:r>
          </w:p>
        </w:tc>
        <w:tc>
          <w:tcPr>
            <w:tcW w:w="0" w:type="auto"/>
            <w:vAlign w:val="center"/>
          </w:tcPr>
          <w:p w14:paraId="273EF821" w14:textId="77777777" w:rsidR="00E63685" w:rsidRPr="000D3CFB" w:rsidRDefault="00E63685" w:rsidP="00CF1B12">
            <w:pPr>
              <w:pStyle w:val="TAC"/>
            </w:pPr>
            <w:r w:rsidRPr="000D3CFB">
              <w:rPr>
                <w:rFonts w:hint="eastAsia"/>
                <w:lang w:eastAsia="ja-JP"/>
              </w:rPr>
              <w:t>1,1</w:t>
            </w:r>
          </w:p>
        </w:tc>
        <w:tc>
          <w:tcPr>
            <w:tcW w:w="0" w:type="auto"/>
            <w:vAlign w:val="center"/>
          </w:tcPr>
          <w:p w14:paraId="35C1CA94"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66855945" w14:textId="77777777" w:rsidR="00E63685" w:rsidRPr="000D3CFB" w:rsidRDefault="00E63685" w:rsidP="00CF1B12">
            <w:pPr>
              <w:pStyle w:val="TAC"/>
            </w:pPr>
            <w:r w:rsidRPr="000D3CFB">
              <w:rPr>
                <w:lang w:eastAsia="ja-JP"/>
              </w:rPr>
              <w:t>5,2</w:t>
            </w:r>
          </w:p>
        </w:tc>
        <w:tc>
          <w:tcPr>
            <w:tcW w:w="0" w:type="auto"/>
            <w:vAlign w:val="center"/>
          </w:tcPr>
          <w:p w14:paraId="24BE8D2D" w14:textId="77777777" w:rsidR="00E63685" w:rsidRPr="000D3CFB" w:rsidRDefault="00E63685" w:rsidP="00CF1B12">
            <w:pPr>
              <w:pStyle w:val="TAC"/>
            </w:pPr>
            <w:r w:rsidRPr="000D3CFB">
              <w:rPr>
                <w:lang w:eastAsia="ja-JP"/>
              </w:rPr>
              <w:t>4,2</w:t>
            </w:r>
          </w:p>
        </w:tc>
        <w:tc>
          <w:tcPr>
            <w:tcW w:w="0" w:type="auto"/>
            <w:vAlign w:val="center"/>
          </w:tcPr>
          <w:p w14:paraId="3D3ABA69" w14:textId="77777777" w:rsidR="00E63685" w:rsidRPr="000D3CFB" w:rsidRDefault="00E63685" w:rsidP="00CF1B12">
            <w:pPr>
              <w:pStyle w:val="TAC"/>
            </w:pPr>
            <w:r w:rsidRPr="000D3CFB">
              <w:rPr>
                <w:rFonts w:hint="eastAsia"/>
                <w:lang w:eastAsia="ja-JP"/>
              </w:rPr>
              <w:t>1,1</w:t>
            </w:r>
          </w:p>
        </w:tc>
        <w:tc>
          <w:tcPr>
            <w:tcW w:w="0" w:type="auto"/>
            <w:vAlign w:val="center"/>
          </w:tcPr>
          <w:p w14:paraId="110E176D"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46A83FB0" w14:textId="77777777">
        <w:trPr>
          <w:cantSplit/>
          <w:jc w:val="center"/>
        </w:trPr>
        <w:tc>
          <w:tcPr>
            <w:tcW w:w="0" w:type="auto"/>
            <w:vAlign w:val="center"/>
          </w:tcPr>
          <w:p w14:paraId="3BB193E6" w14:textId="77777777" w:rsidR="00E63685" w:rsidRPr="000D3CFB" w:rsidRDefault="00E63685" w:rsidP="00CF1B12">
            <w:pPr>
              <w:pStyle w:val="TAC"/>
            </w:pPr>
            <w:r w:rsidRPr="000D3CFB">
              <w:t>8</w:t>
            </w:r>
          </w:p>
        </w:tc>
        <w:tc>
          <w:tcPr>
            <w:tcW w:w="0" w:type="auto"/>
            <w:vAlign w:val="center"/>
          </w:tcPr>
          <w:p w14:paraId="2683A6B6" w14:textId="77777777" w:rsidR="00E63685" w:rsidRPr="000D3CFB" w:rsidRDefault="00E63685" w:rsidP="00CF1B12">
            <w:pPr>
              <w:pStyle w:val="TAC"/>
            </w:pPr>
            <w:r w:rsidRPr="000D3CFB">
              <w:t>4</w:t>
            </w:r>
          </w:p>
        </w:tc>
        <w:tc>
          <w:tcPr>
            <w:tcW w:w="0" w:type="auto"/>
            <w:vAlign w:val="center"/>
          </w:tcPr>
          <w:p w14:paraId="239F6AE3" w14:textId="77777777" w:rsidR="00E63685" w:rsidRPr="000D3CFB" w:rsidRDefault="00E63685" w:rsidP="00CF1B12">
            <w:pPr>
              <w:pStyle w:val="TAC"/>
            </w:pPr>
            <w:r w:rsidRPr="000D3CFB">
              <w:rPr>
                <w:rFonts w:hint="eastAsia"/>
                <w:lang w:eastAsia="ja-JP"/>
              </w:rPr>
              <w:t>3,3</w:t>
            </w:r>
          </w:p>
        </w:tc>
        <w:tc>
          <w:tcPr>
            <w:tcW w:w="0" w:type="auto"/>
            <w:vAlign w:val="center"/>
          </w:tcPr>
          <w:p w14:paraId="35D446FB" w14:textId="77777777" w:rsidR="00E63685" w:rsidRPr="000D3CFB" w:rsidRDefault="00E63685" w:rsidP="00CF1B12">
            <w:pPr>
              <w:pStyle w:val="TAC"/>
            </w:pPr>
            <w:r w:rsidRPr="000D3CFB">
              <w:rPr>
                <w:rFonts w:hint="eastAsia"/>
                <w:lang w:eastAsia="ja-JP"/>
              </w:rPr>
              <w:t>3,3</w:t>
            </w:r>
          </w:p>
        </w:tc>
        <w:tc>
          <w:tcPr>
            <w:tcW w:w="0" w:type="auto"/>
            <w:vAlign w:val="center"/>
          </w:tcPr>
          <w:p w14:paraId="2BB3CDB9" w14:textId="77777777" w:rsidR="00E63685" w:rsidRPr="000D3CFB" w:rsidRDefault="00E63685" w:rsidP="00CF1B12">
            <w:pPr>
              <w:pStyle w:val="TAC"/>
            </w:pPr>
            <w:r w:rsidRPr="000D3CFB">
              <w:rPr>
                <w:rFonts w:hint="eastAsia"/>
                <w:lang w:eastAsia="ja-JP"/>
              </w:rPr>
              <w:t>1,1</w:t>
            </w:r>
          </w:p>
        </w:tc>
        <w:tc>
          <w:tcPr>
            <w:tcW w:w="0" w:type="auto"/>
            <w:vAlign w:val="center"/>
          </w:tcPr>
          <w:p w14:paraId="2BE7F113" w14:textId="77777777" w:rsidR="00E63685" w:rsidRPr="000D3CFB" w:rsidRDefault="00E63685" w:rsidP="00CF1B12">
            <w:pPr>
              <w:pStyle w:val="TAC"/>
            </w:pPr>
            <w:r w:rsidRPr="000D3CFB">
              <w:rPr>
                <w:rFonts w:hint="eastAsia"/>
                <w:lang w:eastAsia="ja-JP"/>
              </w:rPr>
              <w:t>1,1</w:t>
            </w:r>
          </w:p>
        </w:tc>
        <w:tc>
          <w:tcPr>
            <w:tcW w:w="0" w:type="auto"/>
            <w:vAlign w:val="center"/>
          </w:tcPr>
          <w:p w14:paraId="7C182896" w14:textId="77777777" w:rsidR="00E63685" w:rsidRPr="000D3CFB" w:rsidRDefault="00E63685" w:rsidP="00CF1B12">
            <w:pPr>
              <w:pStyle w:val="TAC"/>
            </w:pPr>
            <w:r w:rsidRPr="000D3CFB">
              <w:rPr>
                <w:rFonts w:hint="eastAsia"/>
                <w:lang w:eastAsia="ja-JP"/>
              </w:rPr>
              <w:t>3,3</w:t>
            </w:r>
          </w:p>
        </w:tc>
        <w:tc>
          <w:tcPr>
            <w:tcW w:w="0" w:type="auto"/>
            <w:vAlign w:val="center"/>
          </w:tcPr>
          <w:p w14:paraId="45D9F5A8" w14:textId="77777777" w:rsidR="00E63685" w:rsidRPr="000D3CFB" w:rsidRDefault="00E63685" w:rsidP="00CF1B12">
            <w:pPr>
              <w:pStyle w:val="TAC"/>
            </w:pPr>
            <w:r w:rsidRPr="000D3CFB">
              <w:rPr>
                <w:rFonts w:hint="eastAsia"/>
                <w:lang w:eastAsia="ja-JP"/>
              </w:rPr>
              <w:t>3,3</w:t>
            </w:r>
          </w:p>
        </w:tc>
        <w:tc>
          <w:tcPr>
            <w:tcW w:w="0" w:type="auto"/>
            <w:vAlign w:val="center"/>
          </w:tcPr>
          <w:p w14:paraId="55B20EEA" w14:textId="77777777" w:rsidR="00E63685" w:rsidRPr="000D3CFB" w:rsidRDefault="00E63685" w:rsidP="00CF1B12">
            <w:pPr>
              <w:pStyle w:val="TAC"/>
            </w:pPr>
            <w:r w:rsidRPr="000D3CFB">
              <w:rPr>
                <w:rFonts w:hint="eastAsia"/>
                <w:lang w:eastAsia="ja-JP"/>
              </w:rPr>
              <w:t>1,1</w:t>
            </w:r>
          </w:p>
        </w:tc>
        <w:tc>
          <w:tcPr>
            <w:tcW w:w="0" w:type="auto"/>
            <w:vAlign w:val="center"/>
          </w:tcPr>
          <w:p w14:paraId="2AF2FB87" w14:textId="77777777" w:rsidR="00E63685" w:rsidRPr="000D3CFB" w:rsidRDefault="00E63685" w:rsidP="00CF1B12">
            <w:pPr>
              <w:pStyle w:val="TAC"/>
            </w:pPr>
            <w:r w:rsidRPr="000D3CFB">
              <w:rPr>
                <w:rFonts w:hint="eastAsia"/>
                <w:lang w:eastAsia="ja-JP"/>
              </w:rPr>
              <w:t>1,1</w:t>
            </w:r>
          </w:p>
        </w:tc>
      </w:tr>
    </w:tbl>
    <w:p w14:paraId="3FA00E04" w14:textId="77777777" w:rsidR="00C9649E" w:rsidRPr="000D3CFB" w:rsidRDefault="00C9649E" w:rsidP="00CF1B12"/>
    <w:p w14:paraId="7A468970"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394C208A" w14:textId="77777777">
        <w:trPr>
          <w:cantSplit/>
          <w:jc w:val="center"/>
        </w:trPr>
        <w:tc>
          <w:tcPr>
            <w:tcW w:w="0" w:type="auto"/>
            <w:vMerge w:val="restart"/>
            <w:shd w:val="clear" w:color="auto" w:fill="E0E0E0"/>
            <w:vAlign w:val="center"/>
          </w:tcPr>
          <w:p w14:paraId="7F1393A8" w14:textId="77777777" w:rsidR="00C9649E" w:rsidRPr="000D3CFB" w:rsidRDefault="00664FED" w:rsidP="00CF1B12">
            <w:pPr>
              <w:pStyle w:val="TAH"/>
            </w:pPr>
            <w:r w:rsidRPr="000D3CFB">
              <w:rPr>
                <w:noProof/>
                <w:position w:val="-10"/>
              </w:rPr>
              <w:drawing>
                <wp:inline distT="0" distB="0" distL="0" distR="0" wp14:anchorId="0BEC2741" wp14:editId="7DAAA946">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D148B8B"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72CD945" wp14:editId="2E97E2D7">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083A228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13E6237B" wp14:editId="7EEBE332">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1B194EB8" w14:textId="77777777">
        <w:trPr>
          <w:cantSplit/>
          <w:jc w:val="center"/>
        </w:trPr>
        <w:tc>
          <w:tcPr>
            <w:tcW w:w="0" w:type="auto"/>
            <w:vMerge/>
            <w:shd w:val="clear" w:color="auto" w:fill="E0E0E0"/>
            <w:vAlign w:val="center"/>
          </w:tcPr>
          <w:p w14:paraId="38891324"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7DB03114" w14:textId="77777777" w:rsidR="00E63685" w:rsidRPr="000D3CFB" w:rsidRDefault="00E63685" w:rsidP="00CF1B12">
            <w:pPr>
              <w:pStyle w:val="TAH"/>
              <w:rPr>
                <w:rFonts w:ascii="Tahoma" w:hAnsi="Tahoma" w:cs="Tahoma"/>
              </w:rPr>
            </w:pPr>
          </w:p>
        </w:tc>
        <w:tc>
          <w:tcPr>
            <w:tcW w:w="0" w:type="auto"/>
            <w:shd w:val="clear" w:color="auto" w:fill="E0E0E0"/>
            <w:vAlign w:val="center"/>
          </w:tcPr>
          <w:p w14:paraId="6B57C6C5"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2171732C"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185C1F5A"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212B744C"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3F48CA10" w14:textId="77777777">
        <w:trPr>
          <w:cantSplit/>
          <w:jc w:val="center"/>
        </w:trPr>
        <w:tc>
          <w:tcPr>
            <w:tcW w:w="0" w:type="auto"/>
            <w:vAlign w:val="center"/>
          </w:tcPr>
          <w:p w14:paraId="34EDAAC8" w14:textId="77777777" w:rsidR="00E63685" w:rsidRPr="000D3CFB" w:rsidRDefault="00E63685" w:rsidP="00CF1B12">
            <w:pPr>
              <w:pStyle w:val="TAC"/>
            </w:pPr>
            <w:r w:rsidRPr="000D3CFB">
              <w:t>2</w:t>
            </w:r>
          </w:p>
        </w:tc>
        <w:tc>
          <w:tcPr>
            <w:tcW w:w="0" w:type="auto"/>
            <w:vAlign w:val="center"/>
          </w:tcPr>
          <w:p w14:paraId="1CBD8E81" w14:textId="77777777" w:rsidR="00E63685" w:rsidRPr="000D3CFB" w:rsidRDefault="00E63685" w:rsidP="00CF1B12">
            <w:pPr>
              <w:pStyle w:val="TAC"/>
            </w:pPr>
            <w:r w:rsidRPr="000D3CFB">
              <w:t>2</w:t>
            </w:r>
          </w:p>
        </w:tc>
        <w:tc>
          <w:tcPr>
            <w:tcW w:w="0" w:type="auto"/>
            <w:vAlign w:val="center"/>
          </w:tcPr>
          <w:p w14:paraId="2F10A828" w14:textId="77777777" w:rsidR="00E63685" w:rsidRPr="000D3CFB" w:rsidRDefault="00E63685" w:rsidP="00CF1B12">
            <w:pPr>
              <w:pStyle w:val="TAC"/>
            </w:pPr>
            <w:r w:rsidRPr="000D3CFB">
              <w:rPr>
                <w:rFonts w:hint="eastAsia"/>
                <w:lang w:eastAsia="ja-JP"/>
              </w:rPr>
              <w:t>3,3</w:t>
            </w:r>
          </w:p>
        </w:tc>
        <w:tc>
          <w:tcPr>
            <w:tcW w:w="0" w:type="auto"/>
            <w:vAlign w:val="center"/>
          </w:tcPr>
          <w:p w14:paraId="2D0FD056" w14:textId="77777777" w:rsidR="00E63685" w:rsidRPr="000D3CFB" w:rsidRDefault="00E63685" w:rsidP="00CF1B12">
            <w:pPr>
              <w:pStyle w:val="TAC"/>
            </w:pPr>
            <w:r w:rsidRPr="000D3CFB">
              <w:rPr>
                <w:rFonts w:hint="eastAsia"/>
                <w:lang w:eastAsia="ja-JP"/>
              </w:rPr>
              <w:t>3,3</w:t>
            </w:r>
          </w:p>
        </w:tc>
        <w:tc>
          <w:tcPr>
            <w:tcW w:w="0" w:type="auto"/>
            <w:vAlign w:val="center"/>
          </w:tcPr>
          <w:p w14:paraId="52B849DC" w14:textId="77777777" w:rsidR="00E63685" w:rsidRPr="000D3CFB" w:rsidRDefault="00E63685" w:rsidP="00CF1B12">
            <w:pPr>
              <w:pStyle w:val="TAC"/>
            </w:pPr>
            <w:r w:rsidRPr="000D3CFB">
              <w:rPr>
                <w:rFonts w:hint="eastAsia"/>
                <w:lang w:eastAsia="ja-JP"/>
              </w:rPr>
              <w:t>1,1</w:t>
            </w:r>
          </w:p>
        </w:tc>
        <w:tc>
          <w:tcPr>
            <w:tcW w:w="0" w:type="auto"/>
            <w:vAlign w:val="center"/>
          </w:tcPr>
          <w:p w14:paraId="02F655DE" w14:textId="77777777" w:rsidR="00E63685" w:rsidRPr="000D3CFB" w:rsidRDefault="00E63685" w:rsidP="00CF1B12">
            <w:pPr>
              <w:pStyle w:val="TAC"/>
            </w:pPr>
            <w:r w:rsidRPr="000D3CFB">
              <w:rPr>
                <w:rFonts w:hint="eastAsia"/>
                <w:lang w:eastAsia="ja-JP"/>
              </w:rPr>
              <w:t>1,1</w:t>
            </w:r>
          </w:p>
        </w:tc>
      </w:tr>
      <w:tr w:rsidR="00E63685" w:rsidRPr="000D3CFB" w14:paraId="193E53C4" w14:textId="77777777">
        <w:trPr>
          <w:cantSplit/>
          <w:jc w:val="center"/>
        </w:trPr>
        <w:tc>
          <w:tcPr>
            <w:tcW w:w="0" w:type="auto"/>
            <w:vAlign w:val="center"/>
          </w:tcPr>
          <w:p w14:paraId="667CAC4B" w14:textId="77777777" w:rsidR="00E63685" w:rsidRPr="000D3CFB" w:rsidRDefault="00E63685" w:rsidP="00CF1B12">
            <w:pPr>
              <w:pStyle w:val="TAC"/>
            </w:pPr>
            <w:r w:rsidRPr="000D3CFB">
              <w:t>4</w:t>
            </w:r>
          </w:p>
        </w:tc>
        <w:tc>
          <w:tcPr>
            <w:tcW w:w="0" w:type="auto"/>
            <w:vAlign w:val="center"/>
          </w:tcPr>
          <w:p w14:paraId="57EA99FA" w14:textId="77777777" w:rsidR="00E63685" w:rsidRPr="000D3CFB" w:rsidRDefault="00E63685" w:rsidP="00CF1B12">
            <w:pPr>
              <w:pStyle w:val="TAC"/>
            </w:pPr>
            <w:r w:rsidRPr="000D3CFB">
              <w:t>4</w:t>
            </w:r>
          </w:p>
        </w:tc>
        <w:tc>
          <w:tcPr>
            <w:tcW w:w="0" w:type="auto"/>
            <w:vAlign w:val="center"/>
          </w:tcPr>
          <w:p w14:paraId="5E21F8C4" w14:textId="77777777" w:rsidR="00E63685" w:rsidRPr="000D3CFB" w:rsidRDefault="00E63685" w:rsidP="00CF1B12">
            <w:pPr>
              <w:pStyle w:val="TAC"/>
            </w:pPr>
            <w:r w:rsidRPr="000D3CFB">
              <w:rPr>
                <w:rFonts w:hint="eastAsia"/>
                <w:lang w:eastAsia="ja-JP"/>
              </w:rPr>
              <w:t>3,3</w:t>
            </w:r>
          </w:p>
        </w:tc>
        <w:tc>
          <w:tcPr>
            <w:tcW w:w="0" w:type="auto"/>
            <w:vAlign w:val="center"/>
          </w:tcPr>
          <w:p w14:paraId="58515516" w14:textId="77777777" w:rsidR="00E63685" w:rsidRPr="000D3CFB" w:rsidRDefault="00E63685" w:rsidP="00CF1B12">
            <w:pPr>
              <w:pStyle w:val="TAC"/>
            </w:pPr>
            <w:r w:rsidRPr="000D3CFB">
              <w:rPr>
                <w:rFonts w:hint="eastAsia"/>
                <w:lang w:eastAsia="ja-JP"/>
              </w:rPr>
              <w:t>3,3</w:t>
            </w:r>
          </w:p>
        </w:tc>
        <w:tc>
          <w:tcPr>
            <w:tcW w:w="0" w:type="auto"/>
            <w:vAlign w:val="center"/>
          </w:tcPr>
          <w:p w14:paraId="433A1DAF" w14:textId="77777777" w:rsidR="00E63685" w:rsidRPr="000D3CFB" w:rsidRDefault="00E63685" w:rsidP="00CF1B12">
            <w:pPr>
              <w:pStyle w:val="TAC"/>
            </w:pPr>
            <w:r w:rsidRPr="000D3CFB">
              <w:rPr>
                <w:rFonts w:hint="eastAsia"/>
                <w:lang w:eastAsia="ja-JP"/>
              </w:rPr>
              <w:t>1,1</w:t>
            </w:r>
          </w:p>
        </w:tc>
        <w:tc>
          <w:tcPr>
            <w:tcW w:w="0" w:type="auto"/>
            <w:vAlign w:val="center"/>
          </w:tcPr>
          <w:p w14:paraId="2791A39C" w14:textId="77777777" w:rsidR="00E63685" w:rsidRPr="000D3CFB" w:rsidRDefault="00E63685" w:rsidP="00CF1B12">
            <w:pPr>
              <w:pStyle w:val="TAC"/>
            </w:pPr>
            <w:r w:rsidRPr="000D3CFB">
              <w:rPr>
                <w:rFonts w:hint="eastAsia"/>
                <w:lang w:eastAsia="ja-JP"/>
              </w:rPr>
              <w:t>1,1</w:t>
            </w:r>
          </w:p>
        </w:tc>
      </w:tr>
      <w:tr w:rsidR="00E63685" w:rsidRPr="000D3CFB" w14:paraId="09940FE3" w14:textId="77777777">
        <w:trPr>
          <w:cantSplit/>
          <w:jc w:val="center"/>
        </w:trPr>
        <w:tc>
          <w:tcPr>
            <w:tcW w:w="0" w:type="auto"/>
            <w:vAlign w:val="center"/>
          </w:tcPr>
          <w:p w14:paraId="0720539C" w14:textId="77777777" w:rsidR="00E63685" w:rsidRPr="000D3CFB" w:rsidRDefault="00E63685" w:rsidP="00CF1B12">
            <w:pPr>
              <w:pStyle w:val="TAC"/>
            </w:pPr>
            <w:r w:rsidRPr="000D3CFB">
              <w:t>8</w:t>
            </w:r>
          </w:p>
        </w:tc>
        <w:tc>
          <w:tcPr>
            <w:tcW w:w="0" w:type="auto"/>
            <w:vAlign w:val="center"/>
          </w:tcPr>
          <w:p w14:paraId="7E342D22" w14:textId="77777777" w:rsidR="00E63685" w:rsidRPr="000D3CFB" w:rsidRDefault="00E63685" w:rsidP="00CF1B12">
            <w:pPr>
              <w:pStyle w:val="TAC"/>
            </w:pPr>
            <w:r w:rsidRPr="000D3CFB">
              <w:t>8</w:t>
            </w:r>
          </w:p>
        </w:tc>
        <w:tc>
          <w:tcPr>
            <w:tcW w:w="0" w:type="auto"/>
            <w:vAlign w:val="center"/>
          </w:tcPr>
          <w:p w14:paraId="32B46AA9" w14:textId="77777777" w:rsidR="00E63685" w:rsidRPr="000D3CFB" w:rsidRDefault="00E63685" w:rsidP="00CF1B12">
            <w:pPr>
              <w:pStyle w:val="TAC"/>
            </w:pPr>
            <w:r w:rsidRPr="000D3CFB">
              <w:rPr>
                <w:rFonts w:hint="eastAsia"/>
                <w:lang w:eastAsia="ja-JP"/>
              </w:rPr>
              <w:t>3,3</w:t>
            </w:r>
          </w:p>
        </w:tc>
        <w:tc>
          <w:tcPr>
            <w:tcW w:w="0" w:type="auto"/>
            <w:vAlign w:val="center"/>
          </w:tcPr>
          <w:p w14:paraId="4E6CB23B" w14:textId="77777777" w:rsidR="00E63685" w:rsidRPr="000D3CFB" w:rsidRDefault="00E63685" w:rsidP="00CF1B12">
            <w:pPr>
              <w:pStyle w:val="TAC"/>
            </w:pPr>
            <w:r w:rsidRPr="000D3CFB">
              <w:rPr>
                <w:rFonts w:hint="eastAsia"/>
                <w:lang w:eastAsia="ja-JP"/>
              </w:rPr>
              <w:t>3,3</w:t>
            </w:r>
          </w:p>
        </w:tc>
        <w:tc>
          <w:tcPr>
            <w:tcW w:w="0" w:type="auto"/>
            <w:vAlign w:val="center"/>
          </w:tcPr>
          <w:p w14:paraId="3AFE5D4C" w14:textId="77777777" w:rsidR="00E63685" w:rsidRPr="000D3CFB" w:rsidRDefault="00E63685" w:rsidP="00CF1B12">
            <w:pPr>
              <w:pStyle w:val="TAC"/>
            </w:pPr>
            <w:r w:rsidRPr="000D3CFB">
              <w:rPr>
                <w:rFonts w:hint="eastAsia"/>
                <w:lang w:eastAsia="ja-JP"/>
              </w:rPr>
              <w:t>1,1</w:t>
            </w:r>
          </w:p>
        </w:tc>
        <w:tc>
          <w:tcPr>
            <w:tcW w:w="0" w:type="auto"/>
            <w:vAlign w:val="center"/>
          </w:tcPr>
          <w:p w14:paraId="4B4DFA9C" w14:textId="77777777" w:rsidR="00E63685" w:rsidRPr="000D3CFB" w:rsidRDefault="00E63685" w:rsidP="00CF1B12">
            <w:pPr>
              <w:pStyle w:val="TAC"/>
            </w:pPr>
            <w:r w:rsidRPr="000D3CFB">
              <w:rPr>
                <w:rFonts w:hint="eastAsia"/>
                <w:lang w:eastAsia="ja-JP"/>
              </w:rPr>
              <w:t>1,1</w:t>
            </w:r>
          </w:p>
        </w:tc>
      </w:tr>
      <w:tr w:rsidR="00E63685" w:rsidRPr="000D3CFB" w14:paraId="447F56F8" w14:textId="77777777">
        <w:trPr>
          <w:cantSplit/>
          <w:jc w:val="center"/>
        </w:trPr>
        <w:tc>
          <w:tcPr>
            <w:tcW w:w="0" w:type="auto"/>
            <w:vAlign w:val="center"/>
          </w:tcPr>
          <w:p w14:paraId="10322972" w14:textId="77777777" w:rsidR="00E63685" w:rsidRPr="000D3CFB" w:rsidRDefault="00E63685" w:rsidP="00CF1B12">
            <w:pPr>
              <w:pStyle w:val="TAC"/>
            </w:pPr>
            <w:r w:rsidRPr="000D3CFB">
              <w:t>4</w:t>
            </w:r>
          </w:p>
        </w:tc>
        <w:tc>
          <w:tcPr>
            <w:tcW w:w="0" w:type="auto"/>
            <w:vAlign w:val="center"/>
          </w:tcPr>
          <w:p w14:paraId="6F6CB3CE" w14:textId="77777777" w:rsidR="00E63685" w:rsidRPr="000D3CFB" w:rsidRDefault="00E63685" w:rsidP="00CF1B12">
            <w:pPr>
              <w:pStyle w:val="TAC"/>
            </w:pPr>
            <w:r w:rsidRPr="000D3CFB">
              <w:t>2</w:t>
            </w:r>
          </w:p>
        </w:tc>
        <w:tc>
          <w:tcPr>
            <w:tcW w:w="0" w:type="auto"/>
            <w:vAlign w:val="center"/>
          </w:tcPr>
          <w:p w14:paraId="383AEB49" w14:textId="77777777" w:rsidR="00E63685" w:rsidRPr="000D3CFB" w:rsidRDefault="00E63685" w:rsidP="00CF1B12">
            <w:pPr>
              <w:pStyle w:val="TAC"/>
            </w:pPr>
            <w:r w:rsidRPr="000D3CFB">
              <w:rPr>
                <w:lang w:eastAsia="ja-JP"/>
              </w:rPr>
              <w:t>4,2</w:t>
            </w:r>
          </w:p>
        </w:tc>
        <w:tc>
          <w:tcPr>
            <w:tcW w:w="0" w:type="auto"/>
            <w:vAlign w:val="center"/>
          </w:tcPr>
          <w:p w14:paraId="47611654" w14:textId="77777777" w:rsidR="00E63685" w:rsidRPr="000D3CFB" w:rsidRDefault="00E63685" w:rsidP="00CF1B12">
            <w:pPr>
              <w:pStyle w:val="TAC"/>
            </w:pPr>
            <w:r w:rsidRPr="000D3CFB">
              <w:rPr>
                <w:lang w:eastAsia="ja-JP"/>
              </w:rPr>
              <w:t>4,2</w:t>
            </w:r>
          </w:p>
        </w:tc>
        <w:tc>
          <w:tcPr>
            <w:tcW w:w="0" w:type="auto"/>
            <w:vAlign w:val="center"/>
          </w:tcPr>
          <w:p w14:paraId="72A260F1" w14:textId="77777777" w:rsidR="00E63685" w:rsidRPr="000D3CFB" w:rsidRDefault="00E63685" w:rsidP="00CF1B12">
            <w:pPr>
              <w:pStyle w:val="TAC"/>
            </w:pPr>
            <w:r w:rsidRPr="000D3CFB">
              <w:rPr>
                <w:rFonts w:hint="eastAsia"/>
                <w:lang w:eastAsia="ja-JP"/>
              </w:rPr>
              <w:t>1,1</w:t>
            </w:r>
          </w:p>
        </w:tc>
        <w:tc>
          <w:tcPr>
            <w:tcW w:w="0" w:type="auto"/>
            <w:vAlign w:val="center"/>
          </w:tcPr>
          <w:p w14:paraId="5A6DE1E1" w14:textId="77777777" w:rsidR="00E63685" w:rsidRPr="000D3CFB" w:rsidRDefault="00E63685" w:rsidP="00CF1B12">
            <w:pPr>
              <w:pStyle w:val="TAC"/>
            </w:pPr>
            <w:r w:rsidRPr="000D3CFB">
              <w:rPr>
                <w:rFonts w:hint="eastAsia"/>
                <w:lang w:eastAsia="ja-JP"/>
              </w:rPr>
              <w:t>1,1</w:t>
            </w:r>
          </w:p>
        </w:tc>
      </w:tr>
      <w:tr w:rsidR="00E63685" w:rsidRPr="000D3CFB" w14:paraId="167CF303" w14:textId="77777777">
        <w:trPr>
          <w:cantSplit/>
          <w:jc w:val="center"/>
        </w:trPr>
        <w:tc>
          <w:tcPr>
            <w:tcW w:w="0" w:type="auto"/>
            <w:vAlign w:val="center"/>
          </w:tcPr>
          <w:p w14:paraId="643846F3" w14:textId="77777777" w:rsidR="00E63685" w:rsidRPr="000D3CFB" w:rsidRDefault="00E63685" w:rsidP="00CF1B12">
            <w:pPr>
              <w:pStyle w:val="TAC"/>
            </w:pPr>
            <w:r w:rsidRPr="000D3CFB">
              <w:t>8</w:t>
            </w:r>
          </w:p>
        </w:tc>
        <w:tc>
          <w:tcPr>
            <w:tcW w:w="0" w:type="auto"/>
            <w:vAlign w:val="center"/>
          </w:tcPr>
          <w:p w14:paraId="5E06D6D4" w14:textId="77777777" w:rsidR="00E63685" w:rsidRPr="000D3CFB" w:rsidRDefault="00E63685" w:rsidP="00CF1B12">
            <w:pPr>
              <w:pStyle w:val="TAC"/>
            </w:pPr>
            <w:r w:rsidRPr="000D3CFB">
              <w:t>2</w:t>
            </w:r>
          </w:p>
        </w:tc>
        <w:tc>
          <w:tcPr>
            <w:tcW w:w="0" w:type="auto"/>
            <w:vAlign w:val="center"/>
          </w:tcPr>
          <w:p w14:paraId="476C7B33" w14:textId="77777777" w:rsidR="00E63685" w:rsidRPr="000D3CFB" w:rsidRDefault="00E63685" w:rsidP="00CF1B12">
            <w:pPr>
              <w:pStyle w:val="TAC"/>
            </w:pPr>
            <w:r w:rsidRPr="000D3CFB">
              <w:rPr>
                <w:lang w:eastAsia="ja-JP"/>
              </w:rPr>
              <w:t>4,2</w:t>
            </w:r>
          </w:p>
        </w:tc>
        <w:tc>
          <w:tcPr>
            <w:tcW w:w="0" w:type="auto"/>
            <w:vAlign w:val="center"/>
          </w:tcPr>
          <w:p w14:paraId="27BF3ADB" w14:textId="77777777" w:rsidR="00E63685" w:rsidRPr="000D3CFB" w:rsidRDefault="00E63685" w:rsidP="00CF1B12">
            <w:pPr>
              <w:pStyle w:val="TAC"/>
            </w:pPr>
            <w:r w:rsidRPr="000D3CFB">
              <w:rPr>
                <w:lang w:eastAsia="ja-JP"/>
              </w:rPr>
              <w:t>4,2</w:t>
            </w:r>
          </w:p>
        </w:tc>
        <w:tc>
          <w:tcPr>
            <w:tcW w:w="0" w:type="auto"/>
            <w:vAlign w:val="center"/>
          </w:tcPr>
          <w:p w14:paraId="6E41A98A" w14:textId="77777777" w:rsidR="00E63685" w:rsidRPr="000D3CFB" w:rsidRDefault="00E63685" w:rsidP="00CF1B12">
            <w:pPr>
              <w:pStyle w:val="TAC"/>
            </w:pPr>
            <w:r w:rsidRPr="000D3CFB">
              <w:rPr>
                <w:rFonts w:hint="eastAsia"/>
                <w:lang w:eastAsia="ja-JP"/>
              </w:rPr>
              <w:t>1,1</w:t>
            </w:r>
          </w:p>
        </w:tc>
        <w:tc>
          <w:tcPr>
            <w:tcW w:w="0" w:type="auto"/>
            <w:vAlign w:val="center"/>
          </w:tcPr>
          <w:p w14:paraId="681205FF" w14:textId="77777777" w:rsidR="00E63685" w:rsidRPr="000D3CFB" w:rsidRDefault="00E63685" w:rsidP="00CF1B12">
            <w:pPr>
              <w:pStyle w:val="TAC"/>
            </w:pPr>
            <w:r w:rsidRPr="000D3CFB">
              <w:rPr>
                <w:rFonts w:hint="eastAsia"/>
                <w:lang w:eastAsia="ja-JP"/>
              </w:rPr>
              <w:t>1,1</w:t>
            </w:r>
          </w:p>
        </w:tc>
      </w:tr>
      <w:tr w:rsidR="00E63685" w:rsidRPr="000D3CFB" w14:paraId="1F17626C" w14:textId="77777777">
        <w:trPr>
          <w:cantSplit/>
          <w:jc w:val="center"/>
        </w:trPr>
        <w:tc>
          <w:tcPr>
            <w:tcW w:w="0" w:type="auto"/>
            <w:vAlign w:val="center"/>
          </w:tcPr>
          <w:p w14:paraId="528378BB" w14:textId="77777777" w:rsidR="00E63685" w:rsidRPr="000D3CFB" w:rsidRDefault="00E63685" w:rsidP="00CF1B12">
            <w:pPr>
              <w:pStyle w:val="TAC"/>
            </w:pPr>
            <w:r w:rsidRPr="000D3CFB">
              <w:t>8</w:t>
            </w:r>
          </w:p>
        </w:tc>
        <w:tc>
          <w:tcPr>
            <w:tcW w:w="0" w:type="auto"/>
            <w:vAlign w:val="center"/>
          </w:tcPr>
          <w:p w14:paraId="18BB7215" w14:textId="77777777" w:rsidR="00E63685" w:rsidRPr="000D3CFB" w:rsidRDefault="00E63685" w:rsidP="00CF1B12">
            <w:pPr>
              <w:pStyle w:val="TAC"/>
            </w:pPr>
            <w:r w:rsidRPr="000D3CFB">
              <w:t>4</w:t>
            </w:r>
          </w:p>
        </w:tc>
        <w:tc>
          <w:tcPr>
            <w:tcW w:w="0" w:type="auto"/>
            <w:vAlign w:val="center"/>
          </w:tcPr>
          <w:p w14:paraId="6A14426E" w14:textId="77777777" w:rsidR="00E63685" w:rsidRPr="000D3CFB" w:rsidRDefault="00E63685" w:rsidP="00CF1B12">
            <w:pPr>
              <w:pStyle w:val="TAC"/>
            </w:pPr>
            <w:r w:rsidRPr="000D3CFB">
              <w:rPr>
                <w:rFonts w:hint="eastAsia"/>
                <w:lang w:eastAsia="ja-JP"/>
              </w:rPr>
              <w:t>3,3</w:t>
            </w:r>
          </w:p>
        </w:tc>
        <w:tc>
          <w:tcPr>
            <w:tcW w:w="0" w:type="auto"/>
            <w:vAlign w:val="center"/>
          </w:tcPr>
          <w:p w14:paraId="264555A5" w14:textId="77777777" w:rsidR="00E63685" w:rsidRPr="000D3CFB" w:rsidRDefault="00E63685" w:rsidP="00CF1B12">
            <w:pPr>
              <w:pStyle w:val="TAC"/>
            </w:pPr>
            <w:r w:rsidRPr="000D3CFB">
              <w:rPr>
                <w:rFonts w:hint="eastAsia"/>
                <w:lang w:eastAsia="ja-JP"/>
              </w:rPr>
              <w:t>3,3</w:t>
            </w:r>
          </w:p>
        </w:tc>
        <w:tc>
          <w:tcPr>
            <w:tcW w:w="0" w:type="auto"/>
            <w:vAlign w:val="center"/>
          </w:tcPr>
          <w:p w14:paraId="4CF3730E" w14:textId="77777777" w:rsidR="00E63685" w:rsidRPr="000D3CFB" w:rsidRDefault="00E63685" w:rsidP="00CF1B12">
            <w:pPr>
              <w:pStyle w:val="TAC"/>
            </w:pPr>
            <w:r w:rsidRPr="000D3CFB">
              <w:rPr>
                <w:rFonts w:hint="eastAsia"/>
                <w:lang w:eastAsia="ja-JP"/>
              </w:rPr>
              <w:t>1,1</w:t>
            </w:r>
          </w:p>
        </w:tc>
        <w:tc>
          <w:tcPr>
            <w:tcW w:w="0" w:type="auto"/>
            <w:vAlign w:val="center"/>
          </w:tcPr>
          <w:p w14:paraId="3291D14E" w14:textId="77777777" w:rsidR="00E63685" w:rsidRPr="000D3CFB" w:rsidRDefault="00E63685" w:rsidP="00CF1B12">
            <w:pPr>
              <w:pStyle w:val="TAC"/>
            </w:pPr>
            <w:r w:rsidRPr="000D3CFB">
              <w:rPr>
                <w:rFonts w:hint="eastAsia"/>
                <w:lang w:eastAsia="ja-JP"/>
              </w:rPr>
              <w:t>1,1</w:t>
            </w:r>
          </w:p>
        </w:tc>
      </w:tr>
    </w:tbl>
    <w:p w14:paraId="5F278ED7" w14:textId="77777777" w:rsidR="00C9649E" w:rsidRPr="000D3CFB" w:rsidRDefault="00C9649E" w:rsidP="00CF1B12"/>
    <w:p w14:paraId="0B9FC47F"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38309B58" w14:textId="77777777">
        <w:trPr>
          <w:cantSplit/>
          <w:jc w:val="center"/>
        </w:trPr>
        <w:tc>
          <w:tcPr>
            <w:tcW w:w="0" w:type="auto"/>
            <w:vMerge w:val="restart"/>
            <w:shd w:val="clear" w:color="auto" w:fill="E0E0E0"/>
            <w:vAlign w:val="center"/>
          </w:tcPr>
          <w:p w14:paraId="0B41EF51" w14:textId="77777777" w:rsidR="00C9649E" w:rsidRPr="000D3CFB" w:rsidRDefault="00664FED" w:rsidP="00CF1B12">
            <w:pPr>
              <w:pStyle w:val="TAH"/>
            </w:pPr>
            <w:r w:rsidRPr="000D3CFB">
              <w:rPr>
                <w:noProof/>
                <w:position w:val="-10"/>
              </w:rPr>
              <w:drawing>
                <wp:inline distT="0" distB="0" distL="0" distR="0" wp14:anchorId="3A77FA3D" wp14:editId="27C7C06A">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B86AC39"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352D7C93" wp14:editId="2D10D39E">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889F094"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993216C" wp14:editId="1C7621F3">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EDF50E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14:anchorId="7B012889" wp14:editId="767D17FC">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4781ACA1" w14:textId="77777777">
        <w:trPr>
          <w:cantSplit/>
          <w:jc w:val="center"/>
        </w:trPr>
        <w:tc>
          <w:tcPr>
            <w:tcW w:w="0" w:type="auto"/>
            <w:vMerge/>
            <w:shd w:val="clear" w:color="auto" w:fill="E0E0E0"/>
            <w:vAlign w:val="center"/>
          </w:tcPr>
          <w:p w14:paraId="3BC4537D"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75C3B80D"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078BC29"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2D77165"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E261D4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73F55F0"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73D0A3F0"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262E2088"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2A2BC1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816075C"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02521D3"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B8F677A"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067CB3EE" w14:textId="77777777">
        <w:trPr>
          <w:cantSplit/>
          <w:jc w:val="center"/>
        </w:trPr>
        <w:tc>
          <w:tcPr>
            <w:tcW w:w="0" w:type="auto"/>
            <w:vAlign w:val="center"/>
          </w:tcPr>
          <w:p w14:paraId="54C87953" w14:textId="77777777" w:rsidR="00E63685" w:rsidRPr="000D3CFB" w:rsidRDefault="00E63685" w:rsidP="00CF1B12">
            <w:pPr>
              <w:pStyle w:val="TAC"/>
            </w:pPr>
            <w:r w:rsidRPr="000D3CFB">
              <w:t>2</w:t>
            </w:r>
          </w:p>
        </w:tc>
        <w:tc>
          <w:tcPr>
            <w:tcW w:w="0" w:type="auto"/>
            <w:vAlign w:val="center"/>
          </w:tcPr>
          <w:p w14:paraId="29E34104" w14:textId="77777777" w:rsidR="00E63685" w:rsidRPr="000D3CFB" w:rsidRDefault="00E63685" w:rsidP="00CF1B12">
            <w:pPr>
              <w:pStyle w:val="TAC"/>
            </w:pPr>
            <w:r w:rsidRPr="000D3CFB">
              <w:t>2</w:t>
            </w:r>
          </w:p>
        </w:tc>
        <w:tc>
          <w:tcPr>
            <w:tcW w:w="0" w:type="auto"/>
            <w:vAlign w:val="center"/>
          </w:tcPr>
          <w:p w14:paraId="0E420475"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15B1B35B"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5D3A5C09"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2E9A50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86CDCA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358D33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01ABF72B"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3D35EEB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5913778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ADDB52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7EE9CF1" w14:textId="77777777">
        <w:trPr>
          <w:cantSplit/>
          <w:jc w:val="center"/>
        </w:trPr>
        <w:tc>
          <w:tcPr>
            <w:tcW w:w="0" w:type="auto"/>
            <w:vAlign w:val="center"/>
          </w:tcPr>
          <w:p w14:paraId="790F5B7E" w14:textId="77777777" w:rsidR="00E63685" w:rsidRPr="000D3CFB" w:rsidRDefault="00E63685" w:rsidP="00CF1B12">
            <w:pPr>
              <w:pStyle w:val="TAC"/>
            </w:pPr>
            <w:r w:rsidRPr="000D3CFB">
              <w:t>4</w:t>
            </w:r>
          </w:p>
        </w:tc>
        <w:tc>
          <w:tcPr>
            <w:tcW w:w="0" w:type="auto"/>
            <w:vAlign w:val="center"/>
          </w:tcPr>
          <w:p w14:paraId="5D35ED27" w14:textId="77777777" w:rsidR="00E63685" w:rsidRPr="000D3CFB" w:rsidRDefault="00E63685" w:rsidP="00CF1B12">
            <w:pPr>
              <w:pStyle w:val="TAC"/>
            </w:pPr>
            <w:r w:rsidRPr="000D3CFB">
              <w:t>4</w:t>
            </w:r>
          </w:p>
        </w:tc>
        <w:tc>
          <w:tcPr>
            <w:tcW w:w="0" w:type="auto"/>
            <w:vAlign w:val="center"/>
          </w:tcPr>
          <w:p w14:paraId="78D7DF16" w14:textId="77777777" w:rsidR="00E63685" w:rsidRPr="000D3CFB" w:rsidRDefault="00E63685" w:rsidP="00CF1B12">
            <w:pPr>
              <w:pStyle w:val="TAC"/>
              <w:rPr>
                <w:lang w:eastAsia="ja-JP"/>
              </w:rPr>
            </w:pPr>
            <w:r w:rsidRPr="000D3CFB">
              <w:rPr>
                <w:lang w:eastAsia="ja-JP"/>
              </w:rPr>
              <w:t>4,2</w:t>
            </w:r>
          </w:p>
        </w:tc>
        <w:tc>
          <w:tcPr>
            <w:tcW w:w="0" w:type="auto"/>
            <w:vAlign w:val="center"/>
          </w:tcPr>
          <w:p w14:paraId="0C963ABE" w14:textId="77777777" w:rsidR="00E63685" w:rsidRPr="000D3CFB" w:rsidRDefault="00E63685" w:rsidP="00CF1B12">
            <w:pPr>
              <w:pStyle w:val="TAC"/>
              <w:rPr>
                <w:lang w:eastAsia="ja-JP"/>
              </w:rPr>
            </w:pPr>
            <w:r w:rsidRPr="000D3CFB">
              <w:rPr>
                <w:lang w:eastAsia="ja-JP"/>
              </w:rPr>
              <w:t>4,3</w:t>
            </w:r>
          </w:p>
        </w:tc>
        <w:tc>
          <w:tcPr>
            <w:tcW w:w="0" w:type="auto"/>
            <w:vAlign w:val="center"/>
          </w:tcPr>
          <w:p w14:paraId="7A5846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78D78B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95D242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540C8EF" w14:textId="77777777" w:rsidR="00E63685" w:rsidRPr="000D3CFB" w:rsidRDefault="00E63685" w:rsidP="00CF1B12">
            <w:pPr>
              <w:pStyle w:val="TAC"/>
              <w:rPr>
                <w:lang w:eastAsia="ja-JP"/>
              </w:rPr>
            </w:pPr>
            <w:r w:rsidRPr="000D3CFB">
              <w:rPr>
                <w:lang w:eastAsia="ja-JP"/>
              </w:rPr>
              <w:t>4,2</w:t>
            </w:r>
          </w:p>
        </w:tc>
        <w:tc>
          <w:tcPr>
            <w:tcW w:w="0" w:type="auto"/>
            <w:vAlign w:val="center"/>
          </w:tcPr>
          <w:p w14:paraId="21692782" w14:textId="77777777" w:rsidR="00E63685" w:rsidRPr="000D3CFB" w:rsidRDefault="00E63685" w:rsidP="00CF1B12">
            <w:pPr>
              <w:pStyle w:val="TAC"/>
              <w:rPr>
                <w:lang w:eastAsia="ja-JP"/>
              </w:rPr>
            </w:pPr>
            <w:r w:rsidRPr="000D3CFB">
              <w:rPr>
                <w:lang w:eastAsia="ja-JP"/>
              </w:rPr>
              <w:t>4,3</w:t>
            </w:r>
          </w:p>
        </w:tc>
        <w:tc>
          <w:tcPr>
            <w:tcW w:w="0" w:type="auto"/>
            <w:vAlign w:val="center"/>
          </w:tcPr>
          <w:p w14:paraId="5A1D5FE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3F5B55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43A342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ADD1672" w14:textId="77777777">
        <w:trPr>
          <w:cantSplit/>
          <w:jc w:val="center"/>
        </w:trPr>
        <w:tc>
          <w:tcPr>
            <w:tcW w:w="0" w:type="auto"/>
            <w:vAlign w:val="center"/>
          </w:tcPr>
          <w:p w14:paraId="1807CA5B" w14:textId="77777777" w:rsidR="00E63685" w:rsidRPr="000D3CFB" w:rsidRDefault="00E63685" w:rsidP="00CF1B12">
            <w:pPr>
              <w:pStyle w:val="TAC"/>
            </w:pPr>
            <w:r w:rsidRPr="000D3CFB">
              <w:t>8</w:t>
            </w:r>
          </w:p>
        </w:tc>
        <w:tc>
          <w:tcPr>
            <w:tcW w:w="0" w:type="auto"/>
            <w:vAlign w:val="center"/>
          </w:tcPr>
          <w:p w14:paraId="7DEAC1D2" w14:textId="77777777" w:rsidR="00E63685" w:rsidRPr="000D3CFB" w:rsidRDefault="00E63685" w:rsidP="00CF1B12">
            <w:pPr>
              <w:pStyle w:val="TAC"/>
            </w:pPr>
            <w:r w:rsidRPr="000D3CFB">
              <w:t>8</w:t>
            </w:r>
          </w:p>
        </w:tc>
        <w:tc>
          <w:tcPr>
            <w:tcW w:w="0" w:type="auto"/>
            <w:vAlign w:val="center"/>
          </w:tcPr>
          <w:p w14:paraId="321AA16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42AEE00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9D5772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D493B1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D6C70A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42A1F8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F07DFE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C2639D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1852C5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D03EE6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493A78C9" w14:textId="77777777">
        <w:trPr>
          <w:cantSplit/>
          <w:jc w:val="center"/>
        </w:trPr>
        <w:tc>
          <w:tcPr>
            <w:tcW w:w="0" w:type="auto"/>
            <w:vAlign w:val="center"/>
          </w:tcPr>
          <w:p w14:paraId="2EB2DC2C" w14:textId="77777777" w:rsidR="00E63685" w:rsidRPr="000D3CFB" w:rsidRDefault="00E63685" w:rsidP="00CF1B12">
            <w:pPr>
              <w:pStyle w:val="TAC"/>
            </w:pPr>
            <w:r w:rsidRPr="000D3CFB">
              <w:t>2</w:t>
            </w:r>
          </w:p>
        </w:tc>
        <w:tc>
          <w:tcPr>
            <w:tcW w:w="0" w:type="auto"/>
            <w:vAlign w:val="center"/>
          </w:tcPr>
          <w:p w14:paraId="1EB545C6" w14:textId="77777777" w:rsidR="00E63685" w:rsidRPr="000D3CFB" w:rsidRDefault="00E63685" w:rsidP="00CF1B12">
            <w:pPr>
              <w:pStyle w:val="TAC"/>
            </w:pPr>
            <w:r w:rsidRPr="000D3CFB">
              <w:t>4</w:t>
            </w:r>
          </w:p>
        </w:tc>
        <w:tc>
          <w:tcPr>
            <w:tcW w:w="0" w:type="auto"/>
            <w:vAlign w:val="center"/>
          </w:tcPr>
          <w:p w14:paraId="2B4282D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31A237A4"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373D57A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757BF8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0C5AE06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55EB04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6C9D2865"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6423A90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718083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0001342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958418B" w14:textId="77777777">
        <w:trPr>
          <w:cantSplit/>
          <w:jc w:val="center"/>
        </w:trPr>
        <w:tc>
          <w:tcPr>
            <w:tcW w:w="0" w:type="auto"/>
            <w:vAlign w:val="center"/>
          </w:tcPr>
          <w:p w14:paraId="63388ED6" w14:textId="77777777" w:rsidR="00E63685" w:rsidRPr="000D3CFB" w:rsidRDefault="00E63685" w:rsidP="00CF1B12">
            <w:pPr>
              <w:pStyle w:val="TAC"/>
            </w:pPr>
            <w:r w:rsidRPr="000D3CFB">
              <w:t>2</w:t>
            </w:r>
          </w:p>
        </w:tc>
        <w:tc>
          <w:tcPr>
            <w:tcW w:w="0" w:type="auto"/>
            <w:vAlign w:val="center"/>
          </w:tcPr>
          <w:p w14:paraId="0BCC8AF3" w14:textId="77777777" w:rsidR="00E63685" w:rsidRPr="000D3CFB" w:rsidRDefault="00E63685" w:rsidP="00CF1B12">
            <w:pPr>
              <w:pStyle w:val="TAC"/>
            </w:pPr>
            <w:r w:rsidRPr="000D3CFB">
              <w:t>8</w:t>
            </w:r>
          </w:p>
        </w:tc>
        <w:tc>
          <w:tcPr>
            <w:tcW w:w="0" w:type="auto"/>
            <w:vAlign w:val="center"/>
          </w:tcPr>
          <w:p w14:paraId="40FB52A3" w14:textId="77777777" w:rsidR="00E63685" w:rsidRPr="000D3CFB" w:rsidRDefault="00E63685" w:rsidP="00CF1B12">
            <w:pPr>
              <w:pStyle w:val="TAC"/>
              <w:rPr>
                <w:lang w:eastAsia="ja-JP"/>
              </w:rPr>
            </w:pPr>
            <w:r w:rsidRPr="000D3CFB">
              <w:rPr>
                <w:lang w:eastAsia="ja-JP"/>
              </w:rPr>
              <w:t>4,1</w:t>
            </w:r>
          </w:p>
        </w:tc>
        <w:tc>
          <w:tcPr>
            <w:tcW w:w="0" w:type="auto"/>
            <w:vAlign w:val="center"/>
          </w:tcPr>
          <w:p w14:paraId="049E0033"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3C7A54DB" w14:textId="77777777" w:rsidR="00E63685" w:rsidRPr="000D3CFB" w:rsidRDefault="00E63685" w:rsidP="00CF1B12">
            <w:pPr>
              <w:pStyle w:val="TAC"/>
              <w:rPr>
                <w:lang w:eastAsia="ja-JP"/>
              </w:rPr>
            </w:pPr>
            <w:r w:rsidRPr="000D3CFB">
              <w:rPr>
                <w:lang w:eastAsia="ja-JP"/>
              </w:rPr>
              <w:t>0,4</w:t>
            </w:r>
          </w:p>
        </w:tc>
        <w:tc>
          <w:tcPr>
            <w:tcW w:w="0" w:type="auto"/>
            <w:vAlign w:val="center"/>
          </w:tcPr>
          <w:p w14:paraId="3C16357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B0E034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39F931B" w14:textId="77777777" w:rsidR="00E63685" w:rsidRPr="000D3CFB" w:rsidRDefault="00E63685" w:rsidP="00CF1B12">
            <w:pPr>
              <w:pStyle w:val="TAC"/>
              <w:rPr>
                <w:lang w:eastAsia="ja-JP"/>
              </w:rPr>
            </w:pPr>
            <w:r w:rsidRPr="000D3CFB">
              <w:rPr>
                <w:lang w:eastAsia="ja-JP"/>
              </w:rPr>
              <w:t>4,1</w:t>
            </w:r>
          </w:p>
        </w:tc>
        <w:tc>
          <w:tcPr>
            <w:tcW w:w="0" w:type="auto"/>
            <w:vAlign w:val="center"/>
          </w:tcPr>
          <w:p w14:paraId="3BDB3904"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64272FDC" w14:textId="77777777" w:rsidR="00E63685" w:rsidRPr="000D3CFB" w:rsidRDefault="00E63685" w:rsidP="00CF1B12">
            <w:pPr>
              <w:pStyle w:val="TAC"/>
              <w:rPr>
                <w:lang w:eastAsia="ja-JP"/>
              </w:rPr>
            </w:pPr>
            <w:r w:rsidRPr="000D3CFB">
              <w:rPr>
                <w:lang w:eastAsia="ja-JP"/>
              </w:rPr>
              <w:t>0,4</w:t>
            </w:r>
          </w:p>
        </w:tc>
        <w:tc>
          <w:tcPr>
            <w:tcW w:w="0" w:type="auto"/>
            <w:vAlign w:val="center"/>
          </w:tcPr>
          <w:p w14:paraId="4E63E9D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A0F55B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1CE264E1" w14:textId="77777777">
        <w:trPr>
          <w:cantSplit/>
          <w:jc w:val="center"/>
        </w:trPr>
        <w:tc>
          <w:tcPr>
            <w:tcW w:w="0" w:type="auto"/>
            <w:vAlign w:val="center"/>
          </w:tcPr>
          <w:p w14:paraId="79D75932" w14:textId="77777777" w:rsidR="00E63685" w:rsidRPr="000D3CFB" w:rsidRDefault="00E63685" w:rsidP="00CF1B12">
            <w:pPr>
              <w:pStyle w:val="TAC"/>
            </w:pPr>
            <w:r w:rsidRPr="000D3CFB">
              <w:t>4</w:t>
            </w:r>
          </w:p>
        </w:tc>
        <w:tc>
          <w:tcPr>
            <w:tcW w:w="0" w:type="auto"/>
            <w:vAlign w:val="center"/>
          </w:tcPr>
          <w:p w14:paraId="5585BBFD" w14:textId="77777777" w:rsidR="00E63685" w:rsidRPr="000D3CFB" w:rsidRDefault="00E63685" w:rsidP="00CF1B12">
            <w:pPr>
              <w:pStyle w:val="TAC"/>
            </w:pPr>
            <w:r w:rsidRPr="000D3CFB">
              <w:t>2</w:t>
            </w:r>
          </w:p>
        </w:tc>
        <w:tc>
          <w:tcPr>
            <w:tcW w:w="0" w:type="auto"/>
            <w:vAlign w:val="center"/>
          </w:tcPr>
          <w:p w14:paraId="0689B740" w14:textId="77777777" w:rsidR="00E63685" w:rsidRPr="000D3CFB" w:rsidRDefault="00E63685" w:rsidP="00CF1B12">
            <w:pPr>
              <w:pStyle w:val="TAC"/>
              <w:rPr>
                <w:lang w:eastAsia="ja-JP"/>
              </w:rPr>
            </w:pPr>
            <w:r w:rsidRPr="000D3CFB">
              <w:rPr>
                <w:lang w:eastAsia="ja-JP"/>
              </w:rPr>
              <w:t>5,2</w:t>
            </w:r>
          </w:p>
        </w:tc>
        <w:tc>
          <w:tcPr>
            <w:tcW w:w="0" w:type="auto"/>
            <w:vAlign w:val="center"/>
          </w:tcPr>
          <w:p w14:paraId="6C47B9A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6AA7711"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4A6859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235FD77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2ED98908" w14:textId="77777777" w:rsidR="00E63685" w:rsidRPr="000D3CFB" w:rsidRDefault="00E63685" w:rsidP="00CF1B12">
            <w:pPr>
              <w:pStyle w:val="TAC"/>
              <w:rPr>
                <w:lang w:eastAsia="ja-JP"/>
              </w:rPr>
            </w:pPr>
            <w:r w:rsidRPr="000D3CFB">
              <w:rPr>
                <w:lang w:eastAsia="ja-JP"/>
              </w:rPr>
              <w:t>5,2</w:t>
            </w:r>
          </w:p>
        </w:tc>
        <w:tc>
          <w:tcPr>
            <w:tcW w:w="0" w:type="auto"/>
            <w:vAlign w:val="center"/>
          </w:tcPr>
          <w:p w14:paraId="6A6AD67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FB275EA"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C624DF4"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0255491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CDD7E88" w14:textId="77777777">
        <w:trPr>
          <w:cantSplit/>
          <w:jc w:val="center"/>
        </w:trPr>
        <w:tc>
          <w:tcPr>
            <w:tcW w:w="0" w:type="auto"/>
            <w:vAlign w:val="center"/>
          </w:tcPr>
          <w:p w14:paraId="3444DDF0" w14:textId="77777777" w:rsidR="00E63685" w:rsidRPr="000D3CFB" w:rsidRDefault="00E63685" w:rsidP="00CF1B12">
            <w:pPr>
              <w:pStyle w:val="TAC"/>
            </w:pPr>
            <w:r w:rsidRPr="000D3CFB">
              <w:t>4</w:t>
            </w:r>
          </w:p>
        </w:tc>
        <w:tc>
          <w:tcPr>
            <w:tcW w:w="0" w:type="auto"/>
            <w:vAlign w:val="center"/>
          </w:tcPr>
          <w:p w14:paraId="510314A2" w14:textId="77777777" w:rsidR="00E63685" w:rsidRPr="000D3CFB" w:rsidRDefault="00E63685" w:rsidP="00CF1B12">
            <w:pPr>
              <w:pStyle w:val="TAC"/>
            </w:pPr>
            <w:r w:rsidRPr="000D3CFB">
              <w:t>8</w:t>
            </w:r>
          </w:p>
        </w:tc>
        <w:tc>
          <w:tcPr>
            <w:tcW w:w="0" w:type="auto"/>
            <w:vAlign w:val="center"/>
          </w:tcPr>
          <w:p w14:paraId="7E3B598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45E65F3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1E0A73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27BACB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D9DCA1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195F88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0F1ADE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2A8AC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BE6700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2644CA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D6294BB" w14:textId="77777777">
        <w:trPr>
          <w:cantSplit/>
          <w:jc w:val="center"/>
        </w:trPr>
        <w:tc>
          <w:tcPr>
            <w:tcW w:w="0" w:type="auto"/>
            <w:vAlign w:val="center"/>
          </w:tcPr>
          <w:p w14:paraId="784BF567" w14:textId="77777777" w:rsidR="00E63685" w:rsidRPr="000D3CFB" w:rsidRDefault="00E63685" w:rsidP="00CF1B12">
            <w:pPr>
              <w:pStyle w:val="TAC"/>
            </w:pPr>
            <w:r w:rsidRPr="000D3CFB">
              <w:t>8</w:t>
            </w:r>
          </w:p>
        </w:tc>
        <w:tc>
          <w:tcPr>
            <w:tcW w:w="0" w:type="auto"/>
            <w:vAlign w:val="center"/>
          </w:tcPr>
          <w:p w14:paraId="151273FF" w14:textId="77777777" w:rsidR="00E63685" w:rsidRPr="000D3CFB" w:rsidRDefault="00E63685" w:rsidP="00CF1B12">
            <w:pPr>
              <w:pStyle w:val="TAC"/>
            </w:pPr>
            <w:r w:rsidRPr="000D3CFB">
              <w:t>2</w:t>
            </w:r>
          </w:p>
        </w:tc>
        <w:tc>
          <w:tcPr>
            <w:tcW w:w="0" w:type="auto"/>
            <w:vAlign w:val="center"/>
          </w:tcPr>
          <w:p w14:paraId="7FF8AF9C"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275F9CC"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02FCBFFC"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355DD4DB"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6BBBA9C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96CE96C"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2439BA5"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76B6C063"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5BFF7FB1"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73D27F1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34C9EC75" w14:textId="77777777">
        <w:trPr>
          <w:cantSplit/>
          <w:jc w:val="center"/>
        </w:trPr>
        <w:tc>
          <w:tcPr>
            <w:tcW w:w="0" w:type="auto"/>
            <w:vAlign w:val="center"/>
          </w:tcPr>
          <w:p w14:paraId="79F0C20A" w14:textId="77777777" w:rsidR="00E63685" w:rsidRPr="000D3CFB" w:rsidRDefault="00E63685" w:rsidP="00CF1B12">
            <w:pPr>
              <w:pStyle w:val="TAC"/>
            </w:pPr>
            <w:r w:rsidRPr="000D3CFB">
              <w:t>8</w:t>
            </w:r>
          </w:p>
        </w:tc>
        <w:tc>
          <w:tcPr>
            <w:tcW w:w="0" w:type="auto"/>
            <w:vAlign w:val="center"/>
          </w:tcPr>
          <w:p w14:paraId="2451006E" w14:textId="77777777" w:rsidR="00E63685" w:rsidRPr="000D3CFB" w:rsidRDefault="00E63685" w:rsidP="00CF1B12">
            <w:pPr>
              <w:pStyle w:val="TAC"/>
            </w:pPr>
            <w:r w:rsidRPr="000D3CFB">
              <w:t>4</w:t>
            </w:r>
          </w:p>
        </w:tc>
        <w:tc>
          <w:tcPr>
            <w:tcW w:w="0" w:type="auto"/>
            <w:vAlign w:val="center"/>
          </w:tcPr>
          <w:p w14:paraId="528A4D1C" w14:textId="77777777" w:rsidR="00E63685" w:rsidRPr="000D3CFB" w:rsidRDefault="00E63685" w:rsidP="00CF1B12">
            <w:pPr>
              <w:pStyle w:val="TAC"/>
              <w:rPr>
                <w:lang w:eastAsia="ja-JP"/>
              </w:rPr>
            </w:pPr>
            <w:r w:rsidRPr="000D3CFB">
              <w:rPr>
                <w:lang w:eastAsia="ja-JP"/>
              </w:rPr>
              <w:t>6,1</w:t>
            </w:r>
          </w:p>
        </w:tc>
        <w:tc>
          <w:tcPr>
            <w:tcW w:w="0" w:type="auto"/>
            <w:vAlign w:val="center"/>
          </w:tcPr>
          <w:p w14:paraId="1EBCFA2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2D5488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B4BB915" w14:textId="77777777" w:rsidR="00E63685" w:rsidRPr="000D3CFB" w:rsidRDefault="00E63685" w:rsidP="00CF1B12">
            <w:pPr>
              <w:pStyle w:val="TAC"/>
              <w:rPr>
                <w:lang w:eastAsia="ja-JP"/>
              </w:rPr>
            </w:pPr>
            <w:r w:rsidRPr="000D3CFB">
              <w:rPr>
                <w:lang w:eastAsia="ja-JP"/>
              </w:rPr>
              <w:t>0,1</w:t>
            </w:r>
          </w:p>
        </w:tc>
        <w:tc>
          <w:tcPr>
            <w:tcW w:w="0" w:type="auto"/>
            <w:vAlign w:val="center"/>
          </w:tcPr>
          <w:p w14:paraId="03083F4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E6F9EA4" w14:textId="77777777" w:rsidR="00E63685" w:rsidRPr="000D3CFB" w:rsidRDefault="00E63685" w:rsidP="00CF1B12">
            <w:pPr>
              <w:pStyle w:val="TAC"/>
              <w:rPr>
                <w:lang w:eastAsia="ja-JP"/>
              </w:rPr>
            </w:pPr>
            <w:r w:rsidRPr="000D3CFB">
              <w:rPr>
                <w:lang w:eastAsia="ja-JP"/>
              </w:rPr>
              <w:t>6,1</w:t>
            </w:r>
          </w:p>
        </w:tc>
        <w:tc>
          <w:tcPr>
            <w:tcW w:w="0" w:type="auto"/>
            <w:vAlign w:val="center"/>
          </w:tcPr>
          <w:p w14:paraId="4B25E75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829362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00F0A1A" w14:textId="77777777" w:rsidR="00E63685" w:rsidRPr="000D3CFB" w:rsidRDefault="00E63685" w:rsidP="00CF1B12">
            <w:pPr>
              <w:pStyle w:val="TAC"/>
              <w:rPr>
                <w:lang w:eastAsia="ja-JP"/>
              </w:rPr>
            </w:pPr>
            <w:r w:rsidRPr="000D3CFB">
              <w:rPr>
                <w:lang w:eastAsia="ja-JP"/>
              </w:rPr>
              <w:t>0,1</w:t>
            </w:r>
          </w:p>
        </w:tc>
        <w:tc>
          <w:tcPr>
            <w:tcW w:w="0" w:type="auto"/>
            <w:vAlign w:val="center"/>
          </w:tcPr>
          <w:p w14:paraId="4C03470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64BD2855" w14:textId="77777777">
        <w:trPr>
          <w:cantSplit/>
          <w:jc w:val="center"/>
        </w:trPr>
        <w:tc>
          <w:tcPr>
            <w:tcW w:w="0" w:type="auto"/>
            <w:gridSpan w:val="12"/>
            <w:vAlign w:val="center"/>
          </w:tcPr>
          <w:p w14:paraId="41810E75" w14:textId="77777777" w:rsidR="00CF1B12" w:rsidRPr="000D3CFB" w:rsidRDefault="00CF1B12" w:rsidP="00CF1B12">
            <w:pPr>
              <w:pStyle w:val="TAN"/>
              <w:rPr>
                <w:lang w:eastAsia="ja-JP"/>
              </w:rPr>
            </w:pPr>
          </w:p>
          <w:p w14:paraId="0F148310"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14:anchorId="380E2771" wp14:editId="120BEE8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14:anchorId="6EC94CCF" wp14:editId="3B9496C3">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20F4A726" w14:textId="77777777" w:rsidR="00CF1B12" w:rsidRPr="000D3CFB" w:rsidRDefault="00CF1B12" w:rsidP="00CF1B12">
            <w:pPr>
              <w:pStyle w:val="TAN"/>
              <w:rPr>
                <w:lang w:eastAsia="ja-JP"/>
              </w:rPr>
            </w:pPr>
          </w:p>
        </w:tc>
      </w:tr>
    </w:tbl>
    <w:p w14:paraId="47C12250" w14:textId="77777777" w:rsidR="00C9649E" w:rsidRPr="000D3CFB" w:rsidRDefault="00C9649E" w:rsidP="00CF1B12"/>
    <w:p w14:paraId="574E444F" w14:textId="77777777"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49F110DB" w14:textId="77777777">
        <w:trPr>
          <w:cantSplit/>
          <w:jc w:val="center"/>
        </w:trPr>
        <w:tc>
          <w:tcPr>
            <w:tcW w:w="0" w:type="auto"/>
            <w:vMerge w:val="restart"/>
            <w:shd w:val="clear" w:color="auto" w:fill="E0E0E0"/>
            <w:vAlign w:val="center"/>
          </w:tcPr>
          <w:p w14:paraId="709F5E17" w14:textId="77777777" w:rsidR="00C9649E" w:rsidRPr="000D3CFB" w:rsidRDefault="00664FED" w:rsidP="00CF1B12">
            <w:pPr>
              <w:pStyle w:val="TAH"/>
            </w:pPr>
            <w:r w:rsidRPr="000D3CFB">
              <w:rPr>
                <w:noProof/>
                <w:position w:val="-10"/>
              </w:rPr>
              <w:drawing>
                <wp:inline distT="0" distB="0" distL="0" distR="0" wp14:anchorId="4E689087" wp14:editId="1C7D7525">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CE99EEE"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403C7B6" wp14:editId="70115E97">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982CCA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6566C003" wp14:editId="31E1285B">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447D91E7" w14:textId="77777777">
        <w:trPr>
          <w:cantSplit/>
          <w:jc w:val="center"/>
        </w:trPr>
        <w:tc>
          <w:tcPr>
            <w:tcW w:w="0" w:type="auto"/>
            <w:vMerge/>
            <w:shd w:val="clear" w:color="auto" w:fill="E0E0E0"/>
            <w:vAlign w:val="center"/>
          </w:tcPr>
          <w:p w14:paraId="40208FA1"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C32E6CF" w14:textId="77777777" w:rsidR="00C9649E" w:rsidRPr="000D3CFB" w:rsidRDefault="00C9649E" w:rsidP="00CF1B12">
            <w:pPr>
              <w:pStyle w:val="TAH"/>
              <w:rPr>
                <w:rFonts w:ascii="Tahoma" w:hAnsi="Tahoma" w:cs="Tahoma"/>
              </w:rPr>
            </w:pPr>
          </w:p>
        </w:tc>
        <w:tc>
          <w:tcPr>
            <w:tcW w:w="0" w:type="auto"/>
            <w:shd w:val="clear" w:color="auto" w:fill="E0E0E0"/>
            <w:vAlign w:val="center"/>
          </w:tcPr>
          <w:p w14:paraId="07CD6C71"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EC5EB5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9E23C9A"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73BAB40"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7257EC9"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025CF267" w14:textId="77777777">
        <w:trPr>
          <w:cantSplit/>
          <w:jc w:val="center"/>
        </w:trPr>
        <w:tc>
          <w:tcPr>
            <w:tcW w:w="0" w:type="auto"/>
            <w:vAlign w:val="center"/>
          </w:tcPr>
          <w:p w14:paraId="20531D31" w14:textId="77777777" w:rsidR="00E63685" w:rsidRPr="000D3CFB" w:rsidRDefault="00E63685" w:rsidP="00CF1B12">
            <w:pPr>
              <w:pStyle w:val="TAC"/>
            </w:pPr>
            <w:r w:rsidRPr="000D3CFB">
              <w:t>2</w:t>
            </w:r>
          </w:p>
        </w:tc>
        <w:tc>
          <w:tcPr>
            <w:tcW w:w="0" w:type="auto"/>
            <w:vAlign w:val="center"/>
          </w:tcPr>
          <w:p w14:paraId="2F93A536" w14:textId="77777777" w:rsidR="00E63685" w:rsidRPr="000D3CFB" w:rsidRDefault="00E63685" w:rsidP="00CF1B12">
            <w:pPr>
              <w:pStyle w:val="TAC"/>
            </w:pPr>
            <w:r w:rsidRPr="000D3CFB">
              <w:t>2</w:t>
            </w:r>
          </w:p>
        </w:tc>
        <w:tc>
          <w:tcPr>
            <w:tcW w:w="0" w:type="auto"/>
            <w:vAlign w:val="center"/>
          </w:tcPr>
          <w:p w14:paraId="4E35DC3D"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34EDEEA" w14:textId="77777777" w:rsidR="00E63685" w:rsidRPr="000D3CFB" w:rsidRDefault="00E63685" w:rsidP="00CF1B12">
            <w:pPr>
              <w:pStyle w:val="TAC"/>
            </w:pPr>
            <w:r w:rsidRPr="000D3CFB">
              <w:rPr>
                <w:lang w:eastAsia="ja-JP"/>
              </w:rPr>
              <w:t>4,2</w:t>
            </w:r>
          </w:p>
        </w:tc>
        <w:tc>
          <w:tcPr>
            <w:tcW w:w="0" w:type="auto"/>
            <w:vAlign w:val="center"/>
          </w:tcPr>
          <w:p w14:paraId="03CA66D1"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6D70F1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369869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1E949BC3" w14:textId="77777777">
        <w:trPr>
          <w:cantSplit/>
          <w:jc w:val="center"/>
        </w:trPr>
        <w:tc>
          <w:tcPr>
            <w:tcW w:w="0" w:type="auto"/>
            <w:vAlign w:val="center"/>
          </w:tcPr>
          <w:p w14:paraId="42CC180C" w14:textId="77777777" w:rsidR="00E63685" w:rsidRPr="000D3CFB" w:rsidRDefault="00E63685" w:rsidP="00CF1B12">
            <w:pPr>
              <w:pStyle w:val="TAC"/>
            </w:pPr>
            <w:r w:rsidRPr="000D3CFB">
              <w:t>4</w:t>
            </w:r>
          </w:p>
        </w:tc>
        <w:tc>
          <w:tcPr>
            <w:tcW w:w="0" w:type="auto"/>
            <w:vAlign w:val="center"/>
          </w:tcPr>
          <w:p w14:paraId="2AC36F9D" w14:textId="77777777" w:rsidR="00E63685" w:rsidRPr="000D3CFB" w:rsidRDefault="00E63685" w:rsidP="00CF1B12">
            <w:pPr>
              <w:pStyle w:val="TAC"/>
            </w:pPr>
            <w:r w:rsidRPr="000D3CFB">
              <w:t>4</w:t>
            </w:r>
          </w:p>
        </w:tc>
        <w:tc>
          <w:tcPr>
            <w:tcW w:w="0" w:type="auto"/>
            <w:vAlign w:val="center"/>
          </w:tcPr>
          <w:p w14:paraId="269DA92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96F5C8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03E016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5C7F1F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529AFAC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A5C7D00" w14:textId="77777777">
        <w:trPr>
          <w:cantSplit/>
          <w:jc w:val="center"/>
        </w:trPr>
        <w:tc>
          <w:tcPr>
            <w:tcW w:w="0" w:type="auto"/>
            <w:vAlign w:val="center"/>
          </w:tcPr>
          <w:p w14:paraId="46284308" w14:textId="77777777" w:rsidR="00E63685" w:rsidRPr="000D3CFB" w:rsidRDefault="00E63685" w:rsidP="00CF1B12">
            <w:pPr>
              <w:pStyle w:val="TAC"/>
            </w:pPr>
            <w:r w:rsidRPr="000D3CFB">
              <w:t>8</w:t>
            </w:r>
          </w:p>
        </w:tc>
        <w:tc>
          <w:tcPr>
            <w:tcW w:w="0" w:type="auto"/>
            <w:vAlign w:val="center"/>
          </w:tcPr>
          <w:p w14:paraId="11A076C8" w14:textId="77777777" w:rsidR="00E63685" w:rsidRPr="000D3CFB" w:rsidRDefault="00E63685" w:rsidP="00CF1B12">
            <w:pPr>
              <w:pStyle w:val="TAC"/>
            </w:pPr>
            <w:r w:rsidRPr="000D3CFB">
              <w:t>8</w:t>
            </w:r>
          </w:p>
        </w:tc>
        <w:tc>
          <w:tcPr>
            <w:tcW w:w="0" w:type="auto"/>
            <w:vAlign w:val="center"/>
          </w:tcPr>
          <w:p w14:paraId="53F9873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6C4F11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C60F9D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F5D465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1860F32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03BD7EBE" w14:textId="77777777">
        <w:trPr>
          <w:cantSplit/>
          <w:jc w:val="center"/>
        </w:trPr>
        <w:tc>
          <w:tcPr>
            <w:tcW w:w="0" w:type="auto"/>
            <w:vAlign w:val="center"/>
          </w:tcPr>
          <w:p w14:paraId="2934496F" w14:textId="77777777" w:rsidR="00E63685" w:rsidRPr="000D3CFB" w:rsidRDefault="00E63685" w:rsidP="00CF1B12">
            <w:pPr>
              <w:pStyle w:val="TAC"/>
            </w:pPr>
            <w:r w:rsidRPr="000D3CFB">
              <w:t>2</w:t>
            </w:r>
          </w:p>
        </w:tc>
        <w:tc>
          <w:tcPr>
            <w:tcW w:w="0" w:type="auto"/>
            <w:vAlign w:val="center"/>
          </w:tcPr>
          <w:p w14:paraId="55F1F865" w14:textId="77777777" w:rsidR="00E63685" w:rsidRPr="000D3CFB" w:rsidRDefault="00E63685" w:rsidP="00CF1B12">
            <w:pPr>
              <w:pStyle w:val="TAC"/>
            </w:pPr>
            <w:r w:rsidRPr="000D3CFB">
              <w:t>4</w:t>
            </w:r>
          </w:p>
        </w:tc>
        <w:tc>
          <w:tcPr>
            <w:tcW w:w="0" w:type="auto"/>
            <w:vAlign w:val="center"/>
          </w:tcPr>
          <w:p w14:paraId="3ED3291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5DB13A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08D69B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C1CB9D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5114CD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32DF83BA" w14:textId="77777777">
        <w:trPr>
          <w:cantSplit/>
          <w:jc w:val="center"/>
        </w:trPr>
        <w:tc>
          <w:tcPr>
            <w:tcW w:w="0" w:type="auto"/>
            <w:vAlign w:val="center"/>
          </w:tcPr>
          <w:p w14:paraId="17B40010" w14:textId="77777777" w:rsidR="00E63685" w:rsidRPr="000D3CFB" w:rsidRDefault="00E63685" w:rsidP="00CF1B12">
            <w:pPr>
              <w:pStyle w:val="TAC"/>
            </w:pPr>
            <w:r w:rsidRPr="000D3CFB">
              <w:t>2</w:t>
            </w:r>
          </w:p>
        </w:tc>
        <w:tc>
          <w:tcPr>
            <w:tcW w:w="0" w:type="auto"/>
            <w:vAlign w:val="center"/>
          </w:tcPr>
          <w:p w14:paraId="6F7332C3" w14:textId="77777777" w:rsidR="00E63685" w:rsidRPr="000D3CFB" w:rsidRDefault="00E63685" w:rsidP="00CF1B12">
            <w:pPr>
              <w:pStyle w:val="TAC"/>
            </w:pPr>
            <w:r w:rsidRPr="000D3CFB">
              <w:t>8</w:t>
            </w:r>
          </w:p>
        </w:tc>
        <w:tc>
          <w:tcPr>
            <w:tcW w:w="0" w:type="auto"/>
            <w:vAlign w:val="center"/>
          </w:tcPr>
          <w:p w14:paraId="316F519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699ACF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08CCEB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4E3975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A32331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7C41767B" w14:textId="77777777">
        <w:trPr>
          <w:cantSplit/>
          <w:jc w:val="center"/>
        </w:trPr>
        <w:tc>
          <w:tcPr>
            <w:tcW w:w="0" w:type="auto"/>
            <w:vAlign w:val="center"/>
          </w:tcPr>
          <w:p w14:paraId="43CD4625" w14:textId="77777777" w:rsidR="00E63685" w:rsidRPr="000D3CFB" w:rsidRDefault="00E63685" w:rsidP="00CF1B12">
            <w:pPr>
              <w:pStyle w:val="TAC"/>
            </w:pPr>
            <w:r w:rsidRPr="000D3CFB">
              <w:t>4</w:t>
            </w:r>
          </w:p>
        </w:tc>
        <w:tc>
          <w:tcPr>
            <w:tcW w:w="0" w:type="auto"/>
            <w:vAlign w:val="center"/>
          </w:tcPr>
          <w:p w14:paraId="3508CF89" w14:textId="77777777" w:rsidR="00E63685" w:rsidRPr="000D3CFB" w:rsidRDefault="00E63685" w:rsidP="00CF1B12">
            <w:pPr>
              <w:pStyle w:val="TAC"/>
            </w:pPr>
            <w:r w:rsidRPr="000D3CFB">
              <w:t>2</w:t>
            </w:r>
          </w:p>
        </w:tc>
        <w:tc>
          <w:tcPr>
            <w:tcW w:w="0" w:type="auto"/>
            <w:vAlign w:val="center"/>
          </w:tcPr>
          <w:p w14:paraId="2E0E894C"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7EB5E9DE"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3D9F1D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B20B42D"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30AD1D1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462FCC09" w14:textId="77777777">
        <w:trPr>
          <w:cantSplit/>
          <w:jc w:val="center"/>
        </w:trPr>
        <w:tc>
          <w:tcPr>
            <w:tcW w:w="0" w:type="auto"/>
            <w:vAlign w:val="center"/>
          </w:tcPr>
          <w:p w14:paraId="766B544D" w14:textId="77777777" w:rsidR="00E63685" w:rsidRPr="000D3CFB" w:rsidRDefault="00E63685" w:rsidP="00CF1B12">
            <w:pPr>
              <w:pStyle w:val="TAC"/>
            </w:pPr>
            <w:r w:rsidRPr="000D3CFB">
              <w:t>4</w:t>
            </w:r>
          </w:p>
        </w:tc>
        <w:tc>
          <w:tcPr>
            <w:tcW w:w="0" w:type="auto"/>
            <w:vAlign w:val="center"/>
          </w:tcPr>
          <w:p w14:paraId="0E8E057D" w14:textId="77777777" w:rsidR="00E63685" w:rsidRPr="000D3CFB" w:rsidRDefault="00E63685" w:rsidP="00CF1B12">
            <w:pPr>
              <w:pStyle w:val="TAC"/>
            </w:pPr>
            <w:r w:rsidRPr="000D3CFB">
              <w:t>8</w:t>
            </w:r>
          </w:p>
        </w:tc>
        <w:tc>
          <w:tcPr>
            <w:tcW w:w="0" w:type="auto"/>
            <w:vAlign w:val="center"/>
          </w:tcPr>
          <w:p w14:paraId="79753518"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082CBC3"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4CFBCF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092759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DB57AA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31147FEF" w14:textId="77777777">
        <w:trPr>
          <w:cantSplit/>
          <w:jc w:val="center"/>
        </w:trPr>
        <w:tc>
          <w:tcPr>
            <w:tcW w:w="0" w:type="auto"/>
            <w:vAlign w:val="center"/>
          </w:tcPr>
          <w:p w14:paraId="32B34DE9" w14:textId="77777777" w:rsidR="00E63685" w:rsidRPr="000D3CFB" w:rsidRDefault="00E63685" w:rsidP="00CF1B12">
            <w:pPr>
              <w:pStyle w:val="TAC"/>
            </w:pPr>
            <w:r w:rsidRPr="000D3CFB">
              <w:t>8</w:t>
            </w:r>
          </w:p>
        </w:tc>
        <w:tc>
          <w:tcPr>
            <w:tcW w:w="0" w:type="auto"/>
            <w:vAlign w:val="center"/>
          </w:tcPr>
          <w:p w14:paraId="23C0B8EA" w14:textId="77777777" w:rsidR="00E63685" w:rsidRPr="000D3CFB" w:rsidRDefault="00E63685" w:rsidP="00CF1B12">
            <w:pPr>
              <w:pStyle w:val="TAC"/>
            </w:pPr>
            <w:r w:rsidRPr="000D3CFB">
              <w:t>2</w:t>
            </w:r>
          </w:p>
        </w:tc>
        <w:tc>
          <w:tcPr>
            <w:tcW w:w="0" w:type="auto"/>
            <w:vAlign w:val="center"/>
          </w:tcPr>
          <w:p w14:paraId="3382B79C"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8CAA3E7"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50FEB2A7"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5618936C"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07DC7F8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6D0865B3" w14:textId="77777777">
        <w:trPr>
          <w:cantSplit/>
          <w:jc w:val="center"/>
        </w:trPr>
        <w:tc>
          <w:tcPr>
            <w:tcW w:w="0" w:type="auto"/>
            <w:vAlign w:val="center"/>
          </w:tcPr>
          <w:p w14:paraId="7A7CC844" w14:textId="77777777" w:rsidR="00E63685" w:rsidRPr="000D3CFB" w:rsidRDefault="00E63685" w:rsidP="00CF1B12">
            <w:pPr>
              <w:pStyle w:val="TAC"/>
            </w:pPr>
            <w:r w:rsidRPr="000D3CFB">
              <w:t>8</w:t>
            </w:r>
          </w:p>
        </w:tc>
        <w:tc>
          <w:tcPr>
            <w:tcW w:w="0" w:type="auto"/>
            <w:vAlign w:val="center"/>
          </w:tcPr>
          <w:p w14:paraId="201BCDBE" w14:textId="77777777" w:rsidR="00E63685" w:rsidRPr="000D3CFB" w:rsidRDefault="00E63685" w:rsidP="00CF1B12">
            <w:pPr>
              <w:pStyle w:val="TAC"/>
            </w:pPr>
            <w:r w:rsidRPr="000D3CFB">
              <w:t>4</w:t>
            </w:r>
          </w:p>
        </w:tc>
        <w:tc>
          <w:tcPr>
            <w:tcW w:w="0" w:type="auto"/>
            <w:vAlign w:val="center"/>
          </w:tcPr>
          <w:p w14:paraId="65B0C15F" w14:textId="77777777" w:rsidR="00E63685" w:rsidRPr="000D3CFB" w:rsidRDefault="00E63685" w:rsidP="00CF1B12">
            <w:pPr>
              <w:pStyle w:val="TAC"/>
            </w:pPr>
            <w:r w:rsidRPr="000D3CFB">
              <w:rPr>
                <w:lang w:eastAsia="ja-JP"/>
              </w:rPr>
              <w:t>4,1</w:t>
            </w:r>
          </w:p>
        </w:tc>
        <w:tc>
          <w:tcPr>
            <w:tcW w:w="0" w:type="auto"/>
            <w:vAlign w:val="center"/>
          </w:tcPr>
          <w:p w14:paraId="48F74110" w14:textId="77777777" w:rsidR="00E63685" w:rsidRPr="000D3CFB" w:rsidRDefault="00E63685" w:rsidP="00CF1B12">
            <w:pPr>
              <w:pStyle w:val="TAC"/>
            </w:pPr>
            <w:r w:rsidRPr="000D3CFB">
              <w:rPr>
                <w:lang w:eastAsia="ja-JP"/>
              </w:rPr>
              <w:t>4,1</w:t>
            </w:r>
          </w:p>
        </w:tc>
        <w:tc>
          <w:tcPr>
            <w:tcW w:w="0" w:type="auto"/>
            <w:vAlign w:val="center"/>
          </w:tcPr>
          <w:p w14:paraId="5087DDB3" w14:textId="77777777" w:rsidR="00E63685" w:rsidRPr="000D3CFB" w:rsidRDefault="00E63685" w:rsidP="00CF1B12">
            <w:pPr>
              <w:pStyle w:val="TAC"/>
            </w:pPr>
            <w:r w:rsidRPr="000D3CFB">
              <w:rPr>
                <w:lang w:eastAsia="ja-JP"/>
              </w:rPr>
              <w:t>2,2</w:t>
            </w:r>
          </w:p>
        </w:tc>
        <w:tc>
          <w:tcPr>
            <w:tcW w:w="0" w:type="auto"/>
            <w:vAlign w:val="center"/>
          </w:tcPr>
          <w:p w14:paraId="07510288" w14:textId="77777777" w:rsidR="00E63685" w:rsidRPr="000D3CFB" w:rsidRDefault="00E63685" w:rsidP="00CF1B12">
            <w:pPr>
              <w:pStyle w:val="TAC"/>
            </w:pPr>
            <w:r w:rsidRPr="000D3CFB">
              <w:rPr>
                <w:lang w:eastAsia="ja-JP"/>
              </w:rPr>
              <w:t>0,1</w:t>
            </w:r>
          </w:p>
        </w:tc>
        <w:tc>
          <w:tcPr>
            <w:tcW w:w="0" w:type="auto"/>
            <w:vAlign w:val="center"/>
          </w:tcPr>
          <w:p w14:paraId="49DAE17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7DD18EC9" w14:textId="77777777">
        <w:trPr>
          <w:cantSplit/>
          <w:jc w:val="center"/>
        </w:trPr>
        <w:tc>
          <w:tcPr>
            <w:tcW w:w="0" w:type="auto"/>
            <w:gridSpan w:val="7"/>
            <w:vAlign w:val="center"/>
          </w:tcPr>
          <w:p w14:paraId="76326B33" w14:textId="77777777" w:rsidR="00CF1B12" w:rsidRPr="000D3CFB" w:rsidRDefault="00CF1B12" w:rsidP="00CF1B12">
            <w:pPr>
              <w:pStyle w:val="TAN"/>
              <w:rPr>
                <w:lang w:eastAsia="ja-JP"/>
              </w:rPr>
            </w:pPr>
          </w:p>
          <w:p w14:paraId="07478861"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14:anchorId="25D5E8CD" wp14:editId="1A50CDBA">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14:anchorId="28F11676" wp14:editId="43F7880E">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5E47A6A9" w14:textId="77777777" w:rsidR="00975C2E" w:rsidRPr="000D3CFB" w:rsidRDefault="00975C2E" w:rsidP="00CF1B12">
            <w:pPr>
              <w:pStyle w:val="TAN"/>
              <w:rPr>
                <w:lang w:eastAsia="ja-JP"/>
              </w:rPr>
            </w:pPr>
          </w:p>
        </w:tc>
      </w:tr>
    </w:tbl>
    <w:p w14:paraId="6B5FBCB6" w14:textId="77777777" w:rsidR="00C9649E" w:rsidRPr="000D3CFB" w:rsidRDefault="00C9649E" w:rsidP="00C9649E"/>
    <w:p w14:paraId="52D79085"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32D028A4"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76B3EBC0"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6F680C39"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05A9E112"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612C147A"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31A7B36"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59F5C039"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43DC436B"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74132B3F"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1E6F05C0" w14:textId="77777777"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14:anchorId="0A2B5D1A" wp14:editId="3C9F6405">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14:anchorId="49CCE8C9" wp14:editId="550B401C">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243C65F4" w14:textId="77777777" w:rsidR="00C9649E" w:rsidRPr="000D3CFB" w:rsidRDefault="00C9649E" w:rsidP="00C9649E">
      <w:pPr>
        <w:pStyle w:val="Heading4"/>
      </w:pPr>
      <w:bookmarkStart w:id="191" w:name="_Toc415085509"/>
      <w:r w:rsidRPr="000D3CFB">
        <w:t>9.1.4.1</w:t>
      </w:r>
      <w:r w:rsidRPr="000D3CFB">
        <w:tab/>
        <w:t>EPDCCH starting position</w:t>
      </w:r>
      <w:bookmarkEnd w:id="191"/>
    </w:p>
    <w:p w14:paraId="3C1FF4E4"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3102B1F6" w14:textId="77777777" w:rsidR="00C9649E" w:rsidRPr="000D3CFB" w:rsidRDefault="00C9649E" w:rsidP="006465BB">
      <w:pPr>
        <w:numPr>
          <w:ilvl w:val="0"/>
          <w:numId w:val="10"/>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4F71E9C2" w14:textId="77777777" w:rsidR="00C9649E" w:rsidRPr="000D3CFB" w:rsidRDefault="00C9649E" w:rsidP="006465BB">
      <w:pPr>
        <w:numPr>
          <w:ilvl w:val="1"/>
          <w:numId w:val="10"/>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2BA74AE3" wp14:editId="4BF0C2B3">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60218493" w14:textId="77777777" w:rsidR="00C9649E" w:rsidRPr="000D3CFB" w:rsidRDefault="00C9649E" w:rsidP="006465BB">
      <w:pPr>
        <w:numPr>
          <w:ilvl w:val="0"/>
          <w:numId w:val="10"/>
        </w:numPr>
        <w:spacing w:after="120"/>
        <w:rPr>
          <w:lang w:val="en-US"/>
        </w:rPr>
      </w:pPr>
      <w:r w:rsidRPr="000D3CFB">
        <w:rPr>
          <w:lang w:val="en-US"/>
        </w:rPr>
        <w:t xml:space="preserve">otherwise </w:t>
      </w:r>
    </w:p>
    <w:p w14:paraId="00E7F816" w14:textId="77777777" w:rsidR="00C9649E" w:rsidRPr="000D3CFB" w:rsidRDefault="00C9649E" w:rsidP="006465BB">
      <w:pPr>
        <w:numPr>
          <w:ilvl w:val="1"/>
          <w:numId w:val="10"/>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6E6A3DDE" wp14:editId="7CD45C9D">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14:anchorId="79F1F3AF" wp14:editId="521E7C21">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14:anchorId="768CEC0E" wp14:editId="1748CEC6">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14:anchorId="5F3134CE" wp14:editId="7DC3A97C">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E25210F"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14:anchorId="5649F467" wp14:editId="6E320515">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517217B6" w14:textId="77777777" w:rsidR="005B4392" w:rsidRPr="000D3CFB" w:rsidRDefault="00C9649E" w:rsidP="006465BB">
      <w:pPr>
        <w:numPr>
          <w:ilvl w:val="0"/>
          <w:numId w:val="10"/>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21048F90" w14:textId="77777777" w:rsidR="005B4392" w:rsidRPr="000D3CFB" w:rsidRDefault="00664FED" w:rsidP="006465BB">
      <w:pPr>
        <w:numPr>
          <w:ilvl w:val="1"/>
          <w:numId w:val="10"/>
        </w:numPr>
        <w:rPr>
          <w:lang w:val="en-US"/>
        </w:rPr>
      </w:pPr>
      <w:r w:rsidRPr="000D3CFB">
        <w:rPr>
          <w:noProof/>
          <w:position w:val="-12"/>
        </w:rPr>
        <w:drawing>
          <wp:inline distT="0" distB="0" distL="0" distR="0" wp14:anchorId="0FF9E587" wp14:editId="00E718EE">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4704571C" w14:textId="77777777" w:rsidR="00C9649E" w:rsidRPr="000D3CFB" w:rsidRDefault="005B4392" w:rsidP="006465BB">
      <w:pPr>
        <w:numPr>
          <w:ilvl w:val="0"/>
          <w:numId w:val="10"/>
        </w:numPr>
        <w:rPr>
          <w:lang w:val="en-US"/>
        </w:rPr>
      </w:pPr>
      <w:r w:rsidRPr="000D3CFB">
        <w:rPr>
          <w:lang w:val="en-US"/>
        </w:rPr>
        <w:t>otherwise</w:t>
      </w:r>
      <w:r w:rsidR="00C9649E" w:rsidRPr="000D3CFB">
        <w:rPr>
          <w:rFonts w:ascii="Times" w:eastAsia="Batang" w:hAnsi="Times"/>
          <w:szCs w:val="24"/>
        </w:rPr>
        <w:t xml:space="preserve"> </w:t>
      </w:r>
    </w:p>
    <w:p w14:paraId="0C8EB82C" w14:textId="77777777" w:rsidR="00C9649E" w:rsidRPr="000D3CFB" w:rsidRDefault="00664FED" w:rsidP="006465BB">
      <w:pPr>
        <w:numPr>
          <w:ilvl w:val="1"/>
          <w:numId w:val="10"/>
        </w:numPr>
        <w:rPr>
          <w:lang w:val="en-US"/>
        </w:rPr>
      </w:pPr>
      <w:r w:rsidRPr="000D3CFB">
        <w:rPr>
          <w:noProof/>
          <w:position w:val="-12"/>
        </w:rPr>
        <w:drawing>
          <wp:inline distT="0" distB="0" distL="0" distR="0" wp14:anchorId="3CB40E5F" wp14:editId="629816EC">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14:anchorId="7FB43AD1" wp14:editId="40415106">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14:anchorId="24CE18A4" wp14:editId="11940DAB">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14:anchorId="77DD1489" wp14:editId="7769CD8B">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14:anchorId="30FF3E6A" wp14:editId="4B0A3828">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14:anchorId="62193397" wp14:editId="7BDD189F">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A3C3225" w14:textId="77777777" w:rsidR="00C9649E" w:rsidRPr="000D3CFB" w:rsidRDefault="00C9649E" w:rsidP="006465BB">
      <w:pPr>
        <w:numPr>
          <w:ilvl w:val="0"/>
          <w:numId w:val="10"/>
        </w:numPr>
        <w:rPr>
          <w:rFonts w:eastAsia="MS Mincho"/>
        </w:rPr>
      </w:pPr>
      <w:r w:rsidRPr="000D3CFB">
        <w:rPr>
          <w:rFonts w:eastAsia="MS Mincho"/>
        </w:rPr>
        <w:t xml:space="preserve">if subframe </w:t>
      </w:r>
      <w:r w:rsidR="00664FED" w:rsidRPr="000D3CFB">
        <w:rPr>
          <w:noProof/>
          <w:position w:val="-6"/>
        </w:rPr>
        <w:drawing>
          <wp:inline distT="0" distB="0" distL="0" distR="0" wp14:anchorId="6C0673C3" wp14:editId="4E93DE2D">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14:anchorId="19BF3233" wp14:editId="56F59DCD">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525C9E31" w14:textId="77777777" w:rsidR="00C9649E" w:rsidRPr="000D3CFB" w:rsidRDefault="00664FED" w:rsidP="006465BB">
      <w:pPr>
        <w:numPr>
          <w:ilvl w:val="1"/>
          <w:numId w:val="10"/>
        </w:numPr>
        <w:rPr>
          <w:rFonts w:eastAsia="MS Mincho"/>
        </w:rPr>
      </w:pPr>
      <w:r w:rsidRPr="000D3CFB">
        <w:rPr>
          <w:noProof/>
          <w:position w:val="-12"/>
        </w:rPr>
        <w:drawing>
          <wp:inline distT="0" distB="0" distL="0" distR="0" wp14:anchorId="27B3A20F" wp14:editId="315CD219">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462D9518" w14:textId="77777777" w:rsidR="00C9649E" w:rsidRPr="000D3CFB" w:rsidRDefault="00C9649E" w:rsidP="006465BB">
      <w:pPr>
        <w:numPr>
          <w:ilvl w:val="0"/>
          <w:numId w:val="10"/>
        </w:numPr>
        <w:rPr>
          <w:rFonts w:eastAsia="MS Mincho"/>
        </w:rPr>
      </w:pPr>
      <w:r w:rsidRPr="000D3CFB">
        <w:t xml:space="preserve">otherwise </w:t>
      </w:r>
    </w:p>
    <w:p w14:paraId="5DBD84A5" w14:textId="77777777" w:rsidR="00C9649E" w:rsidRPr="000D3CFB" w:rsidRDefault="00664FED" w:rsidP="006465BB">
      <w:pPr>
        <w:numPr>
          <w:ilvl w:val="1"/>
          <w:numId w:val="10"/>
        </w:numPr>
        <w:rPr>
          <w:rFonts w:eastAsia="MS Mincho"/>
        </w:rPr>
      </w:pPr>
      <w:r w:rsidRPr="000D3CFB">
        <w:rPr>
          <w:noProof/>
          <w:position w:val="-12"/>
        </w:rPr>
        <w:drawing>
          <wp:inline distT="0" distB="0" distL="0" distR="0" wp14:anchorId="50F4C8D8" wp14:editId="59C9F669">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4A96A05B" w14:textId="77777777" w:rsidR="00B07B98" w:rsidRPr="000D3CFB" w:rsidRDefault="00B07B98" w:rsidP="00B07B98">
      <w:pPr>
        <w:rPr>
          <w:lang w:eastAsia="zh-CN"/>
        </w:rPr>
      </w:pPr>
      <w:bookmarkStart w:id="19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F92AAEA" w14:textId="77777777" w:rsidR="00B07B98" w:rsidRPr="000D3CFB" w:rsidRDefault="00B07B98" w:rsidP="006465BB">
      <w:pPr>
        <w:numPr>
          <w:ilvl w:val="0"/>
          <w:numId w:val="10"/>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3FF0239" wp14:editId="590503A5">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08B37D0C" w14:textId="77777777" w:rsidR="00B07B98" w:rsidRPr="000D3CFB" w:rsidRDefault="00B07B98" w:rsidP="006465BB">
      <w:pPr>
        <w:numPr>
          <w:ilvl w:val="0"/>
          <w:numId w:val="10"/>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069C0F6" wp14:editId="641C660C">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68D0E503" w14:textId="77777777" w:rsidR="00B07B98" w:rsidRPr="000D3CFB" w:rsidRDefault="00B07B98" w:rsidP="00B07B98">
      <w:pPr>
        <w:rPr>
          <w:lang w:val="en-US"/>
        </w:rPr>
      </w:pPr>
      <w:r w:rsidRPr="000D3CFB">
        <w:rPr>
          <w:lang w:val="en-US"/>
        </w:rPr>
        <w:t>otherwise</w:t>
      </w:r>
    </w:p>
    <w:p w14:paraId="30EE9203" w14:textId="77777777" w:rsidR="00B07B98" w:rsidRPr="000D3CFB" w:rsidRDefault="00B07B98" w:rsidP="006465BB">
      <w:pPr>
        <w:numPr>
          <w:ilvl w:val="0"/>
          <w:numId w:val="10"/>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083BB8B" wp14:editId="48BE8D86">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4B644279"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192"/>
    </w:p>
    <w:p w14:paraId="6056FD70"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04459798" w14:textId="77777777"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7CD556E4"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1F735D45"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27CDDE09"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1FCBBB11"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65D42CB4"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17C3D1B4" w14:textId="77777777" w:rsidR="00C9649E" w:rsidRPr="000D3CFB" w:rsidRDefault="00C9649E" w:rsidP="005B4392">
      <w:pPr>
        <w:pStyle w:val="Heading4"/>
      </w:pPr>
      <w:bookmarkStart w:id="193" w:name="_Toc415085511"/>
      <w:r w:rsidRPr="000D3CFB">
        <w:t>9.1.</w:t>
      </w:r>
      <w:r w:rsidRPr="000D3CFB">
        <w:rPr>
          <w:lang w:eastAsia="ja-JP"/>
        </w:rPr>
        <w:t>4.3</w:t>
      </w:r>
      <w:r w:rsidRPr="000D3CFB">
        <w:tab/>
        <w:t>Resource mapping parameters for EPDCCH</w:t>
      </w:r>
      <w:bookmarkEnd w:id="193"/>
    </w:p>
    <w:p w14:paraId="4E50B7D6"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09A97798"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455DB672"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372CFE0B"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541AC28A"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21A5FA1B"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7778ACB4"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6B867FDB"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14:anchorId="51483933" wp14:editId="5AC74C77">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14:anchorId="2ACD637F" wp14:editId="246ED90D">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21E3E82D" w14:textId="77777777" w:rsidR="00C9649E" w:rsidRPr="000D3CFB" w:rsidRDefault="00C9649E" w:rsidP="00D04502">
      <w:pPr>
        <w:pStyle w:val="Heading4"/>
      </w:pPr>
      <w:bookmarkStart w:id="194" w:name="_Toc415085512"/>
      <w:r w:rsidRPr="000D3CFB">
        <w:t>9.1.</w:t>
      </w:r>
      <w:r w:rsidRPr="000D3CFB">
        <w:rPr>
          <w:lang w:eastAsia="ja-JP"/>
        </w:rPr>
        <w:t>4.4</w:t>
      </w:r>
      <w:r w:rsidRPr="000D3CFB">
        <w:tab/>
        <w:t>PRB-pair indication for EPDCCH</w:t>
      </w:r>
      <w:bookmarkEnd w:id="194"/>
    </w:p>
    <w:p w14:paraId="3F4EC450"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4BCE1338" w14:textId="07971C59" w:rsidR="00C1336F" w:rsidRPr="000D3CFB" w:rsidRDefault="00C1336F" w:rsidP="00D650A3">
      <w:pPr>
        <w:pStyle w:val="B1"/>
      </w:pPr>
      <w:r w:rsidRPr="000D3CFB">
        <w:rPr>
          <w:rFonts w:eastAsia="SimSun"/>
        </w:rPr>
        <w:t>-</w:t>
      </w:r>
      <w:r w:rsidRPr="000D3CFB">
        <w:rPr>
          <w:rFonts w:eastAsia="SimSun"/>
        </w:rPr>
        <w:tab/>
      </w:r>
      <w:r w:rsidR="00390844">
        <w:rPr>
          <w:position w:val="-10"/>
        </w:rPr>
        <w:pict w14:anchorId="46E62E9D">
          <v:shape id="_x0000_i1296" type="#_x0000_t75" style="width:24pt;height:18pt">
            <v:imagedata r:id="rId790" o:title=""/>
          </v:shape>
        </w:pict>
      </w:r>
      <w:r w:rsidRPr="000D3CFB">
        <w:t xml:space="preserve"> is used in place of </w:t>
      </w:r>
      <w:r w:rsidR="00390844">
        <w:rPr>
          <w:position w:val="-10"/>
        </w:rPr>
        <w:pict w14:anchorId="3983BBE9">
          <v:shape id="_x0000_i1297" type="#_x0000_t75" style="width:24pt;height:18pt">
            <v:imagedata r:id="rId791" o:title=""/>
          </v:shape>
        </w:pict>
      </w:r>
      <w:r w:rsidRPr="000D3CFB">
        <w:t>.</w:t>
      </w:r>
    </w:p>
    <w:p w14:paraId="3BC4233C" w14:textId="661A1C7B"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00390844">
        <w:rPr>
          <w:position w:val="-10"/>
        </w:rPr>
        <w:pict w14:anchorId="66870D67">
          <v:shape id="_x0000_i1298" type="#_x0000_t75" style="width:24pt;height:18pt">
            <v:imagedata r:id="rId790" o:title=""/>
          </v:shape>
        </w:pi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14:anchorId="0B00E03F" wp14:editId="3BA78F3A">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00390844">
        <w:rPr>
          <w:position w:val="-10"/>
        </w:rPr>
        <w:pict w14:anchorId="02C9105E">
          <v:shape id="_x0000_i1299" type="#_x0000_t75" style="width:24pt;height:18pt">
            <v:imagedata r:id="rId790" o:title=""/>
          </v:shape>
        </w:pi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00390844">
        <w:rPr>
          <w:position w:val="-10"/>
        </w:rPr>
        <w:pict w14:anchorId="093718F5">
          <v:shape id="_x0000_i1300" type="#_x0000_t75" style="width:24pt;height:18pt">
            <v:imagedata r:id="rId790" o:title=""/>
          </v:shape>
        </w:pi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6E88911B" w14:textId="3D805A48"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00390844">
        <w:rPr>
          <w:position w:val="-10"/>
        </w:rPr>
        <w:pict w14:anchorId="3A572DAF">
          <v:shape id="_x0000_i1301" type="#_x0000_t75" style="width:24pt;height:18pt">
            <v:imagedata r:id="rId792" o:title=""/>
          </v:shape>
        </w:pict>
      </w:r>
      <w:r w:rsidRPr="000D3CFB">
        <w:t xml:space="preserve"> is set to 6.</w:t>
      </w:r>
    </w:p>
    <w:p w14:paraId="0833B09F"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14:anchorId="6D92C620" wp14:editId="32C7B08A">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31CC5BCD" wp14:editId="07EA8DC2">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14:anchorId="4C4D0D7D" wp14:editId="430B4F39">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23EB1D3E" wp14:editId="0DCD9DB5">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2427D57D" wp14:editId="2735E0BF">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58FBCC0A" wp14:editId="4ECF6E81">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14:anchorId="06CF20A9" wp14:editId="5324A60C">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14:anchorId="4002EC1B" wp14:editId="4B28A82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71C843B9" wp14:editId="2ADB02B3">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2F03557C" wp14:editId="2DF34253">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20B8852" w14:textId="77777777" w:rsidR="00DD2E99" w:rsidRPr="000D3CFB" w:rsidRDefault="00DD2E99" w:rsidP="00D04502">
      <w:pPr>
        <w:rPr>
          <w:position w:val="-36"/>
        </w:rPr>
      </w:pPr>
    </w:p>
    <w:p w14:paraId="4F799358"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061683D8"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8CCA606" w14:textId="77777777" w:rsidR="00C1336F" w:rsidRPr="000D3CFB" w:rsidRDefault="00C1336F" w:rsidP="00C1336F">
      <w:r w:rsidRPr="000D3CFB">
        <w:t>A UE that is not a BL/CE UE is not required to monitor MPDCCH.</w:t>
      </w:r>
    </w:p>
    <w:p w14:paraId="4E0A02A1" w14:textId="5881767F"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390844">
        <w:rPr>
          <w:position w:val="-10"/>
        </w:rPr>
        <w:pict w14:anchorId="01B00376">
          <v:shape id="_x0000_i1302" type="#_x0000_t75" style="width:30pt;height:18pt">
            <v:imagedata r:id="rId800" o:title=""/>
          </v:shape>
        </w:pict>
      </w:r>
      <w:r w:rsidR="0093125E" w:rsidRPr="000D3CFB">
        <w:t xml:space="preserve"> </w:t>
      </w:r>
      <w:r w:rsidR="00C1336F" w:rsidRPr="000D3CFB">
        <w:t xml:space="preserve">are indicated by higher layers. Each MPDCCH-PRB-set consists of set of ECCEs numbered from 0 to </w:t>
      </w:r>
      <w:r w:rsidR="00390844">
        <w:rPr>
          <w:position w:val="-14"/>
        </w:rPr>
        <w:pict w14:anchorId="142F9D89">
          <v:shape id="_x0000_i1303" type="#_x0000_t75" style="width:60pt;height:18pt">
            <v:imagedata r:id="rId801" o:title=""/>
          </v:shape>
        </w:pict>
      </w:r>
      <w:r w:rsidR="00C1336F" w:rsidRPr="000D3CFB">
        <w:t xml:space="preserve">where </w:t>
      </w:r>
      <w:r w:rsidR="00390844">
        <w:rPr>
          <w:position w:val="-14"/>
        </w:rPr>
        <w:pict w14:anchorId="68632E73">
          <v:shape id="_x0000_i1304" type="#_x0000_t75" style="width:48pt;height:18pt">
            <v:imagedata r:id="rId802" o:title=""/>
          </v:shape>
        </w:pict>
      </w:r>
      <w:r w:rsidR="00C1336F" w:rsidRPr="000D3CFB">
        <w:t xml:space="preserve">is the number of ECCEs in MPDCCH-PRB-set </w:t>
      </w:r>
      <w:r w:rsidR="00664FED" w:rsidRPr="000D3CFB">
        <w:rPr>
          <w:noProof/>
          <w:position w:val="-10"/>
        </w:rPr>
        <w:drawing>
          <wp:inline distT="0" distB="0" distL="0" distR="0" wp14:anchorId="0F44963D" wp14:editId="5544503D">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14:anchorId="38C72933" wp14:editId="4B8458BA">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7113BB25"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1CFF606C" w14:textId="77777777" w:rsidR="00C1336F" w:rsidRPr="000D3CFB" w:rsidRDefault="00C1336F" w:rsidP="00C1336F">
      <w:r w:rsidRPr="000D3CFB">
        <w:t>The set of MPDCCH candidates to monitor are defined in terms of MPDCCH search spaces.</w:t>
      </w:r>
    </w:p>
    <w:p w14:paraId="0C22CAF5" w14:textId="77777777" w:rsidR="00C1336F" w:rsidRPr="000D3CFB" w:rsidRDefault="00C1336F" w:rsidP="00C1336F">
      <w:r w:rsidRPr="000D3CFB">
        <w:t>The BL/CE UE shall monitor one or more of the following search spaces</w:t>
      </w:r>
    </w:p>
    <w:p w14:paraId="2DD0C391"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3CEB4BBF"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29C5AF76" w14:textId="77777777" w:rsidR="00C1336F" w:rsidRPr="000D3CFB" w:rsidRDefault="00E5733E" w:rsidP="00E5733E">
      <w:pPr>
        <w:pStyle w:val="B1"/>
      </w:pPr>
      <w:r w:rsidRPr="000D3CFB">
        <w:rPr>
          <w:lang w:val="en-US"/>
        </w:rPr>
        <w:t>-</w:t>
      </w:r>
      <w:r w:rsidRPr="000D3CFB">
        <w:rPr>
          <w:lang w:val="en-US"/>
        </w:rPr>
        <w:tab/>
        <w:t>a Type1A-MPDCCH common search space,</w:t>
      </w:r>
    </w:p>
    <w:p w14:paraId="1FE909E0"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4A2C9F34"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2CE47D03" w14:textId="77777777" w:rsidR="00C1336F" w:rsidRPr="000D3CFB" w:rsidRDefault="00A96163" w:rsidP="00A96163">
      <w:pPr>
        <w:pStyle w:val="B1"/>
      </w:pPr>
      <w:r w:rsidRPr="000D3CFB">
        <w:t>-</w:t>
      </w:r>
      <w:r w:rsidRPr="000D3CFB">
        <w:tab/>
      </w:r>
      <w:r w:rsidR="00C1336F" w:rsidRPr="000D3CFB">
        <w:t xml:space="preserve">a MPDCCH UE-specific search space. </w:t>
      </w:r>
    </w:p>
    <w:p w14:paraId="549C9DE0" w14:textId="77777777" w:rsidR="00C1336F" w:rsidRPr="000D3CFB" w:rsidRDefault="00C1336F" w:rsidP="00C1336F">
      <w:r w:rsidRPr="000D3CFB">
        <w:t>A BL/CE UE configured with CEModeB is not required to monitor Type0-MPDCCH common search space.</w:t>
      </w:r>
    </w:p>
    <w:p w14:paraId="176186A6" w14:textId="77777777" w:rsidR="00C1336F" w:rsidRPr="000D3CFB" w:rsidRDefault="00C1336F" w:rsidP="00C1336F">
      <w:r w:rsidRPr="000D3CFB">
        <w:t>The BL/CE UE is not required to simultaneously monitor MPDCCH UE-specific search space and Type1-MPDCCH common search space.</w:t>
      </w:r>
    </w:p>
    <w:p w14:paraId="137753D7"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63D82829"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76898A8D"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15954560" w14:textId="77777777"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1A933AFC" w14:textId="0CE0C890" w:rsidR="00C1336F" w:rsidRPr="000D3CFB" w:rsidRDefault="00DD2E99" w:rsidP="00C1336F">
      <w:r w:rsidRPr="000D3CFB">
        <w:t xml:space="preserve">For aggregation level </w:t>
      </w:r>
      <w:r w:rsidR="00390844">
        <w:rPr>
          <w:position w:val="-4"/>
        </w:rPr>
        <w:pict w14:anchorId="620C4C87">
          <v:shape id="_x0000_i1305" type="#_x0000_t75" style="width:36.5pt;height:12pt">
            <v:imagedata r:id="rId803" o:title=""/>
          </v:shape>
        </w:pict>
      </w:r>
      <w:r w:rsidRPr="000D3CFB">
        <w:t xml:space="preserve"> </w:t>
      </w:r>
      <w:r w:rsidR="00E83C8F" w:rsidRPr="000D3CFB">
        <w:rPr>
          <w:rFonts w:hint="eastAsia"/>
          <w:lang w:eastAsia="zh-CN"/>
        </w:rPr>
        <w:t xml:space="preserve">or </w:t>
      </w:r>
      <w:r w:rsidR="00390844">
        <w:rPr>
          <w:position w:val="-4"/>
        </w:rPr>
        <w:pict w14:anchorId="719945FD">
          <v:shape id="_x0000_i1306" type="#_x0000_t75" style="width:30pt;height:12pt">
            <v:imagedata r:id="rId804" o:title=""/>
          </v:shape>
        </w:pi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390844">
        <w:rPr>
          <w:position w:val="-12"/>
        </w:rPr>
        <w:pict w14:anchorId="0EB1D805">
          <v:shape id="_x0000_i1307" type="#_x0000_t75" style="width:42pt;height:18pt">
            <v:imagedata r:id="rId805" o:title=""/>
          </v:shape>
        </w:pict>
      </w:r>
      <w:r w:rsidR="00C1336F" w:rsidRPr="000D3CFB">
        <w:t xml:space="preserve">at aggregation level </w:t>
      </w:r>
      <w:r w:rsidR="00390844">
        <w:rPr>
          <w:position w:val="-14"/>
        </w:rPr>
        <w:pict w14:anchorId="632B4C73">
          <v:shape id="_x0000_i1308" type="#_x0000_t75" style="width:108.5pt;height:18pt">
            <v:imagedata r:id="rId806" o:title=""/>
          </v:shape>
        </w:pict>
      </w:r>
      <w:r w:rsidR="00C1336F" w:rsidRPr="000D3CFB">
        <w:t xml:space="preserve"> and repetition level </w:t>
      </w:r>
      <w:r w:rsidR="00390844">
        <w:rPr>
          <w:position w:val="-10"/>
        </w:rPr>
        <w:pict w14:anchorId="04715A44">
          <v:shape id="_x0000_i1309" type="#_x0000_t75" style="width:138pt;height:18pt">
            <v:imagedata r:id="rId807" o:title=""/>
          </v:shape>
        </w:pict>
      </w:r>
      <w:r w:rsidR="00C1336F" w:rsidRPr="000D3CFB">
        <w:t xml:space="preserve">is defined by a set of MPDCCH candidates where each candidate is repeated in a set of </w:t>
      </w:r>
      <w:r w:rsidR="00390844">
        <w:rPr>
          <w:position w:val="-4"/>
        </w:rPr>
        <w:pict w14:anchorId="26928735">
          <v:shape id="_x0000_i1310" type="#_x0000_t75" style="width:12pt;height:12pt">
            <v:imagedata r:id="rId808" o:title=""/>
          </v:shape>
        </w:pict>
      </w:r>
      <w:r w:rsidR="00C1336F" w:rsidRPr="000D3CFB">
        <w:t xml:space="preserve"> consecutive BL/CE downlink subframes starting with subframe </w:t>
      </w:r>
      <w:r w:rsidR="00390844">
        <w:rPr>
          <w:position w:val="-6"/>
        </w:rPr>
        <w:pict w14:anchorId="369EE369">
          <v:shape id="_x0000_i1311" type="#_x0000_t75" style="width:12pt;height:12pt">
            <v:imagedata r:id="rId809" o:title=""/>
          </v:shape>
        </w:pict>
      </w:r>
      <w:r w:rsidR="00C1336F" w:rsidRPr="000D3CFB">
        <w:t xml:space="preserve">. For an MPDCCH-PRB-set </w:t>
      </w:r>
      <w:r w:rsidR="00664FED" w:rsidRPr="000D3CFB">
        <w:rPr>
          <w:noProof/>
          <w:position w:val="-10"/>
        </w:rPr>
        <w:drawing>
          <wp:inline distT="0" distB="0" distL="0" distR="0" wp14:anchorId="0A4B1B41" wp14:editId="7E613E1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390844">
        <w:rPr>
          <w:position w:val="-12"/>
        </w:rPr>
        <w:pict w14:anchorId="0A09A3F5">
          <v:shape id="_x0000_i1312" type="#_x0000_t75" style="width:42pt;height:18pt">
            <v:imagedata r:id="rId810" o:title=""/>
          </v:shape>
        </w:pict>
      </w:r>
      <w:r w:rsidR="00C1336F" w:rsidRPr="000D3CFB">
        <w:rPr>
          <w:rFonts w:hint="eastAsia"/>
        </w:rPr>
        <w:t xml:space="preserve"> are</w:t>
      </w:r>
      <w:r w:rsidR="00C1336F" w:rsidRPr="000D3CFB">
        <w:t xml:space="preserve"> given by </w:t>
      </w:r>
    </w:p>
    <w:p w14:paraId="1D4A977C" w14:textId="01D6E2B2" w:rsidR="00C1336F" w:rsidRPr="000D3CFB" w:rsidRDefault="00390844" w:rsidP="00C1336F">
      <w:pPr>
        <w:pStyle w:val="EQ"/>
        <w:jc w:val="center"/>
      </w:pPr>
      <w:r>
        <w:rPr>
          <w:position w:val="-36"/>
        </w:rPr>
        <w:pict w14:anchorId="71666FAB">
          <v:shape id="_x0000_i1313" type="#_x0000_t75" style="width:240pt;height:42pt">
            <v:imagedata r:id="rId811" o:title=""/>
          </v:shape>
        </w:pict>
      </w:r>
    </w:p>
    <w:p w14:paraId="51A243E4" w14:textId="77777777" w:rsidR="00C1336F" w:rsidRPr="000D3CFB" w:rsidRDefault="00C1336F" w:rsidP="00C1336F">
      <w:r w:rsidRPr="000D3CFB">
        <w:t>where</w:t>
      </w:r>
    </w:p>
    <w:p w14:paraId="5913657B" w14:textId="467F8928" w:rsidR="00C1336F" w:rsidRPr="000D3CFB" w:rsidRDefault="00390844" w:rsidP="00C1336F">
      <w:r>
        <w:rPr>
          <w:position w:val="-8"/>
        </w:rPr>
        <w:pict w14:anchorId="5A0D2CE1">
          <v:shape id="_x0000_i1314" type="#_x0000_t75" style="width:66pt;height:18pt">
            <v:imagedata r:id="rId812" o:title=""/>
          </v:shape>
        </w:pict>
      </w:r>
    </w:p>
    <w:p w14:paraId="58290FDA" w14:textId="2C323C04" w:rsidR="00C1336F" w:rsidRPr="000D3CFB" w:rsidRDefault="00390844" w:rsidP="00C1336F">
      <w:r>
        <w:rPr>
          <w:position w:val="-14"/>
        </w:rPr>
        <w:pict w14:anchorId="240D458F">
          <v:shape id="_x0000_i1315" type="#_x0000_t75" style="width:84pt;height:18pt">
            <v:imagedata r:id="rId813" o:title=""/>
          </v:shape>
        </w:pict>
      </w:r>
      <w:r w:rsidR="00C1336F" w:rsidRPr="000D3CFB">
        <w:t>,</w:t>
      </w:r>
    </w:p>
    <w:p w14:paraId="3A51F4D0" w14:textId="346C5EBA" w:rsidR="00C1336F" w:rsidRPr="000D3CFB" w:rsidRDefault="00390844" w:rsidP="00C1336F">
      <w:r>
        <w:rPr>
          <w:position w:val="-14"/>
        </w:rPr>
        <w:pict w14:anchorId="37B4F6C9">
          <v:shape id="_x0000_i1316" type="#_x0000_t75" style="width:30pt;height:18pt">
            <v:imagedata r:id="rId814" o:title=""/>
          </v:shape>
        </w:pict>
      </w:r>
      <w:r w:rsidR="00C1336F" w:rsidRPr="000D3CFB">
        <w:t>is the number of MPDCCH</w:t>
      </w:r>
      <w:r w:rsidR="00C1336F" w:rsidRPr="000D3CFB">
        <w:rPr>
          <w:rFonts w:hint="eastAsia"/>
        </w:rPr>
        <w:t xml:space="preserve"> candidate</w:t>
      </w:r>
      <w:r w:rsidR="00C1336F" w:rsidRPr="000D3CFB">
        <w:t>s</w:t>
      </w:r>
      <w:r w:rsidR="00C1336F" w:rsidRPr="000D3CFB" w:rsidDel="0005338E">
        <w:t xml:space="preserve"> </w:t>
      </w:r>
      <w:r w:rsidR="00C1336F" w:rsidRPr="000D3CFB">
        <w:t>to monitor at aggregation level</w:t>
      </w:r>
      <w:r>
        <w:rPr>
          <w:position w:val="-4"/>
        </w:rPr>
        <w:pict w14:anchorId="65DE13A6">
          <v:shape id="_x0000_i1317" type="#_x0000_t75" style="width:12pt;height:12pt">
            <v:imagedata r:id="rId815" o:title=""/>
          </v:shape>
        </w:pict>
      </w:r>
      <w:r w:rsidR="00EA4E3A" w:rsidRPr="000D3CFB">
        <w:t xml:space="preserve"> </w:t>
      </w:r>
      <w:r w:rsidR="00C1336F" w:rsidRPr="000D3CFB">
        <w:t xml:space="preserve">in MPDCCH-PRB-set </w:t>
      </w:r>
      <w:r w:rsidR="00664FED" w:rsidRPr="000D3CFB">
        <w:rPr>
          <w:noProof/>
          <w:position w:val="-10"/>
        </w:rPr>
        <w:drawing>
          <wp:inline distT="0" distB="0" distL="0" distR="0" wp14:anchorId="211171F9" wp14:editId="354E1069">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in each subframe in the set of </w:t>
      </w:r>
      <w:r>
        <w:rPr>
          <w:position w:val="-4"/>
        </w:rPr>
        <w:pict w14:anchorId="139224EE">
          <v:shape id="_x0000_i1318" type="#_x0000_t75" style="width:12pt;height:12pt">
            <v:imagedata r:id="rId808" o:title=""/>
          </v:shape>
        </w:pict>
      </w:r>
      <w:r w:rsidR="00C1336F" w:rsidRPr="000D3CFB">
        <w:t xml:space="preserve"> consecutive subframes. </w:t>
      </w:r>
    </w:p>
    <w:p w14:paraId="7529A880" w14:textId="59DE4EE7" w:rsidR="00442652" w:rsidRPr="000D3CFB" w:rsidRDefault="00390844" w:rsidP="00442652">
      <w:r>
        <w:rPr>
          <w:position w:val="-14"/>
        </w:rPr>
        <w:pict w14:anchorId="12AB8A1E">
          <v:shape id="_x0000_i1319" type="#_x0000_t75" style="width:18pt;height:18pt">
            <v:imagedata r:id="rId816" o:title=""/>
          </v:shape>
        </w:pict>
      </w:r>
      <w:r w:rsidR="00C1336F" w:rsidRPr="000D3CFB">
        <w:t xml:space="preserve">for MPDCCH UE-specific search space </w:t>
      </w:r>
      <w:r w:rsidR="00C1336F" w:rsidRPr="000D3CFB">
        <w:rPr>
          <w:rFonts w:hint="eastAsia"/>
        </w:rPr>
        <w:t xml:space="preserve">is </w:t>
      </w:r>
      <w:r w:rsidR="00C1336F" w:rsidRPr="000D3CFB">
        <w:t xml:space="preserve">determined as described in </w:t>
      </w:r>
      <w:r w:rsidR="00087FD5" w:rsidRPr="000D3CFB">
        <w:t>Subclause</w:t>
      </w:r>
      <w:r w:rsidR="00C1336F" w:rsidRPr="000D3CFB">
        <w:t xml:space="preserve"> 9.1.4, and </w:t>
      </w:r>
      <w:r>
        <w:rPr>
          <w:position w:val="-14"/>
        </w:rPr>
        <w:pict w14:anchorId="6E372FA6">
          <v:shape id="_x0000_i1320" type="#_x0000_t75" style="width:42pt;height:18pt">
            <v:imagedata r:id="rId817" o:title=""/>
          </v:shape>
        </w:pict>
      </w:r>
      <w:r w:rsidR="00C1336F" w:rsidRPr="000D3CFB">
        <w:t>for Type0-MPDCCH common search space, Type1-MPDCCH common search space and Type2-MPDCCH common search space.</w:t>
      </w:r>
      <w:r w:rsidR="00442652" w:rsidRPr="000D3CFB">
        <w:t xml:space="preserve"> </w:t>
      </w:r>
    </w:p>
    <w:p w14:paraId="5A3227A4" w14:textId="16E4F980" w:rsidR="00C1336F" w:rsidRPr="000D3CFB" w:rsidRDefault="00442652" w:rsidP="00442652">
      <w:r w:rsidRPr="000D3CFB">
        <w:t xml:space="preserve">For </w:t>
      </w:r>
      <w:r w:rsidR="00390844">
        <w:rPr>
          <w:position w:val="-4"/>
        </w:rPr>
        <w:pict w14:anchorId="028DD9B0">
          <v:shape id="_x0000_i1321" type="#_x0000_t75" style="width:24pt;height:12pt">
            <v:imagedata r:id="rId818" o:title=""/>
          </v:shape>
        </w:pict>
      </w:r>
      <w:r w:rsidRPr="000D3CFB">
        <w:t xml:space="preserve">, if subframe </w:t>
      </w:r>
      <w:r w:rsidR="00390844">
        <w:rPr>
          <w:position w:val="-6"/>
        </w:rPr>
        <w:pict w14:anchorId="500A71D1">
          <v:shape id="_x0000_i1322" type="#_x0000_t75" style="width:12pt;height:12pt">
            <v:imagedata r:id="rId809" o:title=""/>
          </v:shape>
        </w:pict>
      </w:r>
      <w:r w:rsidRPr="000D3CFB">
        <w:t xml:space="preserve">is a special subframe that does not support MPDCCH according to table 6.8B.1-1 in [3], the UE shall calculate </w:t>
      </w:r>
      <w:r w:rsidR="00390844">
        <w:rPr>
          <w:position w:val="-14"/>
        </w:rPr>
        <w:pict w14:anchorId="274B80D3">
          <v:shape id="_x0000_i1323" type="#_x0000_t75" style="width:48pt;height:18pt">
            <v:imagedata r:id="rId819" o:title=""/>
          </v:shape>
        </w:pict>
      </w:r>
      <w:r w:rsidRPr="000D3CFB">
        <w:t xml:space="preserve"> by assuming </w:t>
      </w:r>
      <w:r w:rsidR="00390844">
        <w:rPr>
          <w:position w:val="-12"/>
        </w:rPr>
        <w:pict w14:anchorId="1A09EB1B">
          <v:shape id="_x0000_i1324" type="#_x0000_t75" style="width:48pt;height:18pt">
            <v:imagedata r:id="rId820" o:title=""/>
          </v:shape>
        </w:pict>
      </w:r>
      <w:r w:rsidRPr="000D3CFB">
        <w:t xml:space="preserve">for normal cyclic prefix and </w:t>
      </w:r>
      <w:r w:rsidR="00390844">
        <w:rPr>
          <w:position w:val="-12"/>
        </w:rPr>
        <w:pict w14:anchorId="1D00D965">
          <v:shape id="_x0000_i1325" type="#_x0000_t75" style="width:48pt;height:18pt">
            <v:imagedata r:id="rId821" o:title=""/>
          </v:shape>
        </w:pict>
      </w:r>
      <w:r w:rsidRPr="000D3CFB">
        <w:t>for extended cyclic prefix.</w:t>
      </w:r>
    </w:p>
    <w:p w14:paraId="5127A335" w14:textId="77777777" w:rsidR="00C1336F" w:rsidRPr="000D3CFB" w:rsidRDefault="00C1336F" w:rsidP="00C1336F">
      <w:r w:rsidRPr="000D3CFB">
        <w:t>A BL/CE UE is not expected to monitor MPDCCH in subframes that are not BL/CE DL subframes.</w:t>
      </w:r>
    </w:p>
    <w:p w14:paraId="78ACFFEB"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1FE2C825"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5A24EAF6" w14:textId="77777777" w:rsidR="00C1336F" w:rsidRPr="000D3CFB" w:rsidRDefault="00C1336F" w:rsidP="00C1336F">
      <w:r w:rsidRPr="000D3CFB">
        <w:t>For MPDCCH UE-specific search space</w:t>
      </w:r>
    </w:p>
    <w:p w14:paraId="5556D00F" w14:textId="7F3CDF04" w:rsidR="00C1336F" w:rsidRPr="000D3CFB" w:rsidRDefault="0090766D" w:rsidP="0090766D">
      <w:pPr>
        <w:pStyle w:val="B1"/>
      </w:pPr>
      <w:r w:rsidRPr="000D3CFB">
        <w:t>-</w:t>
      </w:r>
      <w:r w:rsidRPr="000D3CFB">
        <w:tab/>
      </w:r>
      <w:r w:rsidR="00C1336F" w:rsidRPr="000D3CFB">
        <w:t xml:space="preserve">if the BL/CE UE is configured with </w:t>
      </w:r>
      <w:r w:rsidR="00390844">
        <w:rPr>
          <w:position w:val="-10"/>
        </w:rPr>
        <w:pict w14:anchorId="1F4D9AEB">
          <v:shape id="_x0000_i1326" type="#_x0000_t75" style="width:24pt;height:18pt">
            <v:imagedata r:id="rId790" o:title=""/>
          </v:shape>
        </w:pict>
      </w:r>
      <w:r w:rsidR="00C1336F" w:rsidRPr="000D3CFB">
        <w:t xml:space="preserve">=2 or </w:t>
      </w:r>
      <w:r w:rsidR="00390844">
        <w:rPr>
          <w:position w:val="-10"/>
        </w:rPr>
        <w:pict w14:anchorId="0CE0433D">
          <v:shape id="_x0000_i1327" type="#_x0000_t75" style="width:24pt;height:18pt">
            <v:imagedata r:id="rId790" o:title=""/>
          </v:shape>
        </w:pict>
      </w:r>
      <w:r w:rsidR="00C1336F" w:rsidRPr="000D3CFB">
        <w:t>=4 PRB-pairs, and</w:t>
      </w:r>
      <w:r w:rsidR="00C1336F" w:rsidRPr="000D3CFB">
        <w:rPr>
          <w:i/>
        </w:rPr>
        <w:t xml:space="preserve"> mPDCCH-NumRepetition</w:t>
      </w:r>
      <w:r w:rsidR="00C1336F" w:rsidRPr="000D3CFB">
        <w:t xml:space="preserve">=1, and </w:t>
      </w:r>
    </w:p>
    <w:p w14:paraId="7E78B07A" w14:textId="67CDF308"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390844">
        <w:rPr>
          <w:position w:val="-4"/>
        </w:rPr>
        <w:pict w14:anchorId="7493DE8E">
          <v:shape id="_x0000_i1328" type="#_x0000_t75" style="width:12pt;height:12pt">
            <v:imagedata r:id="rId822" o:title=""/>
          </v:shape>
        </w:pict>
      </w:r>
      <w:r w:rsidR="00C1336F" w:rsidRPr="000D3CFB">
        <w:t xml:space="preserve"> is substituted with </w:t>
      </w:r>
      <w:r w:rsidR="00390844">
        <w:rPr>
          <w:position w:val="-4"/>
        </w:rPr>
        <w:pict w14:anchorId="52DD995D">
          <v:shape id="_x0000_i1329" type="#_x0000_t75" style="width:12pt;height:12pt">
            <v:imagedata r:id="rId815" o:title=""/>
          </v:shape>
        </w:pict>
      </w:r>
      <w:r w:rsidR="008D0B35" w:rsidRPr="000D3CFB">
        <w:t xml:space="preserve"> for </w:t>
      </w:r>
      <w:r w:rsidR="00390844">
        <w:rPr>
          <w:position w:val="-4"/>
        </w:rPr>
        <w:pict w14:anchorId="6152F75E">
          <v:shape id="_x0000_i1330" type="#_x0000_t75" style="width:12pt;height:12pt">
            <v:imagedata r:id="rId822" o:title=""/>
          </v:shape>
        </w:pict>
      </w:r>
      <w:r w:rsidR="008D0B35" w:rsidRPr="000D3CFB">
        <w:t>≤24</w:t>
      </w:r>
      <w:r w:rsidR="00C1336F" w:rsidRPr="000D3CFB">
        <w:t xml:space="preserve">, and </w:t>
      </w:r>
      <w:r w:rsidR="00390844">
        <w:rPr>
          <w:position w:val="-10"/>
        </w:rPr>
        <w:pict w14:anchorId="087FE24C">
          <v:shape id="_x0000_i1331" type="#_x0000_t75" style="width:24pt;height:18pt">
            <v:imagedata r:id="rId823" o:title=""/>
          </v:shape>
        </w:pict>
      </w:r>
      <w:r w:rsidR="00C1336F" w:rsidRPr="000D3CFB">
        <w:t xml:space="preserve"> is substituted with </w:t>
      </w:r>
      <w:r w:rsidR="00390844">
        <w:rPr>
          <w:position w:val="-10"/>
        </w:rPr>
        <w:pict w14:anchorId="031A972B">
          <v:shape id="_x0000_i1332" type="#_x0000_t75" style="width:24pt;height:18pt">
            <v:imagedata r:id="rId790" o:title=""/>
          </v:shape>
        </w:pict>
      </w:r>
      <w:r w:rsidR="00C1336F" w:rsidRPr="000D3CFB">
        <w:t>.</w:t>
      </w:r>
    </w:p>
    <w:p w14:paraId="77174123" w14:textId="43289980"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390844">
        <w:rPr>
          <w:position w:val="-4"/>
        </w:rPr>
        <w:pict w14:anchorId="7644A987">
          <v:shape id="_x0000_i1333" type="#_x0000_t75" style="width:12pt;height:12pt">
            <v:imagedata r:id="rId822" o:title=""/>
          </v:shape>
        </w:pict>
      </w:r>
      <w:r w:rsidR="00C1336F" w:rsidRPr="000D3CFB">
        <w:t xml:space="preserve"> is substituted with </w:t>
      </w:r>
      <w:r w:rsidR="00390844">
        <w:rPr>
          <w:position w:val="-4"/>
        </w:rPr>
        <w:pict w14:anchorId="0B689551">
          <v:shape id="_x0000_i1334" type="#_x0000_t75" style="width:12pt;height:12pt">
            <v:imagedata r:id="rId815" o:title=""/>
          </v:shape>
        </w:pict>
      </w:r>
      <w:r w:rsidR="00C1336F" w:rsidRPr="000D3CFB">
        <w:t xml:space="preserve"> and </w:t>
      </w:r>
      <w:r w:rsidR="00390844">
        <w:rPr>
          <w:position w:val="-10"/>
        </w:rPr>
        <w:pict w14:anchorId="12BB0F9C">
          <v:shape id="_x0000_i1335" type="#_x0000_t75" style="width:24pt;height:18pt">
            <v:imagedata r:id="rId823" o:title=""/>
          </v:shape>
        </w:pict>
      </w:r>
      <w:r w:rsidR="00C1336F" w:rsidRPr="000D3CFB">
        <w:t xml:space="preserve"> is substituted with </w:t>
      </w:r>
      <w:r w:rsidR="00390844">
        <w:rPr>
          <w:position w:val="-10"/>
        </w:rPr>
        <w:pict w14:anchorId="79674E72">
          <v:shape id="_x0000_i1336" type="#_x0000_t75" style="width:24pt;height:18pt">
            <v:imagedata r:id="rId790" o:title=""/>
          </v:shape>
        </w:pict>
      </w:r>
      <w:r w:rsidR="00C1336F" w:rsidRPr="000D3CFB">
        <w:t>.</w:t>
      </w:r>
    </w:p>
    <w:p w14:paraId="522ACFA1" w14:textId="77777777" w:rsidR="00C1336F" w:rsidRPr="000D3CFB" w:rsidRDefault="0090766D" w:rsidP="0090766D">
      <w:pPr>
        <w:pStyle w:val="B1"/>
      </w:pPr>
      <w:r w:rsidRPr="000D3CFB">
        <w:t>-</w:t>
      </w:r>
      <w:r w:rsidRPr="000D3CFB">
        <w:tab/>
      </w:r>
      <w:r w:rsidR="00C1336F" w:rsidRPr="000D3CFB">
        <w:t>otherwise</w:t>
      </w:r>
    </w:p>
    <w:p w14:paraId="4F6C2D54" w14:textId="4DC6ED89"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390844">
        <w:rPr>
          <w:position w:val="-10"/>
        </w:rPr>
        <w:pict w14:anchorId="11178145">
          <v:shape id="_x0000_i1337" type="#_x0000_t75" style="width:24pt;height:18pt">
            <v:imagedata r:id="rId790" o:title=""/>
          </v:shape>
        </w:pict>
      </w:r>
      <w:r w:rsidR="00C1336F" w:rsidRPr="000D3CFB">
        <w:t xml:space="preserve">=2 or </w:t>
      </w:r>
      <w:r w:rsidR="00390844">
        <w:rPr>
          <w:position w:val="-10"/>
        </w:rPr>
        <w:pict w14:anchorId="776AC533">
          <v:shape id="_x0000_i1338" type="#_x0000_t75" style="width:24pt;height:18pt">
            <v:imagedata r:id="rId790" o:title=""/>
          </v:shape>
        </w:pict>
      </w:r>
      <w:r w:rsidR="00C1336F" w:rsidRPr="000D3CFB">
        <w:t>=4, the aggregation and repetition levels defining the search spaces and the number of monitored MPDCCH candidates are listed in Table 9.1.5-1a</w:t>
      </w:r>
    </w:p>
    <w:p w14:paraId="0413C131" w14:textId="0F04966E"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390844">
        <w:rPr>
          <w:position w:val="-10"/>
        </w:rPr>
        <w:pict w14:anchorId="3E8853D3">
          <v:shape id="_x0000_i1339" type="#_x0000_t75" style="width:24pt;height:18pt">
            <v:imagedata r:id="rId790" o:title=""/>
          </v:shape>
        </w:pict>
      </w:r>
      <w:r w:rsidR="00C1336F" w:rsidRPr="000D3CFB">
        <w:t>=2+4 , the aggregation and repetition levels defining the search spaces and the number of monitored MPDCCH candidates are listed in Table 9.1.5-1b</w:t>
      </w:r>
    </w:p>
    <w:p w14:paraId="04E727D5" w14:textId="3120BC74"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390844">
        <w:rPr>
          <w:position w:val="-10"/>
        </w:rPr>
        <w:pict w14:anchorId="3B7C7852">
          <v:shape id="_x0000_i1340" type="#_x0000_t75" style="width:24pt;height:18pt">
            <v:imagedata r:id="rId790" o:title=""/>
          </v:shape>
        </w:pict>
      </w:r>
      <w:r w:rsidR="00C1336F" w:rsidRPr="000D3CFB">
        <w:t xml:space="preserve">=2 or </w:t>
      </w:r>
      <w:r w:rsidR="00390844">
        <w:rPr>
          <w:position w:val="-10"/>
        </w:rPr>
        <w:pict w14:anchorId="42E5F5E2">
          <v:shape id="_x0000_i1341" type="#_x0000_t75" style="width:24pt;height:18pt">
            <v:imagedata r:id="rId790" o:title=""/>
          </v:shape>
        </w:pict>
      </w:r>
      <w:r w:rsidR="00C1336F" w:rsidRPr="000D3CFB">
        <w:t>=4, the aggregation and repetition levels defining the search spaces and the number of monitored MPDCCH candidates are listed in Table 9.1.5-2a</w:t>
      </w:r>
    </w:p>
    <w:p w14:paraId="32EFBE3E" w14:textId="6432BBCC"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390844">
        <w:rPr>
          <w:position w:val="-10"/>
        </w:rPr>
        <w:pict w14:anchorId="63B2FA21">
          <v:shape id="_x0000_i1342" type="#_x0000_t75" style="width:24pt;height:18pt">
            <v:imagedata r:id="rId790" o:title=""/>
          </v:shape>
        </w:pict>
      </w:r>
      <w:r w:rsidR="00C1336F" w:rsidRPr="000D3CFB">
        <w:t>=2+4 , the aggregation and repetition levels defining the search spaces and the number of monitored MPDCCH candidates are listed in Table 9.1.5-2b</w:t>
      </w:r>
    </w:p>
    <w:p w14:paraId="32621C47" w14:textId="2E2FC0B1" w:rsidR="00C1336F" w:rsidRPr="000D3CFB" w:rsidRDefault="00390844" w:rsidP="00C1336F">
      <w:r>
        <w:rPr>
          <w:position w:val="-10"/>
        </w:rPr>
        <w:pict w14:anchorId="6209D4A6">
          <v:shape id="_x0000_i1343" type="#_x0000_t75" style="width:24pt;height:18pt">
            <v:imagedata r:id="rId790" o:title=""/>
          </v:shape>
        </w:pict>
      </w:r>
      <w:r w:rsidR="00C1336F" w:rsidRPr="000D3CFB">
        <w:t>is the number of PRB-pairs configured for MPDCCH UE-specific search space</w:t>
      </w:r>
      <w:r w:rsidR="00CF1500" w:rsidRPr="000D3CFB">
        <w:t xml:space="preserve">. When </w:t>
      </w:r>
      <w:r>
        <w:rPr>
          <w:position w:val="-10"/>
        </w:rPr>
        <w:pict w14:anchorId="7232F34A">
          <v:shape id="_x0000_i1344" type="#_x0000_t75" style="width:24pt;height:18pt">
            <v:imagedata r:id="rId790" o:title=""/>
          </v:shape>
        </w:pict>
      </w:r>
      <w:r w:rsidR="00CF1500" w:rsidRPr="000D3CFB">
        <w:t>=2+4,</w:t>
      </w:r>
      <w:r w:rsidR="00C1336F" w:rsidRPr="000D3CFB">
        <w:t xml:space="preserve"> </w:t>
      </w:r>
      <w:r w:rsidR="00CF1500" w:rsidRPr="000D3CFB">
        <w:t xml:space="preserve">it </w:t>
      </w:r>
      <w:r w:rsidR="00C1336F" w:rsidRPr="000D3CFB">
        <w:t xml:space="preserve">is given by the higher layer parameter </w:t>
      </w:r>
      <w:r w:rsidR="00C1336F" w:rsidRPr="000D3CFB">
        <w:rPr>
          <w:i/>
        </w:rPr>
        <w:t>numberPRB-Pairs-r13</w:t>
      </w:r>
      <w:r w:rsidR="00CF1500" w:rsidRPr="000D3CFB">
        <w:rPr>
          <w:i/>
        </w:rPr>
        <w:t xml:space="preserve">, </w:t>
      </w:r>
      <w:r w:rsidR="00CF1500" w:rsidRPr="000D3CFB">
        <w:rPr>
          <w:iCs/>
        </w:rPr>
        <w:t xml:space="preserve">and when </w:t>
      </w:r>
      <w:r>
        <w:rPr>
          <w:position w:val="-10"/>
        </w:rPr>
        <w:pict w14:anchorId="2817D44F">
          <v:shape id="_x0000_i1345" type="#_x0000_t75" style="width:24pt;height:18pt">
            <v:imagedata r:id="rId790" o:title=""/>
          </v:shape>
        </w:pict>
      </w:r>
      <w:r w:rsidR="00CF1500" w:rsidRPr="000D3CFB">
        <w:t xml:space="preserve">=2 or </w:t>
      </w:r>
      <w:r>
        <w:rPr>
          <w:position w:val="-10"/>
        </w:rPr>
        <w:pict w14:anchorId="567AECFA">
          <v:shape id="_x0000_i1346" type="#_x0000_t75" style="width:24pt;height:18pt">
            <v:imagedata r:id="rId790" o:title=""/>
          </v:shape>
        </w:pict>
      </w:r>
      <w:r w:rsidR="00CF1500" w:rsidRPr="000D3CFB">
        <w:t xml:space="preserve">=4, it is given by the higher layer parameter </w:t>
      </w:r>
      <w:r w:rsidR="00CF1500" w:rsidRPr="000D3CFB">
        <w:rPr>
          <w:i/>
        </w:rPr>
        <w:t>numberPRB-Pairs-r11</w:t>
      </w:r>
      <w:r w:rsidR="00C1336F" w:rsidRPr="000D3CFB">
        <w:t xml:space="preserve">. </w:t>
      </w:r>
    </w:p>
    <w:p w14:paraId="78E39BC4" w14:textId="1E80C489" w:rsidR="00C1336F" w:rsidRPr="000D3CFB" w:rsidRDefault="00390844" w:rsidP="00C1336F">
      <w:r>
        <w:rPr>
          <w:position w:val="-4"/>
        </w:rPr>
        <w:pict w14:anchorId="2AFF482E">
          <v:shape id="_x0000_i1347" type="#_x0000_t75" style="width:12pt;height:12pt">
            <v:imagedata r:id="rId824" o:title=""/>
          </v:shape>
        </w:pict>
      </w:r>
      <w:r w:rsidR="00C1336F" w:rsidRPr="000D3CFB">
        <w:t>,</w:t>
      </w:r>
      <w:r w:rsidR="00422DA3" w:rsidRPr="000D3CFB">
        <w:t xml:space="preserve"> </w:t>
      </w:r>
      <w:r>
        <w:rPr>
          <w:position w:val="-4"/>
        </w:rPr>
        <w:pict w14:anchorId="64BD3B17">
          <v:shape id="_x0000_i1348" type="#_x0000_t75" style="width:18pt;height:12pt">
            <v:imagedata r:id="rId825" o:title=""/>
          </v:shape>
        </w:pict>
      </w:r>
      <w:r w:rsidR="00C1336F" w:rsidRPr="000D3CFB">
        <w:t xml:space="preserve">, </w:t>
      </w:r>
      <w:r>
        <w:rPr>
          <w:position w:val="-6"/>
        </w:rPr>
        <w:pict w14:anchorId="53415113">
          <v:shape id="_x0000_i1349" type="#_x0000_t75" style="width:12pt;height:12pt">
            <v:imagedata r:id="rId826" o:title=""/>
          </v:shape>
        </w:pict>
      </w:r>
      <w:r w:rsidR="00C1336F" w:rsidRPr="000D3CFB">
        <w:t xml:space="preserve">, </w:t>
      </w:r>
      <w:r>
        <w:rPr>
          <w:position w:val="-4"/>
        </w:rPr>
        <w:pict w14:anchorId="4AD769D7">
          <v:shape id="_x0000_i1350" type="#_x0000_t75" style="width:18pt;height:12pt">
            <v:imagedata r:id="rId827" o:title=""/>
          </v:shape>
        </w:pict>
      </w:r>
      <w:r w:rsidR="00C1336F" w:rsidRPr="000D3CFB">
        <w:t xml:space="preserve">are determined from Table 9.1.5-3 by substituting the value of </w:t>
      </w:r>
      <w:r>
        <w:rPr>
          <w:position w:val="-12"/>
        </w:rPr>
        <w:pict w14:anchorId="0A259F44">
          <v:shape id="_x0000_i1351" type="#_x0000_t75" style="width:18pt;height:18pt">
            <v:imagedata r:id="rId828" o:title=""/>
          </v:shape>
        </w:pict>
      </w:r>
      <w:r w:rsidR="00C1336F" w:rsidRPr="000D3CFB">
        <w:t xml:space="preserve"> with the value of higher layer parameter </w:t>
      </w:r>
      <w:r w:rsidR="00C1336F" w:rsidRPr="000D3CFB">
        <w:rPr>
          <w:i/>
        </w:rPr>
        <w:t>mPDCCH-NumRepetition</w:t>
      </w:r>
      <w:r w:rsidR="00C1336F" w:rsidRPr="000D3CFB">
        <w:t>.</w:t>
      </w:r>
    </w:p>
    <w:p w14:paraId="4EDBB573"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5DCCD15F" w14:textId="671552BB"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14:anchorId="1964FED1" wp14:editId="52906819">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00390844">
        <w:rPr>
          <w:position w:val="-10"/>
        </w:rPr>
        <w:pict w14:anchorId="66A51B4D">
          <v:shape id="_x0000_i1352" type="#_x0000_t75" style="width:24pt;height:18pt">
            <v:imagedata r:id="rId790" o:title=""/>
          </v:shape>
        </w:pict>
      </w:r>
      <w:r w:rsidRPr="000D3CFB">
        <w:t>=2+4, and the number of PRB-pairs in a</w:t>
      </w:r>
      <w:r w:rsidRPr="000D3CFB">
        <w:rPr>
          <w:lang w:val="en-US"/>
        </w:rPr>
        <w:t xml:space="preserve">n MPDCCH-PRB-set </w:t>
      </w:r>
      <w:r w:rsidR="00664FED" w:rsidRPr="000D3CFB">
        <w:rPr>
          <w:noProof/>
          <w:position w:val="-10"/>
        </w:rPr>
        <w:drawing>
          <wp:inline distT="0" distB="0" distL="0" distR="0" wp14:anchorId="70FC37DE" wp14:editId="16F82A46">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15890620"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44BCC095"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497A8530" wp14:editId="7C546065">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1834EE7F"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4C02FA5A" wp14:editId="294B2BAF">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41AE33DC"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14:anchorId="43D79C03" wp14:editId="4188E4D9">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530861D4"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9C1068C" w14:textId="77777777" w:rsidTr="00F167B7">
        <w:trPr>
          <w:cantSplit/>
          <w:trHeight w:val="323"/>
          <w:jc w:val="center"/>
        </w:trPr>
        <w:tc>
          <w:tcPr>
            <w:tcW w:w="1047" w:type="dxa"/>
            <w:vMerge w:val="restart"/>
            <w:shd w:val="clear" w:color="auto" w:fill="E0E0E0"/>
            <w:vAlign w:val="center"/>
          </w:tcPr>
          <w:p w14:paraId="039DD2DE" w14:textId="0A017B41" w:rsidR="00C1336F" w:rsidRPr="000D3CFB" w:rsidRDefault="00390844" w:rsidP="00F167B7">
            <w:pPr>
              <w:pStyle w:val="TAH"/>
              <w:rPr>
                <w:rFonts w:ascii="Tahoma" w:hAnsi="Tahoma" w:cs="Tahoma"/>
                <w:lang w:eastAsia="en-US"/>
              </w:rPr>
            </w:pPr>
            <w:r>
              <w:rPr>
                <w:position w:val="-10"/>
                <w:lang w:eastAsia="en-US"/>
              </w:rPr>
              <w:pict w14:anchorId="06A884F6">
                <v:shape id="_x0000_i1353" type="#_x0000_t75" style="width:24pt;height:18pt">
                  <v:imagedata r:id="rId790" o:title=""/>
                </v:shape>
              </w:pict>
            </w:r>
          </w:p>
        </w:tc>
        <w:tc>
          <w:tcPr>
            <w:tcW w:w="724" w:type="dxa"/>
            <w:vMerge w:val="restart"/>
            <w:shd w:val="clear" w:color="auto" w:fill="E0E0E0"/>
            <w:vAlign w:val="center"/>
          </w:tcPr>
          <w:p w14:paraId="58AF41C0"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567A37F1" w14:textId="5E2019CA" w:rsidR="00C1336F" w:rsidRPr="000D3CFB" w:rsidRDefault="00390844" w:rsidP="00F167B7">
            <w:pPr>
              <w:pStyle w:val="TAH"/>
              <w:rPr>
                <w:lang w:eastAsia="en-US"/>
              </w:rPr>
            </w:pPr>
            <w:r>
              <w:rPr>
                <w:position w:val="-14"/>
                <w:lang w:eastAsia="en-US"/>
              </w:rPr>
              <w:pict w14:anchorId="6A7D25CD">
                <v:shape id="_x0000_i1354" type="#_x0000_t75" style="width:30pt;height:18pt">
                  <v:imagedata r:id="rId814" o:title=""/>
                </v:shape>
              </w:pict>
            </w:r>
          </w:p>
        </w:tc>
      </w:tr>
      <w:tr w:rsidR="00C1336F" w:rsidRPr="000D3CFB" w14:paraId="081592D3" w14:textId="77777777" w:rsidTr="00F167B7">
        <w:trPr>
          <w:cantSplit/>
          <w:jc w:val="center"/>
        </w:trPr>
        <w:tc>
          <w:tcPr>
            <w:tcW w:w="1047" w:type="dxa"/>
            <w:vMerge/>
            <w:shd w:val="clear" w:color="auto" w:fill="E0E0E0"/>
            <w:vAlign w:val="center"/>
          </w:tcPr>
          <w:p w14:paraId="6D24F535"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3DDFF5FA"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3EC5E3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DE87C5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AF6ED3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7DF67DF6"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744B4EA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12FC99CB" w14:textId="77777777" w:rsidTr="00F167B7">
        <w:trPr>
          <w:cantSplit/>
          <w:jc w:val="center"/>
        </w:trPr>
        <w:tc>
          <w:tcPr>
            <w:tcW w:w="1047" w:type="dxa"/>
            <w:vAlign w:val="center"/>
          </w:tcPr>
          <w:p w14:paraId="3EAE4BA5"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F98CC1D" w14:textId="77777777" w:rsidR="00C1336F" w:rsidRPr="000D3CFB" w:rsidRDefault="00C1336F" w:rsidP="00F167B7">
            <w:pPr>
              <w:pStyle w:val="TAC"/>
              <w:rPr>
                <w:lang w:eastAsia="en-US"/>
              </w:rPr>
            </w:pPr>
            <w:r w:rsidRPr="000D3CFB">
              <w:rPr>
                <w:lang w:eastAsia="en-US"/>
              </w:rPr>
              <w:t>r1</w:t>
            </w:r>
          </w:p>
        </w:tc>
        <w:tc>
          <w:tcPr>
            <w:tcW w:w="835" w:type="dxa"/>
            <w:vAlign w:val="center"/>
          </w:tcPr>
          <w:p w14:paraId="63DB3FD6" w14:textId="77777777" w:rsidR="00C1336F" w:rsidRPr="000D3CFB" w:rsidRDefault="00C1336F" w:rsidP="00F167B7">
            <w:pPr>
              <w:pStyle w:val="TAC"/>
              <w:rPr>
                <w:lang w:eastAsia="en-US"/>
              </w:rPr>
            </w:pPr>
            <w:r w:rsidRPr="000D3CFB">
              <w:rPr>
                <w:lang w:eastAsia="en-US"/>
              </w:rPr>
              <w:t>2</w:t>
            </w:r>
          </w:p>
        </w:tc>
        <w:tc>
          <w:tcPr>
            <w:tcW w:w="754" w:type="dxa"/>
            <w:vAlign w:val="center"/>
          </w:tcPr>
          <w:p w14:paraId="6D2CE3A2" w14:textId="77777777" w:rsidR="00C1336F" w:rsidRPr="000D3CFB" w:rsidRDefault="00C1336F" w:rsidP="00F167B7">
            <w:pPr>
              <w:pStyle w:val="TAC"/>
              <w:rPr>
                <w:lang w:eastAsia="en-US"/>
              </w:rPr>
            </w:pPr>
            <w:r w:rsidRPr="000D3CFB">
              <w:rPr>
                <w:lang w:eastAsia="en-US"/>
              </w:rPr>
              <w:t>1</w:t>
            </w:r>
          </w:p>
        </w:tc>
        <w:tc>
          <w:tcPr>
            <w:tcW w:w="754" w:type="dxa"/>
            <w:vAlign w:val="center"/>
          </w:tcPr>
          <w:p w14:paraId="6E25B775" w14:textId="77777777" w:rsidR="00C1336F" w:rsidRPr="000D3CFB" w:rsidRDefault="00C1336F" w:rsidP="00F167B7">
            <w:pPr>
              <w:pStyle w:val="TAC"/>
              <w:rPr>
                <w:lang w:eastAsia="en-US"/>
              </w:rPr>
            </w:pPr>
            <w:r w:rsidRPr="000D3CFB">
              <w:rPr>
                <w:lang w:eastAsia="en-US"/>
              </w:rPr>
              <w:t>1</w:t>
            </w:r>
          </w:p>
        </w:tc>
        <w:tc>
          <w:tcPr>
            <w:tcW w:w="754" w:type="dxa"/>
            <w:vAlign w:val="center"/>
          </w:tcPr>
          <w:p w14:paraId="37FBFC37" w14:textId="77777777" w:rsidR="00C1336F" w:rsidRPr="000D3CFB" w:rsidRDefault="00C1336F" w:rsidP="00F167B7">
            <w:pPr>
              <w:pStyle w:val="TAC"/>
              <w:rPr>
                <w:lang w:eastAsia="en-US"/>
              </w:rPr>
            </w:pPr>
            <w:r w:rsidRPr="000D3CFB">
              <w:rPr>
                <w:lang w:eastAsia="en-US"/>
              </w:rPr>
              <w:t>0</w:t>
            </w:r>
          </w:p>
        </w:tc>
        <w:tc>
          <w:tcPr>
            <w:tcW w:w="755" w:type="dxa"/>
          </w:tcPr>
          <w:p w14:paraId="5907956F" w14:textId="77777777" w:rsidR="00C1336F" w:rsidRPr="000D3CFB" w:rsidRDefault="00C1336F" w:rsidP="00F167B7">
            <w:pPr>
              <w:pStyle w:val="TAC"/>
              <w:rPr>
                <w:lang w:eastAsia="ja-JP"/>
              </w:rPr>
            </w:pPr>
            <w:r w:rsidRPr="000D3CFB">
              <w:rPr>
                <w:lang w:eastAsia="ja-JP"/>
              </w:rPr>
              <w:t>0</w:t>
            </w:r>
          </w:p>
        </w:tc>
      </w:tr>
      <w:tr w:rsidR="00C1336F" w:rsidRPr="000D3CFB" w14:paraId="7EB7CE81" w14:textId="77777777" w:rsidTr="00F167B7">
        <w:trPr>
          <w:cantSplit/>
          <w:trHeight w:val="89"/>
          <w:jc w:val="center"/>
        </w:trPr>
        <w:tc>
          <w:tcPr>
            <w:tcW w:w="1047" w:type="dxa"/>
            <w:vAlign w:val="center"/>
          </w:tcPr>
          <w:p w14:paraId="7FA4CBBF"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02957C5" w14:textId="77777777" w:rsidR="00C1336F" w:rsidRPr="000D3CFB" w:rsidRDefault="00C1336F" w:rsidP="00F167B7">
            <w:pPr>
              <w:pStyle w:val="TAC"/>
              <w:rPr>
                <w:lang w:eastAsia="en-US"/>
              </w:rPr>
            </w:pPr>
          </w:p>
        </w:tc>
        <w:tc>
          <w:tcPr>
            <w:tcW w:w="835" w:type="dxa"/>
            <w:vAlign w:val="center"/>
          </w:tcPr>
          <w:p w14:paraId="7D19044B" w14:textId="77777777" w:rsidR="00C1336F" w:rsidRPr="000D3CFB" w:rsidRDefault="00C1336F" w:rsidP="00F167B7">
            <w:pPr>
              <w:pStyle w:val="TAC"/>
              <w:rPr>
                <w:lang w:eastAsia="en-US"/>
              </w:rPr>
            </w:pPr>
            <w:r w:rsidRPr="000D3CFB">
              <w:rPr>
                <w:lang w:eastAsia="en-US"/>
              </w:rPr>
              <w:t>1</w:t>
            </w:r>
          </w:p>
        </w:tc>
        <w:tc>
          <w:tcPr>
            <w:tcW w:w="754" w:type="dxa"/>
            <w:vAlign w:val="center"/>
          </w:tcPr>
          <w:p w14:paraId="43C6A875" w14:textId="77777777" w:rsidR="00C1336F" w:rsidRPr="000D3CFB" w:rsidRDefault="00C1336F" w:rsidP="00F167B7">
            <w:pPr>
              <w:pStyle w:val="TAC"/>
              <w:rPr>
                <w:lang w:eastAsia="en-US"/>
              </w:rPr>
            </w:pPr>
            <w:r w:rsidRPr="000D3CFB">
              <w:rPr>
                <w:lang w:eastAsia="en-US"/>
              </w:rPr>
              <w:t>1</w:t>
            </w:r>
          </w:p>
        </w:tc>
        <w:tc>
          <w:tcPr>
            <w:tcW w:w="754" w:type="dxa"/>
            <w:vAlign w:val="center"/>
          </w:tcPr>
          <w:p w14:paraId="37396A0B" w14:textId="77777777" w:rsidR="00C1336F" w:rsidRPr="000D3CFB" w:rsidRDefault="00C1336F" w:rsidP="00F167B7">
            <w:pPr>
              <w:pStyle w:val="TAC"/>
              <w:rPr>
                <w:lang w:eastAsia="en-US"/>
              </w:rPr>
            </w:pPr>
            <w:r w:rsidRPr="000D3CFB">
              <w:rPr>
                <w:lang w:eastAsia="en-US"/>
              </w:rPr>
              <w:t>1</w:t>
            </w:r>
          </w:p>
        </w:tc>
        <w:tc>
          <w:tcPr>
            <w:tcW w:w="754" w:type="dxa"/>
            <w:vAlign w:val="center"/>
          </w:tcPr>
          <w:p w14:paraId="30A60429" w14:textId="77777777" w:rsidR="00C1336F" w:rsidRPr="000D3CFB" w:rsidRDefault="00C1336F" w:rsidP="00F167B7">
            <w:pPr>
              <w:pStyle w:val="TAC"/>
              <w:rPr>
                <w:lang w:eastAsia="en-US"/>
              </w:rPr>
            </w:pPr>
            <w:r w:rsidRPr="000D3CFB">
              <w:rPr>
                <w:lang w:eastAsia="en-US"/>
              </w:rPr>
              <w:t>1</w:t>
            </w:r>
          </w:p>
        </w:tc>
        <w:tc>
          <w:tcPr>
            <w:tcW w:w="755" w:type="dxa"/>
          </w:tcPr>
          <w:p w14:paraId="6BFA5C67" w14:textId="77777777" w:rsidR="00C1336F" w:rsidRPr="000D3CFB" w:rsidRDefault="00C1336F" w:rsidP="00F167B7">
            <w:pPr>
              <w:pStyle w:val="TAC"/>
              <w:rPr>
                <w:lang w:eastAsia="ja-JP"/>
              </w:rPr>
            </w:pPr>
            <w:r w:rsidRPr="000D3CFB">
              <w:rPr>
                <w:lang w:eastAsia="ja-JP"/>
              </w:rPr>
              <w:t>0</w:t>
            </w:r>
          </w:p>
        </w:tc>
      </w:tr>
      <w:tr w:rsidR="00C1336F" w:rsidRPr="000D3CFB" w14:paraId="783AF7DC" w14:textId="77777777" w:rsidTr="00F167B7">
        <w:trPr>
          <w:cantSplit/>
          <w:trHeight w:val="89"/>
          <w:jc w:val="center"/>
        </w:trPr>
        <w:tc>
          <w:tcPr>
            <w:tcW w:w="1047" w:type="dxa"/>
            <w:vAlign w:val="center"/>
          </w:tcPr>
          <w:p w14:paraId="6C7A2B10"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5D2FCED" w14:textId="77777777" w:rsidR="00C1336F" w:rsidRPr="000D3CFB" w:rsidRDefault="00C1336F" w:rsidP="00F167B7">
            <w:pPr>
              <w:pStyle w:val="TAC"/>
              <w:rPr>
                <w:lang w:eastAsia="en-US"/>
              </w:rPr>
            </w:pPr>
            <w:r w:rsidRPr="000D3CFB">
              <w:rPr>
                <w:lang w:eastAsia="en-US"/>
              </w:rPr>
              <w:t>r2</w:t>
            </w:r>
          </w:p>
        </w:tc>
        <w:tc>
          <w:tcPr>
            <w:tcW w:w="835" w:type="dxa"/>
            <w:vAlign w:val="center"/>
          </w:tcPr>
          <w:p w14:paraId="2A3DCA2B" w14:textId="77777777" w:rsidR="00C1336F" w:rsidRPr="000D3CFB" w:rsidRDefault="00C1336F" w:rsidP="00F167B7">
            <w:pPr>
              <w:pStyle w:val="TAC"/>
              <w:rPr>
                <w:lang w:eastAsia="en-US"/>
              </w:rPr>
            </w:pPr>
            <w:r w:rsidRPr="000D3CFB">
              <w:rPr>
                <w:lang w:eastAsia="en-US"/>
              </w:rPr>
              <w:t>2</w:t>
            </w:r>
          </w:p>
        </w:tc>
        <w:tc>
          <w:tcPr>
            <w:tcW w:w="754" w:type="dxa"/>
            <w:vAlign w:val="center"/>
          </w:tcPr>
          <w:p w14:paraId="1F81A4B2" w14:textId="77777777" w:rsidR="00C1336F" w:rsidRPr="000D3CFB" w:rsidRDefault="00C1336F" w:rsidP="00F167B7">
            <w:pPr>
              <w:pStyle w:val="TAC"/>
              <w:rPr>
                <w:lang w:eastAsia="en-US"/>
              </w:rPr>
            </w:pPr>
            <w:r w:rsidRPr="000D3CFB">
              <w:rPr>
                <w:lang w:eastAsia="en-US"/>
              </w:rPr>
              <w:t>1</w:t>
            </w:r>
          </w:p>
        </w:tc>
        <w:tc>
          <w:tcPr>
            <w:tcW w:w="754" w:type="dxa"/>
            <w:vAlign w:val="center"/>
          </w:tcPr>
          <w:p w14:paraId="4B9808AB" w14:textId="77777777" w:rsidR="00C1336F" w:rsidRPr="000D3CFB" w:rsidRDefault="00C1336F" w:rsidP="00F167B7">
            <w:pPr>
              <w:pStyle w:val="TAC"/>
              <w:rPr>
                <w:lang w:eastAsia="en-US"/>
              </w:rPr>
            </w:pPr>
            <w:r w:rsidRPr="000D3CFB">
              <w:rPr>
                <w:lang w:eastAsia="en-US"/>
              </w:rPr>
              <w:t>1</w:t>
            </w:r>
          </w:p>
        </w:tc>
        <w:tc>
          <w:tcPr>
            <w:tcW w:w="754" w:type="dxa"/>
            <w:vAlign w:val="center"/>
          </w:tcPr>
          <w:p w14:paraId="22917751" w14:textId="77777777" w:rsidR="00C1336F" w:rsidRPr="000D3CFB" w:rsidRDefault="00C1336F" w:rsidP="00F167B7">
            <w:pPr>
              <w:pStyle w:val="TAC"/>
              <w:rPr>
                <w:lang w:eastAsia="en-US"/>
              </w:rPr>
            </w:pPr>
            <w:r w:rsidRPr="000D3CFB">
              <w:rPr>
                <w:lang w:eastAsia="en-US"/>
              </w:rPr>
              <w:t>0</w:t>
            </w:r>
          </w:p>
        </w:tc>
        <w:tc>
          <w:tcPr>
            <w:tcW w:w="755" w:type="dxa"/>
          </w:tcPr>
          <w:p w14:paraId="419B272E" w14:textId="77777777" w:rsidR="00C1336F" w:rsidRPr="000D3CFB" w:rsidRDefault="00C1336F" w:rsidP="00F167B7">
            <w:pPr>
              <w:pStyle w:val="TAC"/>
              <w:rPr>
                <w:lang w:eastAsia="ja-JP"/>
              </w:rPr>
            </w:pPr>
            <w:r w:rsidRPr="000D3CFB">
              <w:rPr>
                <w:lang w:eastAsia="ja-JP"/>
              </w:rPr>
              <w:t>0</w:t>
            </w:r>
          </w:p>
        </w:tc>
      </w:tr>
      <w:tr w:rsidR="00C1336F" w:rsidRPr="000D3CFB" w14:paraId="221416E5" w14:textId="77777777" w:rsidTr="00F167B7">
        <w:trPr>
          <w:cantSplit/>
          <w:trHeight w:val="89"/>
          <w:jc w:val="center"/>
        </w:trPr>
        <w:tc>
          <w:tcPr>
            <w:tcW w:w="1047" w:type="dxa"/>
            <w:vAlign w:val="center"/>
          </w:tcPr>
          <w:p w14:paraId="09439F32"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23F06C7" w14:textId="77777777" w:rsidR="00C1336F" w:rsidRPr="000D3CFB" w:rsidRDefault="00C1336F" w:rsidP="00F167B7">
            <w:pPr>
              <w:pStyle w:val="TAC"/>
              <w:rPr>
                <w:lang w:eastAsia="en-US"/>
              </w:rPr>
            </w:pPr>
          </w:p>
        </w:tc>
        <w:tc>
          <w:tcPr>
            <w:tcW w:w="835" w:type="dxa"/>
            <w:vAlign w:val="center"/>
          </w:tcPr>
          <w:p w14:paraId="46F3A9F4" w14:textId="77777777" w:rsidR="00C1336F" w:rsidRPr="000D3CFB" w:rsidRDefault="00C1336F" w:rsidP="00F167B7">
            <w:pPr>
              <w:pStyle w:val="TAC"/>
              <w:rPr>
                <w:lang w:eastAsia="en-US"/>
              </w:rPr>
            </w:pPr>
            <w:r w:rsidRPr="000D3CFB">
              <w:rPr>
                <w:lang w:eastAsia="en-US"/>
              </w:rPr>
              <w:t>1</w:t>
            </w:r>
          </w:p>
        </w:tc>
        <w:tc>
          <w:tcPr>
            <w:tcW w:w="754" w:type="dxa"/>
            <w:vAlign w:val="center"/>
          </w:tcPr>
          <w:p w14:paraId="0CCBCF30" w14:textId="77777777" w:rsidR="00C1336F" w:rsidRPr="000D3CFB" w:rsidRDefault="00C1336F" w:rsidP="00F167B7">
            <w:pPr>
              <w:pStyle w:val="TAC"/>
              <w:rPr>
                <w:lang w:eastAsia="en-US"/>
              </w:rPr>
            </w:pPr>
            <w:r w:rsidRPr="000D3CFB">
              <w:rPr>
                <w:lang w:eastAsia="en-US"/>
              </w:rPr>
              <w:t>1</w:t>
            </w:r>
          </w:p>
        </w:tc>
        <w:tc>
          <w:tcPr>
            <w:tcW w:w="754" w:type="dxa"/>
            <w:vAlign w:val="center"/>
          </w:tcPr>
          <w:p w14:paraId="01D80AE1" w14:textId="77777777" w:rsidR="00C1336F" w:rsidRPr="000D3CFB" w:rsidRDefault="00C1336F" w:rsidP="00F167B7">
            <w:pPr>
              <w:pStyle w:val="TAC"/>
              <w:rPr>
                <w:lang w:eastAsia="en-US"/>
              </w:rPr>
            </w:pPr>
            <w:r w:rsidRPr="000D3CFB">
              <w:rPr>
                <w:lang w:eastAsia="en-US"/>
              </w:rPr>
              <w:t>1</w:t>
            </w:r>
          </w:p>
        </w:tc>
        <w:tc>
          <w:tcPr>
            <w:tcW w:w="754" w:type="dxa"/>
            <w:vAlign w:val="center"/>
          </w:tcPr>
          <w:p w14:paraId="5826142E" w14:textId="77777777" w:rsidR="00C1336F" w:rsidRPr="000D3CFB" w:rsidRDefault="00C1336F" w:rsidP="00F167B7">
            <w:pPr>
              <w:pStyle w:val="TAC"/>
              <w:rPr>
                <w:lang w:eastAsia="en-US"/>
              </w:rPr>
            </w:pPr>
            <w:r w:rsidRPr="000D3CFB">
              <w:rPr>
                <w:lang w:eastAsia="en-US"/>
              </w:rPr>
              <w:t>1</w:t>
            </w:r>
          </w:p>
        </w:tc>
        <w:tc>
          <w:tcPr>
            <w:tcW w:w="755" w:type="dxa"/>
          </w:tcPr>
          <w:p w14:paraId="47E11CA1" w14:textId="77777777" w:rsidR="00C1336F" w:rsidRPr="000D3CFB" w:rsidRDefault="00C1336F" w:rsidP="00F167B7">
            <w:pPr>
              <w:pStyle w:val="TAC"/>
              <w:rPr>
                <w:lang w:eastAsia="ja-JP"/>
              </w:rPr>
            </w:pPr>
            <w:r w:rsidRPr="000D3CFB">
              <w:rPr>
                <w:lang w:eastAsia="ja-JP"/>
              </w:rPr>
              <w:t>0</w:t>
            </w:r>
          </w:p>
        </w:tc>
      </w:tr>
      <w:tr w:rsidR="00C1336F" w:rsidRPr="000D3CFB" w14:paraId="1087EF2E" w14:textId="77777777" w:rsidTr="00F167B7">
        <w:trPr>
          <w:cantSplit/>
          <w:trHeight w:val="89"/>
          <w:jc w:val="center"/>
        </w:trPr>
        <w:tc>
          <w:tcPr>
            <w:tcW w:w="1047" w:type="dxa"/>
            <w:vAlign w:val="center"/>
          </w:tcPr>
          <w:p w14:paraId="77BF10D3"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7F57359" w14:textId="77777777" w:rsidR="00C1336F" w:rsidRPr="000D3CFB" w:rsidRDefault="00C1336F" w:rsidP="00F167B7">
            <w:pPr>
              <w:pStyle w:val="TAC"/>
              <w:rPr>
                <w:lang w:eastAsia="en-US"/>
              </w:rPr>
            </w:pPr>
            <w:r w:rsidRPr="000D3CFB">
              <w:rPr>
                <w:lang w:eastAsia="en-US"/>
              </w:rPr>
              <w:t>r3</w:t>
            </w:r>
          </w:p>
        </w:tc>
        <w:tc>
          <w:tcPr>
            <w:tcW w:w="835" w:type="dxa"/>
            <w:vAlign w:val="center"/>
          </w:tcPr>
          <w:p w14:paraId="1E57118C" w14:textId="77777777" w:rsidR="00C1336F" w:rsidRPr="000D3CFB" w:rsidRDefault="00C1336F" w:rsidP="00F167B7">
            <w:pPr>
              <w:pStyle w:val="TAC"/>
              <w:rPr>
                <w:lang w:eastAsia="en-US"/>
              </w:rPr>
            </w:pPr>
            <w:r w:rsidRPr="000D3CFB">
              <w:rPr>
                <w:lang w:eastAsia="en-US"/>
              </w:rPr>
              <w:t>2</w:t>
            </w:r>
          </w:p>
        </w:tc>
        <w:tc>
          <w:tcPr>
            <w:tcW w:w="754" w:type="dxa"/>
            <w:vAlign w:val="center"/>
          </w:tcPr>
          <w:p w14:paraId="0D48F736" w14:textId="77777777" w:rsidR="00C1336F" w:rsidRPr="000D3CFB" w:rsidRDefault="00C1336F" w:rsidP="00F167B7">
            <w:pPr>
              <w:pStyle w:val="TAC"/>
              <w:rPr>
                <w:lang w:eastAsia="en-US"/>
              </w:rPr>
            </w:pPr>
            <w:r w:rsidRPr="000D3CFB">
              <w:rPr>
                <w:lang w:eastAsia="en-US"/>
              </w:rPr>
              <w:t>1</w:t>
            </w:r>
          </w:p>
        </w:tc>
        <w:tc>
          <w:tcPr>
            <w:tcW w:w="754" w:type="dxa"/>
            <w:vAlign w:val="center"/>
          </w:tcPr>
          <w:p w14:paraId="434093CE" w14:textId="77777777" w:rsidR="00C1336F" w:rsidRPr="000D3CFB" w:rsidRDefault="00C1336F" w:rsidP="00F167B7">
            <w:pPr>
              <w:pStyle w:val="TAC"/>
              <w:rPr>
                <w:lang w:eastAsia="en-US"/>
              </w:rPr>
            </w:pPr>
            <w:r w:rsidRPr="000D3CFB">
              <w:rPr>
                <w:lang w:eastAsia="en-US"/>
              </w:rPr>
              <w:t>1</w:t>
            </w:r>
          </w:p>
        </w:tc>
        <w:tc>
          <w:tcPr>
            <w:tcW w:w="754" w:type="dxa"/>
            <w:vAlign w:val="center"/>
          </w:tcPr>
          <w:p w14:paraId="1F7320BA" w14:textId="77777777" w:rsidR="00C1336F" w:rsidRPr="000D3CFB" w:rsidRDefault="00C1336F" w:rsidP="00F167B7">
            <w:pPr>
              <w:pStyle w:val="TAC"/>
              <w:rPr>
                <w:lang w:eastAsia="en-US"/>
              </w:rPr>
            </w:pPr>
            <w:r w:rsidRPr="000D3CFB">
              <w:rPr>
                <w:lang w:eastAsia="en-US"/>
              </w:rPr>
              <w:t>0</w:t>
            </w:r>
          </w:p>
        </w:tc>
        <w:tc>
          <w:tcPr>
            <w:tcW w:w="755" w:type="dxa"/>
          </w:tcPr>
          <w:p w14:paraId="1EBB3FB6" w14:textId="77777777" w:rsidR="00C1336F" w:rsidRPr="000D3CFB" w:rsidRDefault="00C1336F" w:rsidP="00F167B7">
            <w:pPr>
              <w:pStyle w:val="TAC"/>
              <w:rPr>
                <w:lang w:eastAsia="ja-JP"/>
              </w:rPr>
            </w:pPr>
            <w:r w:rsidRPr="000D3CFB">
              <w:rPr>
                <w:lang w:eastAsia="ja-JP"/>
              </w:rPr>
              <w:t>0</w:t>
            </w:r>
          </w:p>
        </w:tc>
      </w:tr>
      <w:tr w:rsidR="00C1336F" w:rsidRPr="000D3CFB" w14:paraId="2BBFAE15" w14:textId="77777777" w:rsidTr="00F167B7">
        <w:trPr>
          <w:cantSplit/>
          <w:trHeight w:val="89"/>
          <w:jc w:val="center"/>
        </w:trPr>
        <w:tc>
          <w:tcPr>
            <w:tcW w:w="1047" w:type="dxa"/>
            <w:vAlign w:val="center"/>
          </w:tcPr>
          <w:p w14:paraId="49EF64D1"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7FFB8D19" w14:textId="77777777" w:rsidR="00C1336F" w:rsidRPr="000D3CFB" w:rsidRDefault="00C1336F" w:rsidP="00F167B7">
            <w:pPr>
              <w:pStyle w:val="TAC"/>
              <w:rPr>
                <w:lang w:eastAsia="en-US"/>
              </w:rPr>
            </w:pPr>
          </w:p>
        </w:tc>
        <w:tc>
          <w:tcPr>
            <w:tcW w:w="835" w:type="dxa"/>
            <w:vAlign w:val="center"/>
          </w:tcPr>
          <w:p w14:paraId="7060FCDA" w14:textId="77777777" w:rsidR="00C1336F" w:rsidRPr="000D3CFB" w:rsidRDefault="00C1336F" w:rsidP="00F167B7">
            <w:pPr>
              <w:pStyle w:val="TAC"/>
              <w:rPr>
                <w:lang w:eastAsia="en-US"/>
              </w:rPr>
            </w:pPr>
            <w:r w:rsidRPr="000D3CFB">
              <w:rPr>
                <w:lang w:eastAsia="en-US"/>
              </w:rPr>
              <w:t>1</w:t>
            </w:r>
          </w:p>
        </w:tc>
        <w:tc>
          <w:tcPr>
            <w:tcW w:w="754" w:type="dxa"/>
            <w:vAlign w:val="center"/>
          </w:tcPr>
          <w:p w14:paraId="53D1324D" w14:textId="77777777" w:rsidR="00C1336F" w:rsidRPr="000D3CFB" w:rsidRDefault="00C1336F" w:rsidP="00F167B7">
            <w:pPr>
              <w:pStyle w:val="TAC"/>
              <w:rPr>
                <w:lang w:eastAsia="en-US"/>
              </w:rPr>
            </w:pPr>
            <w:r w:rsidRPr="000D3CFB">
              <w:rPr>
                <w:lang w:eastAsia="en-US"/>
              </w:rPr>
              <w:t>1</w:t>
            </w:r>
          </w:p>
        </w:tc>
        <w:tc>
          <w:tcPr>
            <w:tcW w:w="754" w:type="dxa"/>
            <w:vAlign w:val="center"/>
          </w:tcPr>
          <w:p w14:paraId="1B839E99" w14:textId="77777777" w:rsidR="00C1336F" w:rsidRPr="000D3CFB" w:rsidRDefault="00C1336F" w:rsidP="00F167B7">
            <w:pPr>
              <w:pStyle w:val="TAC"/>
              <w:rPr>
                <w:lang w:eastAsia="en-US"/>
              </w:rPr>
            </w:pPr>
            <w:r w:rsidRPr="000D3CFB">
              <w:rPr>
                <w:lang w:eastAsia="en-US"/>
              </w:rPr>
              <w:t>1</w:t>
            </w:r>
          </w:p>
        </w:tc>
        <w:tc>
          <w:tcPr>
            <w:tcW w:w="754" w:type="dxa"/>
            <w:vAlign w:val="center"/>
          </w:tcPr>
          <w:p w14:paraId="23681944" w14:textId="77777777" w:rsidR="00C1336F" w:rsidRPr="000D3CFB" w:rsidRDefault="00C1336F" w:rsidP="00F167B7">
            <w:pPr>
              <w:pStyle w:val="TAC"/>
              <w:rPr>
                <w:lang w:eastAsia="en-US"/>
              </w:rPr>
            </w:pPr>
            <w:r w:rsidRPr="000D3CFB">
              <w:rPr>
                <w:lang w:eastAsia="en-US"/>
              </w:rPr>
              <w:t>1</w:t>
            </w:r>
          </w:p>
        </w:tc>
        <w:tc>
          <w:tcPr>
            <w:tcW w:w="755" w:type="dxa"/>
          </w:tcPr>
          <w:p w14:paraId="6B9E1CB1" w14:textId="77777777" w:rsidR="00C1336F" w:rsidRPr="000D3CFB" w:rsidRDefault="00C1336F" w:rsidP="00F167B7">
            <w:pPr>
              <w:pStyle w:val="TAC"/>
              <w:rPr>
                <w:lang w:eastAsia="ja-JP"/>
              </w:rPr>
            </w:pPr>
            <w:r w:rsidRPr="000D3CFB">
              <w:rPr>
                <w:lang w:eastAsia="ja-JP"/>
              </w:rPr>
              <w:t>0</w:t>
            </w:r>
          </w:p>
        </w:tc>
      </w:tr>
      <w:tr w:rsidR="00C1336F" w:rsidRPr="000D3CFB" w14:paraId="581446A9" w14:textId="77777777" w:rsidTr="00F167B7">
        <w:trPr>
          <w:cantSplit/>
          <w:trHeight w:val="89"/>
          <w:jc w:val="center"/>
        </w:trPr>
        <w:tc>
          <w:tcPr>
            <w:tcW w:w="1047" w:type="dxa"/>
            <w:vAlign w:val="center"/>
          </w:tcPr>
          <w:p w14:paraId="7386382A"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F25899B" w14:textId="77777777" w:rsidR="00C1336F" w:rsidRPr="000D3CFB" w:rsidRDefault="00C1336F" w:rsidP="00F167B7">
            <w:pPr>
              <w:pStyle w:val="TAC"/>
              <w:rPr>
                <w:lang w:eastAsia="en-US"/>
              </w:rPr>
            </w:pPr>
            <w:r w:rsidRPr="000D3CFB">
              <w:rPr>
                <w:lang w:eastAsia="en-US"/>
              </w:rPr>
              <w:t>r4</w:t>
            </w:r>
          </w:p>
        </w:tc>
        <w:tc>
          <w:tcPr>
            <w:tcW w:w="835" w:type="dxa"/>
            <w:vAlign w:val="center"/>
          </w:tcPr>
          <w:p w14:paraId="5E1D044E" w14:textId="77777777" w:rsidR="00C1336F" w:rsidRPr="000D3CFB" w:rsidRDefault="00C1336F" w:rsidP="00F167B7">
            <w:pPr>
              <w:pStyle w:val="TAC"/>
              <w:rPr>
                <w:lang w:eastAsia="en-US"/>
              </w:rPr>
            </w:pPr>
            <w:r w:rsidRPr="000D3CFB">
              <w:rPr>
                <w:lang w:eastAsia="en-US"/>
              </w:rPr>
              <w:t>2</w:t>
            </w:r>
          </w:p>
        </w:tc>
        <w:tc>
          <w:tcPr>
            <w:tcW w:w="754" w:type="dxa"/>
            <w:vAlign w:val="center"/>
          </w:tcPr>
          <w:p w14:paraId="1A3B0E10" w14:textId="77777777" w:rsidR="00C1336F" w:rsidRPr="000D3CFB" w:rsidRDefault="00C1336F" w:rsidP="00F167B7">
            <w:pPr>
              <w:pStyle w:val="TAC"/>
              <w:rPr>
                <w:lang w:eastAsia="en-US"/>
              </w:rPr>
            </w:pPr>
            <w:r w:rsidRPr="000D3CFB">
              <w:rPr>
                <w:lang w:eastAsia="en-US"/>
              </w:rPr>
              <w:t>1</w:t>
            </w:r>
          </w:p>
        </w:tc>
        <w:tc>
          <w:tcPr>
            <w:tcW w:w="754" w:type="dxa"/>
            <w:vAlign w:val="center"/>
          </w:tcPr>
          <w:p w14:paraId="66973A9A" w14:textId="77777777" w:rsidR="00C1336F" w:rsidRPr="000D3CFB" w:rsidRDefault="00C1336F" w:rsidP="00F167B7">
            <w:pPr>
              <w:pStyle w:val="TAC"/>
              <w:rPr>
                <w:lang w:eastAsia="en-US"/>
              </w:rPr>
            </w:pPr>
            <w:r w:rsidRPr="000D3CFB">
              <w:rPr>
                <w:lang w:eastAsia="en-US"/>
              </w:rPr>
              <w:t>1</w:t>
            </w:r>
          </w:p>
        </w:tc>
        <w:tc>
          <w:tcPr>
            <w:tcW w:w="754" w:type="dxa"/>
            <w:vAlign w:val="center"/>
          </w:tcPr>
          <w:p w14:paraId="52B00807" w14:textId="77777777" w:rsidR="00C1336F" w:rsidRPr="000D3CFB" w:rsidRDefault="00C1336F" w:rsidP="00F167B7">
            <w:pPr>
              <w:pStyle w:val="TAC"/>
              <w:rPr>
                <w:lang w:eastAsia="en-US"/>
              </w:rPr>
            </w:pPr>
            <w:r w:rsidRPr="000D3CFB">
              <w:rPr>
                <w:lang w:eastAsia="en-US"/>
              </w:rPr>
              <w:t>0</w:t>
            </w:r>
          </w:p>
        </w:tc>
        <w:tc>
          <w:tcPr>
            <w:tcW w:w="755" w:type="dxa"/>
          </w:tcPr>
          <w:p w14:paraId="4630C577" w14:textId="77777777" w:rsidR="00C1336F" w:rsidRPr="000D3CFB" w:rsidRDefault="00C1336F" w:rsidP="00F167B7">
            <w:pPr>
              <w:pStyle w:val="TAC"/>
              <w:rPr>
                <w:lang w:eastAsia="ja-JP"/>
              </w:rPr>
            </w:pPr>
            <w:r w:rsidRPr="000D3CFB">
              <w:rPr>
                <w:lang w:eastAsia="ja-JP"/>
              </w:rPr>
              <w:t>0</w:t>
            </w:r>
          </w:p>
        </w:tc>
      </w:tr>
      <w:tr w:rsidR="00C1336F" w:rsidRPr="000D3CFB" w14:paraId="774AC503" w14:textId="77777777" w:rsidTr="00F167B7">
        <w:trPr>
          <w:cantSplit/>
          <w:trHeight w:val="89"/>
          <w:jc w:val="center"/>
        </w:trPr>
        <w:tc>
          <w:tcPr>
            <w:tcW w:w="1047" w:type="dxa"/>
            <w:vAlign w:val="center"/>
          </w:tcPr>
          <w:p w14:paraId="1CE7B8D5" w14:textId="77777777" w:rsidR="00C1336F" w:rsidRPr="000D3CFB" w:rsidRDefault="00C1336F" w:rsidP="00F167B7">
            <w:pPr>
              <w:pStyle w:val="TAC"/>
              <w:rPr>
                <w:lang w:eastAsia="en-US"/>
              </w:rPr>
            </w:pPr>
            <w:r w:rsidRPr="000D3CFB">
              <w:rPr>
                <w:lang w:eastAsia="en-US"/>
              </w:rPr>
              <w:t>4</w:t>
            </w:r>
          </w:p>
        </w:tc>
        <w:tc>
          <w:tcPr>
            <w:tcW w:w="724" w:type="dxa"/>
            <w:vMerge/>
          </w:tcPr>
          <w:p w14:paraId="00AA8B64" w14:textId="77777777" w:rsidR="00C1336F" w:rsidRPr="000D3CFB" w:rsidRDefault="00C1336F" w:rsidP="00F167B7">
            <w:pPr>
              <w:pStyle w:val="TAC"/>
              <w:rPr>
                <w:lang w:eastAsia="en-US"/>
              </w:rPr>
            </w:pPr>
          </w:p>
        </w:tc>
        <w:tc>
          <w:tcPr>
            <w:tcW w:w="835" w:type="dxa"/>
            <w:vAlign w:val="center"/>
          </w:tcPr>
          <w:p w14:paraId="29B21DCC" w14:textId="77777777" w:rsidR="00C1336F" w:rsidRPr="000D3CFB" w:rsidRDefault="00C1336F" w:rsidP="00F167B7">
            <w:pPr>
              <w:pStyle w:val="TAC"/>
              <w:rPr>
                <w:lang w:eastAsia="en-US"/>
              </w:rPr>
            </w:pPr>
            <w:r w:rsidRPr="000D3CFB">
              <w:rPr>
                <w:lang w:eastAsia="en-US"/>
              </w:rPr>
              <w:t>1</w:t>
            </w:r>
          </w:p>
        </w:tc>
        <w:tc>
          <w:tcPr>
            <w:tcW w:w="754" w:type="dxa"/>
            <w:vAlign w:val="center"/>
          </w:tcPr>
          <w:p w14:paraId="312DE3DE" w14:textId="77777777" w:rsidR="00C1336F" w:rsidRPr="000D3CFB" w:rsidRDefault="00C1336F" w:rsidP="00F167B7">
            <w:pPr>
              <w:pStyle w:val="TAC"/>
              <w:rPr>
                <w:lang w:eastAsia="en-US"/>
              </w:rPr>
            </w:pPr>
            <w:r w:rsidRPr="000D3CFB">
              <w:rPr>
                <w:lang w:eastAsia="en-US"/>
              </w:rPr>
              <w:t>1</w:t>
            </w:r>
          </w:p>
        </w:tc>
        <w:tc>
          <w:tcPr>
            <w:tcW w:w="754" w:type="dxa"/>
            <w:vAlign w:val="center"/>
          </w:tcPr>
          <w:p w14:paraId="488B88F0" w14:textId="77777777" w:rsidR="00C1336F" w:rsidRPr="000D3CFB" w:rsidRDefault="00C1336F" w:rsidP="00F167B7">
            <w:pPr>
              <w:pStyle w:val="TAC"/>
              <w:rPr>
                <w:lang w:eastAsia="en-US"/>
              </w:rPr>
            </w:pPr>
            <w:r w:rsidRPr="000D3CFB">
              <w:rPr>
                <w:lang w:eastAsia="en-US"/>
              </w:rPr>
              <w:t>1</w:t>
            </w:r>
          </w:p>
        </w:tc>
        <w:tc>
          <w:tcPr>
            <w:tcW w:w="754" w:type="dxa"/>
            <w:vAlign w:val="center"/>
          </w:tcPr>
          <w:p w14:paraId="2C1133BF" w14:textId="77777777" w:rsidR="00C1336F" w:rsidRPr="000D3CFB" w:rsidRDefault="00C1336F" w:rsidP="00F167B7">
            <w:pPr>
              <w:pStyle w:val="TAC"/>
              <w:rPr>
                <w:lang w:eastAsia="en-US"/>
              </w:rPr>
            </w:pPr>
            <w:r w:rsidRPr="000D3CFB">
              <w:rPr>
                <w:lang w:eastAsia="en-US"/>
              </w:rPr>
              <w:t>1</w:t>
            </w:r>
          </w:p>
        </w:tc>
        <w:tc>
          <w:tcPr>
            <w:tcW w:w="755" w:type="dxa"/>
          </w:tcPr>
          <w:p w14:paraId="2AFAEC5F" w14:textId="77777777" w:rsidR="00C1336F" w:rsidRPr="000D3CFB" w:rsidRDefault="00C1336F" w:rsidP="00F167B7">
            <w:pPr>
              <w:pStyle w:val="TAC"/>
              <w:rPr>
                <w:lang w:eastAsia="ja-JP"/>
              </w:rPr>
            </w:pPr>
            <w:r w:rsidRPr="000D3CFB">
              <w:rPr>
                <w:lang w:eastAsia="ja-JP"/>
              </w:rPr>
              <w:t>0</w:t>
            </w:r>
          </w:p>
        </w:tc>
      </w:tr>
    </w:tbl>
    <w:p w14:paraId="0A74EF64" w14:textId="77777777" w:rsidR="0090766D" w:rsidRPr="000D3CFB" w:rsidRDefault="0090766D" w:rsidP="0090766D"/>
    <w:p w14:paraId="43108700" w14:textId="77777777"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0961F77E" w14:textId="77777777" w:rsidTr="00F167B7">
        <w:trPr>
          <w:cantSplit/>
          <w:trHeight w:val="323"/>
          <w:jc w:val="center"/>
        </w:trPr>
        <w:tc>
          <w:tcPr>
            <w:tcW w:w="2755" w:type="dxa"/>
            <w:vMerge w:val="restart"/>
            <w:shd w:val="clear" w:color="auto" w:fill="E0E0E0"/>
            <w:vAlign w:val="center"/>
          </w:tcPr>
          <w:p w14:paraId="6C17E343"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6B76807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3C2C450E" w14:textId="2CE98FFE" w:rsidR="00C1336F" w:rsidRPr="000D3CFB" w:rsidRDefault="00390844" w:rsidP="00F167B7">
            <w:pPr>
              <w:pStyle w:val="TAH"/>
              <w:rPr>
                <w:lang w:eastAsia="en-US"/>
              </w:rPr>
            </w:pPr>
            <w:r>
              <w:rPr>
                <w:position w:val="-14"/>
                <w:lang w:eastAsia="en-US"/>
              </w:rPr>
              <w:pict w14:anchorId="46B51B6A">
                <v:shape id="_x0000_i1355" type="#_x0000_t75" style="width:30pt;height:18pt">
                  <v:imagedata r:id="rId814" o:title=""/>
                </v:shape>
              </w:pict>
            </w:r>
          </w:p>
        </w:tc>
      </w:tr>
      <w:tr w:rsidR="00C1336F" w:rsidRPr="000D3CFB" w14:paraId="4C2A11E8" w14:textId="77777777" w:rsidTr="00F167B7">
        <w:trPr>
          <w:cantSplit/>
          <w:jc w:val="center"/>
        </w:trPr>
        <w:tc>
          <w:tcPr>
            <w:tcW w:w="2755" w:type="dxa"/>
            <w:vMerge/>
            <w:shd w:val="clear" w:color="auto" w:fill="E0E0E0"/>
            <w:vAlign w:val="center"/>
          </w:tcPr>
          <w:p w14:paraId="0E60423E"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DD9F11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D03759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8C236E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DC240F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504260C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1D8681B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132B12B" w14:textId="77777777" w:rsidTr="00F167B7">
        <w:trPr>
          <w:cantSplit/>
          <w:jc w:val="center"/>
        </w:trPr>
        <w:tc>
          <w:tcPr>
            <w:tcW w:w="2755" w:type="dxa"/>
            <w:vAlign w:val="center"/>
          </w:tcPr>
          <w:p w14:paraId="04FDCA60"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749773B" w14:textId="77777777" w:rsidR="00C1336F" w:rsidRPr="000D3CFB" w:rsidRDefault="00C1336F" w:rsidP="00F167B7">
            <w:pPr>
              <w:pStyle w:val="TAC"/>
              <w:rPr>
                <w:lang w:eastAsia="en-US"/>
              </w:rPr>
            </w:pPr>
            <w:r w:rsidRPr="000D3CFB">
              <w:rPr>
                <w:lang w:eastAsia="en-US"/>
              </w:rPr>
              <w:t>r1</w:t>
            </w:r>
          </w:p>
        </w:tc>
        <w:tc>
          <w:tcPr>
            <w:tcW w:w="835" w:type="dxa"/>
            <w:vAlign w:val="center"/>
          </w:tcPr>
          <w:p w14:paraId="786FC84E" w14:textId="77777777" w:rsidR="00C1336F" w:rsidRPr="000D3CFB" w:rsidRDefault="00C1336F" w:rsidP="00F167B7">
            <w:pPr>
              <w:pStyle w:val="TAC"/>
              <w:rPr>
                <w:lang w:eastAsia="en-US"/>
              </w:rPr>
            </w:pPr>
            <w:r w:rsidRPr="000D3CFB">
              <w:rPr>
                <w:lang w:eastAsia="en-US"/>
              </w:rPr>
              <w:t>1</w:t>
            </w:r>
          </w:p>
        </w:tc>
        <w:tc>
          <w:tcPr>
            <w:tcW w:w="754" w:type="dxa"/>
            <w:vAlign w:val="center"/>
          </w:tcPr>
          <w:p w14:paraId="7364492D" w14:textId="77777777" w:rsidR="00C1336F" w:rsidRPr="000D3CFB" w:rsidRDefault="00C1336F" w:rsidP="00F167B7">
            <w:pPr>
              <w:pStyle w:val="TAC"/>
              <w:rPr>
                <w:lang w:eastAsia="en-US"/>
              </w:rPr>
            </w:pPr>
            <w:r w:rsidRPr="000D3CFB">
              <w:rPr>
                <w:lang w:eastAsia="en-US"/>
              </w:rPr>
              <w:t>1</w:t>
            </w:r>
          </w:p>
        </w:tc>
        <w:tc>
          <w:tcPr>
            <w:tcW w:w="754" w:type="dxa"/>
            <w:vAlign w:val="center"/>
          </w:tcPr>
          <w:p w14:paraId="69583277" w14:textId="77777777" w:rsidR="00C1336F" w:rsidRPr="000D3CFB" w:rsidRDefault="00C1336F" w:rsidP="00F167B7">
            <w:pPr>
              <w:pStyle w:val="TAC"/>
              <w:rPr>
                <w:lang w:eastAsia="en-US"/>
              </w:rPr>
            </w:pPr>
            <w:r w:rsidRPr="000D3CFB">
              <w:rPr>
                <w:lang w:eastAsia="en-US"/>
              </w:rPr>
              <w:t>0</w:t>
            </w:r>
          </w:p>
        </w:tc>
        <w:tc>
          <w:tcPr>
            <w:tcW w:w="754" w:type="dxa"/>
            <w:vAlign w:val="center"/>
          </w:tcPr>
          <w:p w14:paraId="7794E774" w14:textId="77777777" w:rsidR="00C1336F" w:rsidRPr="000D3CFB" w:rsidRDefault="00C1336F" w:rsidP="00F167B7">
            <w:pPr>
              <w:pStyle w:val="TAC"/>
              <w:rPr>
                <w:lang w:eastAsia="en-US"/>
              </w:rPr>
            </w:pPr>
            <w:r w:rsidRPr="000D3CFB">
              <w:rPr>
                <w:lang w:eastAsia="en-US"/>
              </w:rPr>
              <w:t>0</w:t>
            </w:r>
          </w:p>
        </w:tc>
        <w:tc>
          <w:tcPr>
            <w:tcW w:w="755" w:type="dxa"/>
          </w:tcPr>
          <w:p w14:paraId="26804062" w14:textId="77777777" w:rsidR="00C1336F" w:rsidRPr="000D3CFB" w:rsidRDefault="00C1336F" w:rsidP="00F167B7">
            <w:pPr>
              <w:pStyle w:val="TAC"/>
              <w:rPr>
                <w:lang w:eastAsia="ja-JP"/>
              </w:rPr>
            </w:pPr>
            <w:r w:rsidRPr="000D3CFB">
              <w:rPr>
                <w:lang w:eastAsia="ja-JP"/>
              </w:rPr>
              <w:t>0</w:t>
            </w:r>
          </w:p>
        </w:tc>
      </w:tr>
      <w:tr w:rsidR="00C1336F" w:rsidRPr="000D3CFB" w14:paraId="0AA8F5FF" w14:textId="77777777" w:rsidTr="00F167B7">
        <w:trPr>
          <w:cantSplit/>
          <w:trHeight w:val="89"/>
          <w:jc w:val="center"/>
        </w:trPr>
        <w:tc>
          <w:tcPr>
            <w:tcW w:w="2755" w:type="dxa"/>
            <w:vAlign w:val="center"/>
          </w:tcPr>
          <w:p w14:paraId="30C36FA0"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49E1F05" w14:textId="77777777" w:rsidR="00C1336F" w:rsidRPr="000D3CFB" w:rsidRDefault="00C1336F" w:rsidP="00F167B7">
            <w:pPr>
              <w:pStyle w:val="TAC"/>
              <w:rPr>
                <w:lang w:eastAsia="en-US"/>
              </w:rPr>
            </w:pPr>
          </w:p>
        </w:tc>
        <w:tc>
          <w:tcPr>
            <w:tcW w:w="835" w:type="dxa"/>
            <w:vAlign w:val="center"/>
          </w:tcPr>
          <w:p w14:paraId="5118F11C" w14:textId="77777777" w:rsidR="00C1336F" w:rsidRPr="000D3CFB" w:rsidRDefault="00C1336F" w:rsidP="00F167B7">
            <w:pPr>
              <w:pStyle w:val="TAC"/>
              <w:rPr>
                <w:lang w:eastAsia="en-US"/>
              </w:rPr>
            </w:pPr>
            <w:r w:rsidRPr="000D3CFB">
              <w:rPr>
                <w:lang w:eastAsia="en-US"/>
              </w:rPr>
              <w:t>0</w:t>
            </w:r>
          </w:p>
        </w:tc>
        <w:tc>
          <w:tcPr>
            <w:tcW w:w="754" w:type="dxa"/>
            <w:vAlign w:val="center"/>
          </w:tcPr>
          <w:p w14:paraId="44E6A766" w14:textId="77777777" w:rsidR="00C1336F" w:rsidRPr="000D3CFB" w:rsidRDefault="00C1336F" w:rsidP="00F167B7">
            <w:pPr>
              <w:pStyle w:val="TAC"/>
              <w:rPr>
                <w:lang w:eastAsia="en-US"/>
              </w:rPr>
            </w:pPr>
            <w:r w:rsidRPr="000D3CFB">
              <w:rPr>
                <w:lang w:eastAsia="en-US"/>
              </w:rPr>
              <w:t>0</w:t>
            </w:r>
          </w:p>
        </w:tc>
        <w:tc>
          <w:tcPr>
            <w:tcW w:w="754" w:type="dxa"/>
            <w:vAlign w:val="center"/>
          </w:tcPr>
          <w:p w14:paraId="5FB0C0EE" w14:textId="77777777" w:rsidR="00C1336F" w:rsidRPr="000D3CFB" w:rsidRDefault="00C1336F" w:rsidP="00F167B7">
            <w:pPr>
              <w:pStyle w:val="TAC"/>
              <w:rPr>
                <w:lang w:eastAsia="en-US"/>
              </w:rPr>
            </w:pPr>
            <w:r w:rsidRPr="000D3CFB">
              <w:rPr>
                <w:lang w:eastAsia="en-US"/>
              </w:rPr>
              <w:t>2</w:t>
            </w:r>
          </w:p>
        </w:tc>
        <w:tc>
          <w:tcPr>
            <w:tcW w:w="754" w:type="dxa"/>
            <w:vAlign w:val="center"/>
          </w:tcPr>
          <w:p w14:paraId="1AE6523D" w14:textId="77777777" w:rsidR="00C1336F" w:rsidRPr="000D3CFB" w:rsidRDefault="00C1336F" w:rsidP="00F167B7">
            <w:pPr>
              <w:pStyle w:val="TAC"/>
              <w:rPr>
                <w:lang w:eastAsia="en-US"/>
              </w:rPr>
            </w:pPr>
            <w:r w:rsidRPr="000D3CFB">
              <w:rPr>
                <w:lang w:eastAsia="en-US"/>
              </w:rPr>
              <w:t>1</w:t>
            </w:r>
          </w:p>
        </w:tc>
        <w:tc>
          <w:tcPr>
            <w:tcW w:w="755" w:type="dxa"/>
          </w:tcPr>
          <w:p w14:paraId="10EDB798" w14:textId="77777777" w:rsidR="00C1336F" w:rsidRPr="000D3CFB" w:rsidRDefault="00C1336F" w:rsidP="00F167B7">
            <w:pPr>
              <w:pStyle w:val="TAC"/>
              <w:rPr>
                <w:lang w:eastAsia="ja-JP"/>
              </w:rPr>
            </w:pPr>
            <w:r w:rsidRPr="000D3CFB">
              <w:rPr>
                <w:lang w:eastAsia="ja-JP"/>
              </w:rPr>
              <w:t>0</w:t>
            </w:r>
          </w:p>
        </w:tc>
      </w:tr>
      <w:tr w:rsidR="00C1336F" w:rsidRPr="000D3CFB" w14:paraId="0F3D60C4" w14:textId="77777777" w:rsidTr="00F167B7">
        <w:trPr>
          <w:cantSplit/>
          <w:trHeight w:val="89"/>
          <w:jc w:val="center"/>
        </w:trPr>
        <w:tc>
          <w:tcPr>
            <w:tcW w:w="2755" w:type="dxa"/>
            <w:vAlign w:val="center"/>
          </w:tcPr>
          <w:p w14:paraId="0EF1FED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4C98731" w14:textId="77777777" w:rsidR="00C1336F" w:rsidRPr="000D3CFB" w:rsidRDefault="00C1336F" w:rsidP="00F167B7">
            <w:pPr>
              <w:pStyle w:val="TAC"/>
              <w:rPr>
                <w:lang w:eastAsia="en-US"/>
              </w:rPr>
            </w:pPr>
          </w:p>
        </w:tc>
        <w:tc>
          <w:tcPr>
            <w:tcW w:w="835" w:type="dxa"/>
            <w:vAlign w:val="center"/>
          </w:tcPr>
          <w:p w14:paraId="725458E3" w14:textId="77777777" w:rsidR="00C1336F" w:rsidRPr="000D3CFB" w:rsidRDefault="00C1336F" w:rsidP="00F167B7">
            <w:pPr>
              <w:pStyle w:val="TAC"/>
              <w:rPr>
                <w:lang w:eastAsia="en-US"/>
              </w:rPr>
            </w:pPr>
            <w:r w:rsidRPr="000D3CFB">
              <w:rPr>
                <w:lang w:eastAsia="en-US"/>
              </w:rPr>
              <w:t>0</w:t>
            </w:r>
          </w:p>
        </w:tc>
        <w:tc>
          <w:tcPr>
            <w:tcW w:w="754" w:type="dxa"/>
            <w:vAlign w:val="center"/>
          </w:tcPr>
          <w:p w14:paraId="28E2E07F" w14:textId="77777777" w:rsidR="00C1336F" w:rsidRPr="000D3CFB" w:rsidRDefault="00C1336F" w:rsidP="00F167B7">
            <w:pPr>
              <w:pStyle w:val="TAC"/>
              <w:rPr>
                <w:lang w:eastAsia="en-US"/>
              </w:rPr>
            </w:pPr>
            <w:r w:rsidRPr="000D3CFB">
              <w:rPr>
                <w:lang w:eastAsia="en-US"/>
              </w:rPr>
              <w:t>0</w:t>
            </w:r>
          </w:p>
        </w:tc>
        <w:tc>
          <w:tcPr>
            <w:tcW w:w="754" w:type="dxa"/>
            <w:vAlign w:val="center"/>
          </w:tcPr>
          <w:p w14:paraId="22CB2E7F" w14:textId="77777777" w:rsidR="00C1336F" w:rsidRPr="000D3CFB" w:rsidRDefault="00C1336F" w:rsidP="00F167B7">
            <w:pPr>
              <w:pStyle w:val="TAC"/>
              <w:rPr>
                <w:lang w:eastAsia="en-US"/>
              </w:rPr>
            </w:pPr>
            <w:r w:rsidRPr="000D3CFB">
              <w:rPr>
                <w:lang w:eastAsia="en-US"/>
              </w:rPr>
              <w:t>0</w:t>
            </w:r>
          </w:p>
        </w:tc>
        <w:tc>
          <w:tcPr>
            <w:tcW w:w="754" w:type="dxa"/>
            <w:vAlign w:val="center"/>
          </w:tcPr>
          <w:p w14:paraId="67C3871D" w14:textId="77777777" w:rsidR="00C1336F" w:rsidRPr="000D3CFB" w:rsidRDefault="00C1336F" w:rsidP="00F167B7">
            <w:pPr>
              <w:pStyle w:val="TAC"/>
              <w:rPr>
                <w:lang w:eastAsia="en-US"/>
              </w:rPr>
            </w:pPr>
            <w:r w:rsidRPr="000D3CFB">
              <w:rPr>
                <w:lang w:eastAsia="en-US"/>
              </w:rPr>
              <w:t>0</w:t>
            </w:r>
          </w:p>
        </w:tc>
        <w:tc>
          <w:tcPr>
            <w:tcW w:w="755" w:type="dxa"/>
          </w:tcPr>
          <w:p w14:paraId="53236097" w14:textId="77777777" w:rsidR="00C1336F" w:rsidRPr="000D3CFB" w:rsidRDefault="00C1336F" w:rsidP="00F167B7">
            <w:pPr>
              <w:pStyle w:val="TAC"/>
              <w:rPr>
                <w:lang w:eastAsia="ja-JP"/>
              </w:rPr>
            </w:pPr>
            <w:r w:rsidRPr="000D3CFB">
              <w:rPr>
                <w:lang w:eastAsia="ja-JP"/>
              </w:rPr>
              <w:t>1</w:t>
            </w:r>
          </w:p>
        </w:tc>
      </w:tr>
      <w:tr w:rsidR="00C1336F" w:rsidRPr="000D3CFB" w14:paraId="729F001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0B605DC"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20BADC7" w14:textId="77777777" w:rsidR="00C1336F" w:rsidRPr="000D3CFB" w:rsidRDefault="00C1336F" w:rsidP="00F167B7">
            <w:pPr>
              <w:pStyle w:val="TAC"/>
              <w:rPr>
                <w:lang w:eastAsia="en-US"/>
              </w:rPr>
            </w:pPr>
            <w:r w:rsidRPr="000D3CFB">
              <w:rPr>
                <w:lang w:eastAsia="en-US"/>
              </w:rPr>
              <w:t>r2</w:t>
            </w:r>
          </w:p>
          <w:p w14:paraId="3516718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90D1CE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71ACF37"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A8C5023"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3EB42C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36DB3FF" w14:textId="77777777" w:rsidR="00C1336F" w:rsidRPr="000D3CFB" w:rsidRDefault="00C1336F" w:rsidP="00F167B7">
            <w:pPr>
              <w:pStyle w:val="TAC"/>
              <w:rPr>
                <w:lang w:eastAsia="en-US"/>
              </w:rPr>
            </w:pPr>
            <w:r w:rsidRPr="000D3CFB">
              <w:rPr>
                <w:lang w:eastAsia="en-US"/>
              </w:rPr>
              <w:t>0</w:t>
            </w:r>
          </w:p>
        </w:tc>
      </w:tr>
      <w:tr w:rsidR="00C1336F" w:rsidRPr="000D3CFB" w14:paraId="7442E78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8D39D57"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947FFE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A32017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6EE7F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8C55E8D"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16C8F1B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35ED8638" w14:textId="77777777" w:rsidR="00C1336F" w:rsidRPr="000D3CFB" w:rsidRDefault="00C1336F" w:rsidP="00F167B7">
            <w:pPr>
              <w:pStyle w:val="TAC"/>
              <w:rPr>
                <w:lang w:eastAsia="en-US"/>
              </w:rPr>
            </w:pPr>
            <w:r w:rsidRPr="000D3CFB">
              <w:rPr>
                <w:lang w:eastAsia="en-US"/>
              </w:rPr>
              <w:t>0</w:t>
            </w:r>
          </w:p>
        </w:tc>
      </w:tr>
      <w:tr w:rsidR="00C1336F" w:rsidRPr="000D3CFB" w14:paraId="7ACE4D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5B960C4"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3C20B8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64223F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69E15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F6AC2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3672E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FE33753" w14:textId="77777777" w:rsidR="00C1336F" w:rsidRPr="000D3CFB" w:rsidRDefault="00C1336F" w:rsidP="00F167B7">
            <w:pPr>
              <w:pStyle w:val="TAC"/>
              <w:rPr>
                <w:lang w:eastAsia="en-US"/>
              </w:rPr>
            </w:pPr>
            <w:r w:rsidRPr="000D3CFB">
              <w:rPr>
                <w:lang w:eastAsia="en-US"/>
              </w:rPr>
              <w:t>1</w:t>
            </w:r>
          </w:p>
        </w:tc>
      </w:tr>
      <w:tr w:rsidR="00C1336F" w:rsidRPr="000D3CFB" w14:paraId="004BC35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77E6755"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74EFC06" w14:textId="77777777" w:rsidR="00C1336F" w:rsidRPr="000D3CFB" w:rsidRDefault="00C1336F" w:rsidP="00F167B7">
            <w:pPr>
              <w:pStyle w:val="TAC"/>
              <w:rPr>
                <w:lang w:eastAsia="en-US"/>
              </w:rPr>
            </w:pPr>
            <w:r w:rsidRPr="000D3CFB">
              <w:rPr>
                <w:lang w:eastAsia="en-US"/>
              </w:rPr>
              <w:t>r3</w:t>
            </w:r>
          </w:p>
          <w:p w14:paraId="1C274B5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A824EA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1034C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CC5CDD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77CF7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E5EA77A" w14:textId="77777777" w:rsidR="00C1336F" w:rsidRPr="000D3CFB" w:rsidRDefault="00C1336F" w:rsidP="00F167B7">
            <w:pPr>
              <w:pStyle w:val="TAC"/>
              <w:rPr>
                <w:lang w:eastAsia="en-US"/>
              </w:rPr>
            </w:pPr>
            <w:r w:rsidRPr="000D3CFB">
              <w:rPr>
                <w:lang w:eastAsia="en-US"/>
              </w:rPr>
              <w:t>0</w:t>
            </w:r>
          </w:p>
        </w:tc>
      </w:tr>
      <w:tr w:rsidR="00C1336F" w:rsidRPr="000D3CFB" w14:paraId="38DBD14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591E081"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85EB763"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4AE49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3BFE1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8F0E18"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81C9DD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CE002E4" w14:textId="77777777" w:rsidR="00C1336F" w:rsidRPr="000D3CFB" w:rsidRDefault="00C1336F" w:rsidP="00F167B7">
            <w:pPr>
              <w:pStyle w:val="TAC"/>
              <w:rPr>
                <w:lang w:eastAsia="en-US"/>
              </w:rPr>
            </w:pPr>
            <w:r w:rsidRPr="000D3CFB">
              <w:rPr>
                <w:lang w:eastAsia="en-US"/>
              </w:rPr>
              <w:t>0</w:t>
            </w:r>
          </w:p>
        </w:tc>
      </w:tr>
      <w:tr w:rsidR="00C1336F" w:rsidRPr="000D3CFB" w14:paraId="7C9F40C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3F757C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2EFF4E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A92A91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76EB90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BCB57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8B002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E91DB85" w14:textId="77777777" w:rsidR="00C1336F" w:rsidRPr="000D3CFB" w:rsidRDefault="00C1336F" w:rsidP="00F167B7">
            <w:pPr>
              <w:pStyle w:val="TAC"/>
              <w:rPr>
                <w:lang w:eastAsia="en-US"/>
              </w:rPr>
            </w:pPr>
            <w:r w:rsidRPr="000D3CFB">
              <w:rPr>
                <w:lang w:eastAsia="en-US"/>
              </w:rPr>
              <w:t>1</w:t>
            </w:r>
          </w:p>
        </w:tc>
      </w:tr>
      <w:tr w:rsidR="00C1336F" w:rsidRPr="000D3CFB" w14:paraId="11BB7DF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483F1E0"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4E2D60C" w14:textId="77777777" w:rsidR="00C1336F" w:rsidRPr="000D3CFB" w:rsidRDefault="00C1336F" w:rsidP="00F167B7">
            <w:pPr>
              <w:pStyle w:val="TAC"/>
              <w:rPr>
                <w:lang w:eastAsia="en-US"/>
              </w:rPr>
            </w:pPr>
            <w:r w:rsidRPr="000D3CFB">
              <w:rPr>
                <w:lang w:eastAsia="en-US"/>
              </w:rPr>
              <w:t>r4</w:t>
            </w:r>
          </w:p>
          <w:p w14:paraId="1D3A62A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3E66CE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9ED303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5F745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FEF69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B46AF2F" w14:textId="77777777" w:rsidR="00C1336F" w:rsidRPr="000D3CFB" w:rsidRDefault="00C1336F" w:rsidP="00F167B7">
            <w:pPr>
              <w:pStyle w:val="TAC"/>
              <w:rPr>
                <w:lang w:eastAsia="en-US"/>
              </w:rPr>
            </w:pPr>
            <w:r w:rsidRPr="000D3CFB">
              <w:rPr>
                <w:lang w:eastAsia="en-US"/>
              </w:rPr>
              <w:t>0</w:t>
            </w:r>
          </w:p>
        </w:tc>
      </w:tr>
      <w:tr w:rsidR="00C1336F" w:rsidRPr="000D3CFB" w14:paraId="014FCC8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DCF334"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76AF6B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D88C39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C47FA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760FC0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B2AA9C"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7480760" w14:textId="77777777" w:rsidR="00C1336F" w:rsidRPr="000D3CFB" w:rsidRDefault="00C1336F" w:rsidP="00F167B7">
            <w:pPr>
              <w:pStyle w:val="TAC"/>
              <w:rPr>
                <w:lang w:eastAsia="en-US"/>
              </w:rPr>
            </w:pPr>
            <w:r w:rsidRPr="000D3CFB">
              <w:rPr>
                <w:lang w:eastAsia="en-US"/>
              </w:rPr>
              <w:t>0</w:t>
            </w:r>
          </w:p>
        </w:tc>
      </w:tr>
      <w:tr w:rsidR="00C1336F" w:rsidRPr="000D3CFB" w14:paraId="04C325F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D6580DF"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A0DEF8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AC32C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0245FA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E77147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959D28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5ED8991" w14:textId="77777777" w:rsidR="00C1336F" w:rsidRPr="000D3CFB" w:rsidRDefault="00C1336F" w:rsidP="00F167B7">
            <w:pPr>
              <w:pStyle w:val="TAC"/>
              <w:rPr>
                <w:lang w:eastAsia="en-US"/>
              </w:rPr>
            </w:pPr>
            <w:r w:rsidRPr="000D3CFB">
              <w:rPr>
                <w:lang w:eastAsia="en-US"/>
              </w:rPr>
              <w:t>1</w:t>
            </w:r>
          </w:p>
        </w:tc>
      </w:tr>
    </w:tbl>
    <w:p w14:paraId="4D94479A" w14:textId="77777777" w:rsidR="00C1336F" w:rsidRPr="000D3CFB" w:rsidRDefault="00C1336F" w:rsidP="0090766D"/>
    <w:p w14:paraId="4C8BB4BD"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45719BDF" w14:textId="77777777" w:rsidTr="00F167B7">
        <w:trPr>
          <w:cantSplit/>
          <w:trHeight w:val="323"/>
          <w:jc w:val="center"/>
        </w:trPr>
        <w:tc>
          <w:tcPr>
            <w:tcW w:w="1047" w:type="dxa"/>
            <w:vMerge w:val="restart"/>
            <w:shd w:val="clear" w:color="auto" w:fill="E0E0E0"/>
            <w:vAlign w:val="center"/>
          </w:tcPr>
          <w:p w14:paraId="26A18FAD" w14:textId="3C1D339F" w:rsidR="00C1336F" w:rsidRPr="000D3CFB" w:rsidRDefault="00390844" w:rsidP="00F167B7">
            <w:pPr>
              <w:pStyle w:val="TAH"/>
              <w:rPr>
                <w:rFonts w:ascii="Tahoma" w:hAnsi="Tahoma" w:cs="Tahoma"/>
                <w:lang w:eastAsia="en-US"/>
              </w:rPr>
            </w:pPr>
            <w:r>
              <w:rPr>
                <w:position w:val="-10"/>
                <w:lang w:eastAsia="en-US"/>
              </w:rPr>
              <w:pict w14:anchorId="27BA961A">
                <v:shape id="_x0000_i1356" type="#_x0000_t75" style="width:24pt;height:18pt">
                  <v:imagedata r:id="rId790" o:title=""/>
                </v:shape>
              </w:pict>
            </w:r>
          </w:p>
        </w:tc>
        <w:tc>
          <w:tcPr>
            <w:tcW w:w="724" w:type="dxa"/>
            <w:vMerge w:val="restart"/>
            <w:shd w:val="clear" w:color="auto" w:fill="E0E0E0"/>
            <w:vAlign w:val="center"/>
          </w:tcPr>
          <w:p w14:paraId="1F11B199"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04D6F495" w14:textId="74CA4AA9" w:rsidR="00C1336F" w:rsidRPr="000D3CFB" w:rsidRDefault="00390844" w:rsidP="00F167B7">
            <w:pPr>
              <w:pStyle w:val="TAH"/>
              <w:rPr>
                <w:lang w:eastAsia="en-US"/>
              </w:rPr>
            </w:pPr>
            <w:r>
              <w:rPr>
                <w:position w:val="-14"/>
                <w:lang w:eastAsia="en-US"/>
              </w:rPr>
              <w:pict w14:anchorId="04EF8B93">
                <v:shape id="_x0000_i1357" type="#_x0000_t75" style="width:30pt;height:18pt">
                  <v:imagedata r:id="rId814" o:title=""/>
                </v:shape>
              </w:pict>
            </w:r>
          </w:p>
        </w:tc>
      </w:tr>
      <w:tr w:rsidR="00C1336F" w:rsidRPr="000D3CFB" w14:paraId="784D478F" w14:textId="77777777" w:rsidTr="00F167B7">
        <w:trPr>
          <w:cantSplit/>
          <w:jc w:val="center"/>
        </w:trPr>
        <w:tc>
          <w:tcPr>
            <w:tcW w:w="1047" w:type="dxa"/>
            <w:vMerge/>
            <w:shd w:val="clear" w:color="auto" w:fill="E0E0E0"/>
            <w:vAlign w:val="center"/>
          </w:tcPr>
          <w:p w14:paraId="32758624"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61A7DB88"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F9DE30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71C19C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3C14C53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03DEF9D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1C22A62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ACD76C4" w14:textId="77777777" w:rsidTr="00F167B7">
        <w:trPr>
          <w:cantSplit/>
          <w:jc w:val="center"/>
        </w:trPr>
        <w:tc>
          <w:tcPr>
            <w:tcW w:w="1047" w:type="dxa"/>
            <w:vAlign w:val="center"/>
          </w:tcPr>
          <w:p w14:paraId="47BF42E4"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0F760E1B" w14:textId="77777777" w:rsidR="00C1336F" w:rsidRPr="000D3CFB" w:rsidRDefault="00C1336F" w:rsidP="00F167B7">
            <w:pPr>
              <w:pStyle w:val="TAC"/>
              <w:rPr>
                <w:lang w:eastAsia="en-US"/>
              </w:rPr>
            </w:pPr>
            <w:r w:rsidRPr="000D3CFB">
              <w:rPr>
                <w:lang w:eastAsia="en-US"/>
              </w:rPr>
              <w:t>r1</w:t>
            </w:r>
          </w:p>
        </w:tc>
        <w:tc>
          <w:tcPr>
            <w:tcW w:w="835" w:type="dxa"/>
            <w:vAlign w:val="center"/>
          </w:tcPr>
          <w:p w14:paraId="3F07DD27" w14:textId="77777777" w:rsidR="00C1336F" w:rsidRPr="000D3CFB" w:rsidRDefault="00C1336F" w:rsidP="00F167B7">
            <w:pPr>
              <w:pStyle w:val="TAC"/>
              <w:rPr>
                <w:lang w:eastAsia="en-US"/>
              </w:rPr>
            </w:pPr>
            <w:r w:rsidRPr="000D3CFB">
              <w:rPr>
                <w:lang w:eastAsia="en-US"/>
              </w:rPr>
              <w:t>0</w:t>
            </w:r>
          </w:p>
        </w:tc>
        <w:tc>
          <w:tcPr>
            <w:tcW w:w="754" w:type="dxa"/>
            <w:vAlign w:val="center"/>
          </w:tcPr>
          <w:p w14:paraId="2BBBF59D" w14:textId="77777777" w:rsidR="00C1336F" w:rsidRPr="000D3CFB" w:rsidRDefault="00C1336F" w:rsidP="00F167B7">
            <w:pPr>
              <w:pStyle w:val="TAC"/>
              <w:rPr>
                <w:lang w:eastAsia="en-US"/>
              </w:rPr>
            </w:pPr>
            <w:r w:rsidRPr="000D3CFB">
              <w:rPr>
                <w:lang w:eastAsia="en-US"/>
              </w:rPr>
              <w:t>0</w:t>
            </w:r>
          </w:p>
        </w:tc>
        <w:tc>
          <w:tcPr>
            <w:tcW w:w="754" w:type="dxa"/>
            <w:vAlign w:val="center"/>
          </w:tcPr>
          <w:p w14:paraId="64CA56B5" w14:textId="77777777" w:rsidR="00C1336F" w:rsidRPr="000D3CFB" w:rsidRDefault="00C1336F" w:rsidP="00F167B7">
            <w:pPr>
              <w:pStyle w:val="TAC"/>
              <w:rPr>
                <w:lang w:eastAsia="en-US"/>
              </w:rPr>
            </w:pPr>
            <w:r w:rsidRPr="000D3CFB">
              <w:rPr>
                <w:lang w:eastAsia="en-US"/>
              </w:rPr>
              <w:t>1</w:t>
            </w:r>
          </w:p>
        </w:tc>
        <w:tc>
          <w:tcPr>
            <w:tcW w:w="754" w:type="dxa"/>
            <w:vAlign w:val="center"/>
          </w:tcPr>
          <w:p w14:paraId="416D5351" w14:textId="77777777" w:rsidR="00C1336F" w:rsidRPr="000D3CFB" w:rsidRDefault="00C1336F" w:rsidP="00F167B7">
            <w:pPr>
              <w:pStyle w:val="TAC"/>
              <w:rPr>
                <w:lang w:eastAsia="en-US"/>
              </w:rPr>
            </w:pPr>
            <w:r w:rsidRPr="000D3CFB">
              <w:rPr>
                <w:lang w:eastAsia="en-US"/>
              </w:rPr>
              <w:t>0</w:t>
            </w:r>
          </w:p>
        </w:tc>
        <w:tc>
          <w:tcPr>
            <w:tcW w:w="755" w:type="dxa"/>
          </w:tcPr>
          <w:p w14:paraId="1A22240B" w14:textId="77777777" w:rsidR="00C1336F" w:rsidRPr="000D3CFB" w:rsidRDefault="00C1336F" w:rsidP="00F167B7">
            <w:pPr>
              <w:pStyle w:val="TAC"/>
              <w:rPr>
                <w:lang w:eastAsia="ja-JP"/>
              </w:rPr>
            </w:pPr>
            <w:r w:rsidRPr="000D3CFB">
              <w:rPr>
                <w:lang w:eastAsia="ja-JP"/>
              </w:rPr>
              <w:t>0</w:t>
            </w:r>
          </w:p>
        </w:tc>
      </w:tr>
      <w:tr w:rsidR="00C1336F" w:rsidRPr="000D3CFB" w14:paraId="30AB0474" w14:textId="77777777" w:rsidTr="00F167B7">
        <w:trPr>
          <w:cantSplit/>
          <w:trHeight w:val="89"/>
          <w:jc w:val="center"/>
        </w:trPr>
        <w:tc>
          <w:tcPr>
            <w:tcW w:w="1047" w:type="dxa"/>
            <w:vAlign w:val="center"/>
          </w:tcPr>
          <w:p w14:paraId="2751FC98"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0F542053" w14:textId="77777777" w:rsidR="00C1336F" w:rsidRPr="000D3CFB" w:rsidRDefault="00C1336F" w:rsidP="00F167B7">
            <w:pPr>
              <w:pStyle w:val="TAC"/>
              <w:rPr>
                <w:lang w:eastAsia="en-US"/>
              </w:rPr>
            </w:pPr>
          </w:p>
        </w:tc>
        <w:tc>
          <w:tcPr>
            <w:tcW w:w="835" w:type="dxa"/>
            <w:vAlign w:val="center"/>
          </w:tcPr>
          <w:p w14:paraId="2968C01C" w14:textId="77777777" w:rsidR="00C1336F" w:rsidRPr="000D3CFB" w:rsidRDefault="00C1336F" w:rsidP="00F167B7">
            <w:pPr>
              <w:pStyle w:val="TAC"/>
              <w:rPr>
                <w:lang w:eastAsia="en-US"/>
              </w:rPr>
            </w:pPr>
            <w:r w:rsidRPr="000D3CFB">
              <w:rPr>
                <w:lang w:eastAsia="en-US"/>
              </w:rPr>
              <w:t>0</w:t>
            </w:r>
          </w:p>
        </w:tc>
        <w:tc>
          <w:tcPr>
            <w:tcW w:w="754" w:type="dxa"/>
            <w:vAlign w:val="center"/>
          </w:tcPr>
          <w:p w14:paraId="329EAF3D" w14:textId="77777777" w:rsidR="00C1336F" w:rsidRPr="000D3CFB" w:rsidRDefault="00C1336F" w:rsidP="00F167B7">
            <w:pPr>
              <w:pStyle w:val="TAC"/>
              <w:rPr>
                <w:lang w:eastAsia="en-US"/>
              </w:rPr>
            </w:pPr>
            <w:r w:rsidRPr="000D3CFB">
              <w:rPr>
                <w:lang w:eastAsia="en-US"/>
              </w:rPr>
              <w:t>0</w:t>
            </w:r>
          </w:p>
        </w:tc>
        <w:tc>
          <w:tcPr>
            <w:tcW w:w="754" w:type="dxa"/>
            <w:vAlign w:val="center"/>
          </w:tcPr>
          <w:p w14:paraId="0CB5926D" w14:textId="77777777" w:rsidR="00C1336F" w:rsidRPr="000D3CFB" w:rsidRDefault="00C1336F" w:rsidP="00F167B7">
            <w:pPr>
              <w:pStyle w:val="TAC"/>
              <w:rPr>
                <w:lang w:eastAsia="en-US"/>
              </w:rPr>
            </w:pPr>
            <w:r w:rsidRPr="000D3CFB">
              <w:rPr>
                <w:lang w:eastAsia="en-US"/>
              </w:rPr>
              <w:t>1</w:t>
            </w:r>
          </w:p>
        </w:tc>
        <w:tc>
          <w:tcPr>
            <w:tcW w:w="754" w:type="dxa"/>
            <w:vAlign w:val="center"/>
          </w:tcPr>
          <w:p w14:paraId="2CBF1C37" w14:textId="77777777" w:rsidR="00C1336F" w:rsidRPr="000D3CFB" w:rsidRDefault="00C1336F" w:rsidP="00F167B7">
            <w:pPr>
              <w:pStyle w:val="TAC"/>
              <w:rPr>
                <w:lang w:eastAsia="en-US"/>
              </w:rPr>
            </w:pPr>
            <w:r w:rsidRPr="000D3CFB">
              <w:rPr>
                <w:lang w:eastAsia="en-US"/>
              </w:rPr>
              <w:t>1</w:t>
            </w:r>
          </w:p>
        </w:tc>
        <w:tc>
          <w:tcPr>
            <w:tcW w:w="755" w:type="dxa"/>
          </w:tcPr>
          <w:p w14:paraId="3AAA41CC" w14:textId="77777777" w:rsidR="00C1336F" w:rsidRPr="000D3CFB" w:rsidRDefault="00C1336F" w:rsidP="00F167B7">
            <w:pPr>
              <w:pStyle w:val="TAC"/>
              <w:rPr>
                <w:lang w:eastAsia="ja-JP"/>
              </w:rPr>
            </w:pPr>
            <w:r w:rsidRPr="000D3CFB">
              <w:rPr>
                <w:lang w:eastAsia="ja-JP"/>
              </w:rPr>
              <w:t>0</w:t>
            </w:r>
          </w:p>
        </w:tc>
      </w:tr>
      <w:tr w:rsidR="00C1336F" w:rsidRPr="000D3CFB" w14:paraId="096A652A" w14:textId="77777777" w:rsidTr="00F167B7">
        <w:trPr>
          <w:cantSplit/>
          <w:trHeight w:val="89"/>
          <w:jc w:val="center"/>
        </w:trPr>
        <w:tc>
          <w:tcPr>
            <w:tcW w:w="1047" w:type="dxa"/>
            <w:vAlign w:val="center"/>
          </w:tcPr>
          <w:p w14:paraId="2BD6ABB6"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586293A" w14:textId="77777777" w:rsidR="00C1336F" w:rsidRPr="000D3CFB" w:rsidRDefault="00C1336F" w:rsidP="00F167B7">
            <w:pPr>
              <w:pStyle w:val="TAC"/>
              <w:rPr>
                <w:lang w:eastAsia="en-US"/>
              </w:rPr>
            </w:pPr>
            <w:r w:rsidRPr="000D3CFB">
              <w:rPr>
                <w:lang w:eastAsia="en-US"/>
              </w:rPr>
              <w:t>r2</w:t>
            </w:r>
          </w:p>
        </w:tc>
        <w:tc>
          <w:tcPr>
            <w:tcW w:w="835" w:type="dxa"/>
            <w:vAlign w:val="center"/>
          </w:tcPr>
          <w:p w14:paraId="66E8742E" w14:textId="77777777" w:rsidR="00C1336F" w:rsidRPr="000D3CFB" w:rsidRDefault="00C1336F" w:rsidP="00F167B7">
            <w:pPr>
              <w:pStyle w:val="TAC"/>
              <w:rPr>
                <w:lang w:eastAsia="en-US"/>
              </w:rPr>
            </w:pPr>
            <w:r w:rsidRPr="000D3CFB">
              <w:rPr>
                <w:lang w:eastAsia="en-US"/>
              </w:rPr>
              <w:t>0</w:t>
            </w:r>
          </w:p>
        </w:tc>
        <w:tc>
          <w:tcPr>
            <w:tcW w:w="754" w:type="dxa"/>
            <w:vAlign w:val="center"/>
          </w:tcPr>
          <w:p w14:paraId="7EBDE7F1" w14:textId="77777777" w:rsidR="00C1336F" w:rsidRPr="000D3CFB" w:rsidRDefault="00C1336F" w:rsidP="00F167B7">
            <w:pPr>
              <w:pStyle w:val="TAC"/>
              <w:rPr>
                <w:lang w:eastAsia="en-US"/>
              </w:rPr>
            </w:pPr>
            <w:r w:rsidRPr="000D3CFB">
              <w:rPr>
                <w:lang w:eastAsia="en-US"/>
              </w:rPr>
              <w:t>0</w:t>
            </w:r>
          </w:p>
        </w:tc>
        <w:tc>
          <w:tcPr>
            <w:tcW w:w="754" w:type="dxa"/>
            <w:vAlign w:val="center"/>
          </w:tcPr>
          <w:p w14:paraId="56780395" w14:textId="77777777" w:rsidR="00C1336F" w:rsidRPr="000D3CFB" w:rsidRDefault="00C1336F" w:rsidP="00F167B7">
            <w:pPr>
              <w:pStyle w:val="TAC"/>
              <w:rPr>
                <w:lang w:eastAsia="en-US"/>
              </w:rPr>
            </w:pPr>
            <w:r w:rsidRPr="000D3CFB">
              <w:rPr>
                <w:lang w:eastAsia="en-US"/>
              </w:rPr>
              <w:t>1</w:t>
            </w:r>
          </w:p>
        </w:tc>
        <w:tc>
          <w:tcPr>
            <w:tcW w:w="754" w:type="dxa"/>
            <w:vAlign w:val="center"/>
          </w:tcPr>
          <w:p w14:paraId="552E4EDC" w14:textId="77777777" w:rsidR="00C1336F" w:rsidRPr="000D3CFB" w:rsidRDefault="00C1336F" w:rsidP="00F167B7">
            <w:pPr>
              <w:pStyle w:val="TAC"/>
              <w:rPr>
                <w:lang w:eastAsia="en-US"/>
              </w:rPr>
            </w:pPr>
            <w:r w:rsidRPr="000D3CFB">
              <w:rPr>
                <w:lang w:eastAsia="en-US"/>
              </w:rPr>
              <w:t>0</w:t>
            </w:r>
          </w:p>
        </w:tc>
        <w:tc>
          <w:tcPr>
            <w:tcW w:w="755" w:type="dxa"/>
          </w:tcPr>
          <w:p w14:paraId="6C941EB1" w14:textId="77777777" w:rsidR="00C1336F" w:rsidRPr="000D3CFB" w:rsidRDefault="00C1336F" w:rsidP="00F167B7">
            <w:pPr>
              <w:pStyle w:val="TAC"/>
              <w:rPr>
                <w:lang w:eastAsia="ja-JP"/>
              </w:rPr>
            </w:pPr>
            <w:r w:rsidRPr="000D3CFB">
              <w:rPr>
                <w:lang w:eastAsia="ja-JP"/>
              </w:rPr>
              <w:t>0</w:t>
            </w:r>
          </w:p>
        </w:tc>
      </w:tr>
      <w:tr w:rsidR="00C1336F" w:rsidRPr="000D3CFB" w14:paraId="74DE8E49" w14:textId="77777777" w:rsidTr="00F167B7">
        <w:trPr>
          <w:cantSplit/>
          <w:trHeight w:val="89"/>
          <w:jc w:val="center"/>
        </w:trPr>
        <w:tc>
          <w:tcPr>
            <w:tcW w:w="1047" w:type="dxa"/>
            <w:vAlign w:val="center"/>
          </w:tcPr>
          <w:p w14:paraId="51B7AF49"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ECC51BF" w14:textId="77777777" w:rsidR="00C1336F" w:rsidRPr="000D3CFB" w:rsidRDefault="00C1336F" w:rsidP="00F167B7">
            <w:pPr>
              <w:pStyle w:val="TAC"/>
              <w:rPr>
                <w:lang w:eastAsia="en-US"/>
              </w:rPr>
            </w:pPr>
          </w:p>
        </w:tc>
        <w:tc>
          <w:tcPr>
            <w:tcW w:w="835" w:type="dxa"/>
            <w:vAlign w:val="center"/>
          </w:tcPr>
          <w:p w14:paraId="4F68D823" w14:textId="77777777" w:rsidR="00C1336F" w:rsidRPr="000D3CFB" w:rsidRDefault="00C1336F" w:rsidP="00F167B7">
            <w:pPr>
              <w:pStyle w:val="TAC"/>
              <w:rPr>
                <w:lang w:eastAsia="en-US"/>
              </w:rPr>
            </w:pPr>
            <w:r w:rsidRPr="000D3CFB">
              <w:rPr>
                <w:lang w:eastAsia="en-US"/>
              </w:rPr>
              <w:t>0</w:t>
            </w:r>
          </w:p>
        </w:tc>
        <w:tc>
          <w:tcPr>
            <w:tcW w:w="754" w:type="dxa"/>
            <w:vAlign w:val="center"/>
          </w:tcPr>
          <w:p w14:paraId="0438A90F" w14:textId="77777777" w:rsidR="00C1336F" w:rsidRPr="000D3CFB" w:rsidRDefault="00C1336F" w:rsidP="00F167B7">
            <w:pPr>
              <w:pStyle w:val="TAC"/>
              <w:rPr>
                <w:lang w:eastAsia="en-US"/>
              </w:rPr>
            </w:pPr>
            <w:r w:rsidRPr="000D3CFB">
              <w:rPr>
                <w:lang w:eastAsia="en-US"/>
              </w:rPr>
              <w:t>0</w:t>
            </w:r>
          </w:p>
        </w:tc>
        <w:tc>
          <w:tcPr>
            <w:tcW w:w="754" w:type="dxa"/>
            <w:vAlign w:val="center"/>
          </w:tcPr>
          <w:p w14:paraId="0CBA5EF9" w14:textId="77777777" w:rsidR="00C1336F" w:rsidRPr="000D3CFB" w:rsidRDefault="00C1336F" w:rsidP="00F167B7">
            <w:pPr>
              <w:pStyle w:val="TAC"/>
              <w:rPr>
                <w:lang w:eastAsia="en-US"/>
              </w:rPr>
            </w:pPr>
            <w:r w:rsidRPr="000D3CFB">
              <w:rPr>
                <w:lang w:eastAsia="en-US"/>
              </w:rPr>
              <w:t>1</w:t>
            </w:r>
          </w:p>
        </w:tc>
        <w:tc>
          <w:tcPr>
            <w:tcW w:w="754" w:type="dxa"/>
            <w:vAlign w:val="center"/>
          </w:tcPr>
          <w:p w14:paraId="64DA249C" w14:textId="77777777" w:rsidR="00C1336F" w:rsidRPr="000D3CFB" w:rsidRDefault="00C1336F" w:rsidP="00F167B7">
            <w:pPr>
              <w:pStyle w:val="TAC"/>
              <w:rPr>
                <w:lang w:eastAsia="en-US"/>
              </w:rPr>
            </w:pPr>
            <w:r w:rsidRPr="000D3CFB">
              <w:rPr>
                <w:lang w:eastAsia="en-US"/>
              </w:rPr>
              <w:t>1</w:t>
            </w:r>
          </w:p>
        </w:tc>
        <w:tc>
          <w:tcPr>
            <w:tcW w:w="755" w:type="dxa"/>
          </w:tcPr>
          <w:p w14:paraId="1FBB70AE" w14:textId="77777777" w:rsidR="00C1336F" w:rsidRPr="000D3CFB" w:rsidRDefault="00C1336F" w:rsidP="00F167B7">
            <w:pPr>
              <w:pStyle w:val="TAC"/>
              <w:rPr>
                <w:lang w:eastAsia="ja-JP"/>
              </w:rPr>
            </w:pPr>
            <w:r w:rsidRPr="000D3CFB">
              <w:rPr>
                <w:lang w:eastAsia="ja-JP"/>
              </w:rPr>
              <w:t>0</w:t>
            </w:r>
          </w:p>
        </w:tc>
      </w:tr>
      <w:tr w:rsidR="00C1336F" w:rsidRPr="000D3CFB" w14:paraId="2AAB6B95" w14:textId="77777777" w:rsidTr="00F167B7">
        <w:trPr>
          <w:cantSplit/>
          <w:trHeight w:val="89"/>
          <w:jc w:val="center"/>
        </w:trPr>
        <w:tc>
          <w:tcPr>
            <w:tcW w:w="1047" w:type="dxa"/>
            <w:vAlign w:val="center"/>
          </w:tcPr>
          <w:p w14:paraId="190586E0"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413F8B3" w14:textId="77777777" w:rsidR="00C1336F" w:rsidRPr="000D3CFB" w:rsidRDefault="00C1336F" w:rsidP="00F167B7">
            <w:pPr>
              <w:pStyle w:val="TAC"/>
              <w:rPr>
                <w:lang w:eastAsia="en-US"/>
              </w:rPr>
            </w:pPr>
            <w:r w:rsidRPr="000D3CFB">
              <w:rPr>
                <w:lang w:eastAsia="en-US"/>
              </w:rPr>
              <w:t>r3</w:t>
            </w:r>
          </w:p>
        </w:tc>
        <w:tc>
          <w:tcPr>
            <w:tcW w:w="835" w:type="dxa"/>
            <w:vAlign w:val="center"/>
          </w:tcPr>
          <w:p w14:paraId="0D389CC8" w14:textId="77777777" w:rsidR="00C1336F" w:rsidRPr="000D3CFB" w:rsidRDefault="00C1336F" w:rsidP="00F167B7">
            <w:pPr>
              <w:pStyle w:val="TAC"/>
              <w:rPr>
                <w:lang w:eastAsia="en-US"/>
              </w:rPr>
            </w:pPr>
            <w:r w:rsidRPr="000D3CFB">
              <w:rPr>
                <w:lang w:eastAsia="en-US"/>
              </w:rPr>
              <w:t>0</w:t>
            </w:r>
          </w:p>
        </w:tc>
        <w:tc>
          <w:tcPr>
            <w:tcW w:w="754" w:type="dxa"/>
            <w:vAlign w:val="center"/>
          </w:tcPr>
          <w:p w14:paraId="4FE36F82" w14:textId="77777777" w:rsidR="00C1336F" w:rsidRPr="000D3CFB" w:rsidRDefault="00C1336F" w:rsidP="00F167B7">
            <w:pPr>
              <w:pStyle w:val="TAC"/>
              <w:rPr>
                <w:lang w:eastAsia="en-US"/>
              </w:rPr>
            </w:pPr>
            <w:r w:rsidRPr="000D3CFB">
              <w:rPr>
                <w:lang w:eastAsia="en-US"/>
              </w:rPr>
              <w:t>0</w:t>
            </w:r>
          </w:p>
        </w:tc>
        <w:tc>
          <w:tcPr>
            <w:tcW w:w="754" w:type="dxa"/>
            <w:vAlign w:val="center"/>
          </w:tcPr>
          <w:p w14:paraId="6339B9AC" w14:textId="77777777" w:rsidR="00C1336F" w:rsidRPr="000D3CFB" w:rsidRDefault="00C1336F" w:rsidP="00F167B7">
            <w:pPr>
              <w:pStyle w:val="TAC"/>
              <w:rPr>
                <w:lang w:eastAsia="en-US"/>
              </w:rPr>
            </w:pPr>
            <w:r w:rsidRPr="000D3CFB">
              <w:rPr>
                <w:lang w:eastAsia="en-US"/>
              </w:rPr>
              <w:t>1</w:t>
            </w:r>
          </w:p>
        </w:tc>
        <w:tc>
          <w:tcPr>
            <w:tcW w:w="754" w:type="dxa"/>
            <w:vAlign w:val="center"/>
          </w:tcPr>
          <w:p w14:paraId="3894E775" w14:textId="77777777" w:rsidR="00C1336F" w:rsidRPr="000D3CFB" w:rsidRDefault="00C1336F" w:rsidP="00F167B7">
            <w:pPr>
              <w:pStyle w:val="TAC"/>
              <w:rPr>
                <w:lang w:eastAsia="en-US"/>
              </w:rPr>
            </w:pPr>
            <w:r w:rsidRPr="000D3CFB">
              <w:rPr>
                <w:lang w:eastAsia="en-US"/>
              </w:rPr>
              <w:t>0</w:t>
            </w:r>
          </w:p>
        </w:tc>
        <w:tc>
          <w:tcPr>
            <w:tcW w:w="755" w:type="dxa"/>
          </w:tcPr>
          <w:p w14:paraId="43804387" w14:textId="77777777" w:rsidR="00C1336F" w:rsidRPr="000D3CFB" w:rsidRDefault="00C1336F" w:rsidP="00F167B7">
            <w:pPr>
              <w:pStyle w:val="TAC"/>
              <w:rPr>
                <w:lang w:eastAsia="ja-JP"/>
              </w:rPr>
            </w:pPr>
            <w:r w:rsidRPr="000D3CFB">
              <w:rPr>
                <w:lang w:eastAsia="ja-JP"/>
              </w:rPr>
              <w:t>0</w:t>
            </w:r>
          </w:p>
        </w:tc>
      </w:tr>
      <w:tr w:rsidR="00C1336F" w:rsidRPr="000D3CFB" w14:paraId="418B8A26" w14:textId="77777777" w:rsidTr="00F167B7">
        <w:trPr>
          <w:cantSplit/>
          <w:trHeight w:val="89"/>
          <w:jc w:val="center"/>
        </w:trPr>
        <w:tc>
          <w:tcPr>
            <w:tcW w:w="1047" w:type="dxa"/>
            <w:vAlign w:val="center"/>
          </w:tcPr>
          <w:p w14:paraId="0D4B0F4B"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139673C2" w14:textId="77777777" w:rsidR="00C1336F" w:rsidRPr="000D3CFB" w:rsidRDefault="00C1336F" w:rsidP="00F167B7">
            <w:pPr>
              <w:pStyle w:val="TAC"/>
              <w:rPr>
                <w:lang w:eastAsia="en-US"/>
              </w:rPr>
            </w:pPr>
          </w:p>
        </w:tc>
        <w:tc>
          <w:tcPr>
            <w:tcW w:w="835" w:type="dxa"/>
            <w:vAlign w:val="center"/>
          </w:tcPr>
          <w:p w14:paraId="0DE3A635" w14:textId="77777777" w:rsidR="00C1336F" w:rsidRPr="000D3CFB" w:rsidRDefault="00C1336F" w:rsidP="00F167B7">
            <w:pPr>
              <w:pStyle w:val="TAC"/>
              <w:rPr>
                <w:lang w:eastAsia="en-US"/>
              </w:rPr>
            </w:pPr>
            <w:r w:rsidRPr="000D3CFB">
              <w:rPr>
                <w:lang w:eastAsia="en-US"/>
              </w:rPr>
              <w:t>0</w:t>
            </w:r>
          </w:p>
        </w:tc>
        <w:tc>
          <w:tcPr>
            <w:tcW w:w="754" w:type="dxa"/>
            <w:vAlign w:val="center"/>
          </w:tcPr>
          <w:p w14:paraId="716BF2BA" w14:textId="77777777" w:rsidR="00C1336F" w:rsidRPr="000D3CFB" w:rsidRDefault="00C1336F" w:rsidP="00F167B7">
            <w:pPr>
              <w:pStyle w:val="TAC"/>
              <w:rPr>
                <w:lang w:eastAsia="en-US"/>
              </w:rPr>
            </w:pPr>
            <w:r w:rsidRPr="000D3CFB">
              <w:rPr>
                <w:lang w:eastAsia="en-US"/>
              </w:rPr>
              <w:t>0</w:t>
            </w:r>
          </w:p>
        </w:tc>
        <w:tc>
          <w:tcPr>
            <w:tcW w:w="754" w:type="dxa"/>
            <w:vAlign w:val="center"/>
          </w:tcPr>
          <w:p w14:paraId="554BC19B" w14:textId="77777777" w:rsidR="00C1336F" w:rsidRPr="000D3CFB" w:rsidRDefault="00C1336F" w:rsidP="00F167B7">
            <w:pPr>
              <w:pStyle w:val="TAC"/>
              <w:rPr>
                <w:lang w:eastAsia="en-US"/>
              </w:rPr>
            </w:pPr>
            <w:r w:rsidRPr="000D3CFB">
              <w:rPr>
                <w:lang w:eastAsia="en-US"/>
              </w:rPr>
              <w:t>1</w:t>
            </w:r>
          </w:p>
        </w:tc>
        <w:tc>
          <w:tcPr>
            <w:tcW w:w="754" w:type="dxa"/>
            <w:vAlign w:val="center"/>
          </w:tcPr>
          <w:p w14:paraId="564F30D9" w14:textId="77777777" w:rsidR="00C1336F" w:rsidRPr="000D3CFB" w:rsidRDefault="00C1336F" w:rsidP="00F167B7">
            <w:pPr>
              <w:pStyle w:val="TAC"/>
              <w:rPr>
                <w:lang w:eastAsia="en-US"/>
              </w:rPr>
            </w:pPr>
            <w:r w:rsidRPr="000D3CFB">
              <w:rPr>
                <w:lang w:eastAsia="en-US"/>
              </w:rPr>
              <w:t>1</w:t>
            </w:r>
          </w:p>
        </w:tc>
        <w:tc>
          <w:tcPr>
            <w:tcW w:w="755" w:type="dxa"/>
          </w:tcPr>
          <w:p w14:paraId="3711D0FF" w14:textId="77777777" w:rsidR="00C1336F" w:rsidRPr="000D3CFB" w:rsidRDefault="00C1336F" w:rsidP="00F167B7">
            <w:pPr>
              <w:pStyle w:val="TAC"/>
              <w:rPr>
                <w:lang w:eastAsia="ja-JP"/>
              </w:rPr>
            </w:pPr>
            <w:r w:rsidRPr="000D3CFB">
              <w:rPr>
                <w:lang w:eastAsia="ja-JP"/>
              </w:rPr>
              <w:t>0</w:t>
            </w:r>
          </w:p>
        </w:tc>
      </w:tr>
      <w:tr w:rsidR="00C1336F" w:rsidRPr="000D3CFB" w14:paraId="2A882166" w14:textId="77777777" w:rsidTr="00F167B7">
        <w:trPr>
          <w:cantSplit/>
          <w:trHeight w:val="89"/>
          <w:jc w:val="center"/>
        </w:trPr>
        <w:tc>
          <w:tcPr>
            <w:tcW w:w="1047" w:type="dxa"/>
            <w:vAlign w:val="center"/>
          </w:tcPr>
          <w:p w14:paraId="213FA089"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0FE5B3F" w14:textId="77777777" w:rsidR="00C1336F" w:rsidRPr="000D3CFB" w:rsidRDefault="00C1336F" w:rsidP="00F167B7">
            <w:pPr>
              <w:pStyle w:val="TAC"/>
              <w:rPr>
                <w:lang w:eastAsia="en-US"/>
              </w:rPr>
            </w:pPr>
            <w:r w:rsidRPr="000D3CFB">
              <w:rPr>
                <w:lang w:eastAsia="en-US"/>
              </w:rPr>
              <w:t>r4</w:t>
            </w:r>
          </w:p>
        </w:tc>
        <w:tc>
          <w:tcPr>
            <w:tcW w:w="835" w:type="dxa"/>
            <w:vAlign w:val="center"/>
          </w:tcPr>
          <w:p w14:paraId="58FF518F" w14:textId="77777777" w:rsidR="00C1336F" w:rsidRPr="000D3CFB" w:rsidRDefault="00C1336F" w:rsidP="00F167B7">
            <w:pPr>
              <w:pStyle w:val="TAC"/>
              <w:rPr>
                <w:lang w:eastAsia="en-US"/>
              </w:rPr>
            </w:pPr>
            <w:r w:rsidRPr="000D3CFB">
              <w:rPr>
                <w:lang w:eastAsia="en-US"/>
              </w:rPr>
              <w:t>0</w:t>
            </w:r>
          </w:p>
        </w:tc>
        <w:tc>
          <w:tcPr>
            <w:tcW w:w="754" w:type="dxa"/>
            <w:vAlign w:val="center"/>
          </w:tcPr>
          <w:p w14:paraId="55E8B456" w14:textId="77777777" w:rsidR="00C1336F" w:rsidRPr="000D3CFB" w:rsidRDefault="00C1336F" w:rsidP="00F167B7">
            <w:pPr>
              <w:pStyle w:val="TAC"/>
              <w:rPr>
                <w:lang w:eastAsia="en-US"/>
              </w:rPr>
            </w:pPr>
            <w:r w:rsidRPr="000D3CFB">
              <w:rPr>
                <w:lang w:eastAsia="en-US"/>
              </w:rPr>
              <w:t>0</w:t>
            </w:r>
          </w:p>
        </w:tc>
        <w:tc>
          <w:tcPr>
            <w:tcW w:w="754" w:type="dxa"/>
            <w:vAlign w:val="center"/>
          </w:tcPr>
          <w:p w14:paraId="5B5B3BD4" w14:textId="77777777" w:rsidR="00C1336F" w:rsidRPr="000D3CFB" w:rsidRDefault="00C1336F" w:rsidP="00F167B7">
            <w:pPr>
              <w:pStyle w:val="TAC"/>
              <w:rPr>
                <w:lang w:eastAsia="en-US"/>
              </w:rPr>
            </w:pPr>
            <w:r w:rsidRPr="000D3CFB">
              <w:rPr>
                <w:lang w:eastAsia="en-US"/>
              </w:rPr>
              <w:t>1</w:t>
            </w:r>
          </w:p>
        </w:tc>
        <w:tc>
          <w:tcPr>
            <w:tcW w:w="754" w:type="dxa"/>
            <w:vAlign w:val="center"/>
          </w:tcPr>
          <w:p w14:paraId="56132621" w14:textId="77777777" w:rsidR="00C1336F" w:rsidRPr="000D3CFB" w:rsidRDefault="00C1336F" w:rsidP="00F167B7">
            <w:pPr>
              <w:pStyle w:val="TAC"/>
              <w:rPr>
                <w:lang w:eastAsia="en-US"/>
              </w:rPr>
            </w:pPr>
            <w:r w:rsidRPr="000D3CFB">
              <w:rPr>
                <w:lang w:eastAsia="en-US"/>
              </w:rPr>
              <w:t>0</w:t>
            </w:r>
          </w:p>
        </w:tc>
        <w:tc>
          <w:tcPr>
            <w:tcW w:w="755" w:type="dxa"/>
          </w:tcPr>
          <w:p w14:paraId="37AAB254" w14:textId="77777777" w:rsidR="00C1336F" w:rsidRPr="000D3CFB" w:rsidRDefault="00C1336F" w:rsidP="00F167B7">
            <w:pPr>
              <w:pStyle w:val="TAC"/>
              <w:rPr>
                <w:lang w:eastAsia="ja-JP"/>
              </w:rPr>
            </w:pPr>
            <w:r w:rsidRPr="000D3CFB">
              <w:rPr>
                <w:lang w:eastAsia="ja-JP"/>
              </w:rPr>
              <w:t>0</w:t>
            </w:r>
          </w:p>
        </w:tc>
      </w:tr>
      <w:tr w:rsidR="00C1336F" w:rsidRPr="000D3CFB" w14:paraId="249F80A7" w14:textId="77777777" w:rsidTr="00F167B7">
        <w:trPr>
          <w:cantSplit/>
          <w:trHeight w:val="89"/>
          <w:jc w:val="center"/>
        </w:trPr>
        <w:tc>
          <w:tcPr>
            <w:tcW w:w="1047" w:type="dxa"/>
            <w:vAlign w:val="center"/>
          </w:tcPr>
          <w:p w14:paraId="43761A93" w14:textId="77777777" w:rsidR="00C1336F" w:rsidRPr="000D3CFB" w:rsidRDefault="00C1336F" w:rsidP="00F167B7">
            <w:pPr>
              <w:pStyle w:val="TAC"/>
              <w:rPr>
                <w:lang w:eastAsia="en-US"/>
              </w:rPr>
            </w:pPr>
            <w:r w:rsidRPr="000D3CFB">
              <w:rPr>
                <w:lang w:eastAsia="en-US"/>
              </w:rPr>
              <w:t>4</w:t>
            </w:r>
          </w:p>
        </w:tc>
        <w:tc>
          <w:tcPr>
            <w:tcW w:w="724" w:type="dxa"/>
            <w:vMerge/>
          </w:tcPr>
          <w:p w14:paraId="24E64F0C" w14:textId="77777777" w:rsidR="00C1336F" w:rsidRPr="000D3CFB" w:rsidRDefault="00C1336F" w:rsidP="00F167B7">
            <w:pPr>
              <w:pStyle w:val="TAC"/>
              <w:rPr>
                <w:lang w:eastAsia="en-US"/>
              </w:rPr>
            </w:pPr>
          </w:p>
        </w:tc>
        <w:tc>
          <w:tcPr>
            <w:tcW w:w="835" w:type="dxa"/>
            <w:vAlign w:val="center"/>
          </w:tcPr>
          <w:p w14:paraId="32734A70" w14:textId="77777777" w:rsidR="00C1336F" w:rsidRPr="000D3CFB" w:rsidRDefault="00C1336F" w:rsidP="00F167B7">
            <w:pPr>
              <w:pStyle w:val="TAC"/>
              <w:rPr>
                <w:lang w:eastAsia="en-US"/>
              </w:rPr>
            </w:pPr>
            <w:r w:rsidRPr="000D3CFB">
              <w:rPr>
                <w:lang w:eastAsia="en-US"/>
              </w:rPr>
              <w:t>0</w:t>
            </w:r>
          </w:p>
        </w:tc>
        <w:tc>
          <w:tcPr>
            <w:tcW w:w="754" w:type="dxa"/>
            <w:vAlign w:val="center"/>
          </w:tcPr>
          <w:p w14:paraId="0BFB84AE" w14:textId="77777777" w:rsidR="00C1336F" w:rsidRPr="000D3CFB" w:rsidRDefault="00C1336F" w:rsidP="00F167B7">
            <w:pPr>
              <w:pStyle w:val="TAC"/>
              <w:rPr>
                <w:lang w:eastAsia="en-US"/>
              </w:rPr>
            </w:pPr>
            <w:r w:rsidRPr="000D3CFB">
              <w:rPr>
                <w:lang w:eastAsia="en-US"/>
              </w:rPr>
              <w:t>0</w:t>
            </w:r>
          </w:p>
        </w:tc>
        <w:tc>
          <w:tcPr>
            <w:tcW w:w="754" w:type="dxa"/>
            <w:vAlign w:val="center"/>
          </w:tcPr>
          <w:p w14:paraId="4B1DC075" w14:textId="77777777" w:rsidR="00C1336F" w:rsidRPr="000D3CFB" w:rsidRDefault="00C1336F" w:rsidP="00F167B7">
            <w:pPr>
              <w:pStyle w:val="TAC"/>
              <w:rPr>
                <w:lang w:eastAsia="en-US"/>
              </w:rPr>
            </w:pPr>
            <w:r w:rsidRPr="000D3CFB">
              <w:rPr>
                <w:lang w:eastAsia="en-US"/>
              </w:rPr>
              <w:t>1</w:t>
            </w:r>
          </w:p>
        </w:tc>
        <w:tc>
          <w:tcPr>
            <w:tcW w:w="754" w:type="dxa"/>
            <w:vAlign w:val="center"/>
          </w:tcPr>
          <w:p w14:paraId="4F6D19A7" w14:textId="77777777" w:rsidR="00C1336F" w:rsidRPr="000D3CFB" w:rsidRDefault="00C1336F" w:rsidP="00F167B7">
            <w:pPr>
              <w:pStyle w:val="TAC"/>
              <w:rPr>
                <w:lang w:eastAsia="en-US"/>
              </w:rPr>
            </w:pPr>
            <w:r w:rsidRPr="000D3CFB">
              <w:rPr>
                <w:lang w:eastAsia="en-US"/>
              </w:rPr>
              <w:t>1</w:t>
            </w:r>
          </w:p>
        </w:tc>
        <w:tc>
          <w:tcPr>
            <w:tcW w:w="755" w:type="dxa"/>
          </w:tcPr>
          <w:p w14:paraId="277DEAA5" w14:textId="77777777" w:rsidR="00C1336F" w:rsidRPr="000D3CFB" w:rsidRDefault="00C1336F" w:rsidP="00F167B7">
            <w:pPr>
              <w:pStyle w:val="TAC"/>
              <w:rPr>
                <w:lang w:eastAsia="ja-JP"/>
              </w:rPr>
            </w:pPr>
            <w:r w:rsidRPr="000D3CFB">
              <w:rPr>
                <w:lang w:eastAsia="ja-JP"/>
              </w:rPr>
              <w:t>0</w:t>
            </w:r>
          </w:p>
        </w:tc>
      </w:tr>
    </w:tbl>
    <w:p w14:paraId="16174FCD" w14:textId="77777777" w:rsidR="00C1336F" w:rsidRPr="000D3CFB" w:rsidRDefault="00C1336F" w:rsidP="0090766D"/>
    <w:p w14:paraId="175D29BE" w14:textId="77777777"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052A5D18" w14:textId="77777777" w:rsidTr="00F167B7">
        <w:trPr>
          <w:cantSplit/>
          <w:trHeight w:val="323"/>
          <w:jc w:val="center"/>
        </w:trPr>
        <w:tc>
          <w:tcPr>
            <w:tcW w:w="2755" w:type="dxa"/>
            <w:vMerge w:val="restart"/>
            <w:shd w:val="clear" w:color="auto" w:fill="E0E0E0"/>
            <w:vAlign w:val="center"/>
          </w:tcPr>
          <w:p w14:paraId="6C170F53"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BB3D0EC"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4C62CB9E" w14:textId="7F4B1301" w:rsidR="00C1336F" w:rsidRPr="000D3CFB" w:rsidRDefault="00390844" w:rsidP="00F167B7">
            <w:pPr>
              <w:pStyle w:val="TAH"/>
              <w:rPr>
                <w:lang w:eastAsia="en-US"/>
              </w:rPr>
            </w:pPr>
            <w:r>
              <w:rPr>
                <w:position w:val="-14"/>
                <w:lang w:eastAsia="en-US"/>
              </w:rPr>
              <w:pict w14:anchorId="2B1FD56A">
                <v:shape id="_x0000_i1358" type="#_x0000_t75" style="width:30pt;height:18pt">
                  <v:imagedata r:id="rId814" o:title=""/>
                </v:shape>
              </w:pict>
            </w:r>
          </w:p>
        </w:tc>
      </w:tr>
      <w:tr w:rsidR="00C1336F" w:rsidRPr="000D3CFB" w14:paraId="2DC73120" w14:textId="77777777" w:rsidTr="00F167B7">
        <w:trPr>
          <w:cantSplit/>
          <w:jc w:val="center"/>
        </w:trPr>
        <w:tc>
          <w:tcPr>
            <w:tcW w:w="2755" w:type="dxa"/>
            <w:vMerge/>
            <w:shd w:val="clear" w:color="auto" w:fill="E0E0E0"/>
            <w:vAlign w:val="center"/>
          </w:tcPr>
          <w:p w14:paraId="45421C63"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447E46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2512D0A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DDAC90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2D5F7DF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436F635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341C8F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6E034F17" w14:textId="77777777" w:rsidTr="00F167B7">
        <w:trPr>
          <w:cantSplit/>
          <w:jc w:val="center"/>
        </w:trPr>
        <w:tc>
          <w:tcPr>
            <w:tcW w:w="2755" w:type="dxa"/>
            <w:vAlign w:val="center"/>
          </w:tcPr>
          <w:p w14:paraId="4DB47576"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F0B0BBB" w14:textId="77777777" w:rsidR="00C1336F" w:rsidRPr="000D3CFB" w:rsidRDefault="00C1336F" w:rsidP="00F167B7">
            <w:pPr>
              <w:pStyle w:val="TAC"/>
              <w:rPr>
                <w:lang w:eastAsia="en-US"/>
              </w:rPr>
            </w:pPr>
            <w:r w:rsidRPr="000D3CFB">
              <w:rPr>
                <w:lang w:eastAsia="en-US"/>
              </w:rPr>
              <w:t>r1</w:t>
            </w:r>
          </w:p>
        </w:tc>
        <w:tc>
          <w:tcPr>
            <w:tcW w:w="835" w:type="dxa"/>
            <w:vAlign w:val="center"/>
          </w:tcPr>
          <w:p w14:paraId="05CDD2F0" w14:textId="77777777" w:rsidR="00C1336F" w:rsidRPr="000D3CFB" w:rsidRDefault="00C1336F" w:rsidP="00F167B7">
            <w:pPr>
              <w:pStyle w:val="TAC"/>
              <w:rPr>
                <w:lang w:eastAsia="en-US"/>
              </w:rPr>
            </w:pPr>
            <w:r w:rsidRPr="000D3CFB">
              <w:rPr>
                <w:lang w:eastAsia="en-US"/>
              </w:rPr>
              <w:t>0</w:t>
            </w:r>
          </w:p>
        </w:tc>
        <w:tc>
          <w:tcPr>
            <w:tcW w:w="754" w:type="dxa"/>
            <w:vAlign w:val="center"/>
          </w:tcPr>
          <w:p w14:paraId="4421F809" w14:textId="77777777" w:rsidR="00C1336F" w:rsidRPr="000D3CFB" w:rsidRDefault="00C1336F" w:rsidP="00F167B7">
            <w:pPr>
              <w:pStyle w:val="TAC"/>
              <w:rPr>
                <w:lang w:eastAsia="en-US"/>
              </w:rPr>
            </w:pPr>
            <w:r w:rsidRPr="000D3CFB">
              <w:rPr>
                <w:lang w:eastAsia="en-US"/>
              </w:rPr>
              <w:t>0</w:t>
            </w:r>
          </w:p>
        </w:tc>
        <w:tc>
          <w:tcPr>
            <w:tcW w:w="754" w:type="dxa"/>
            <w:vAlign w:val="center"/>
          </w:tcPr>
          <w:p w14:paraId="6635499C" w14:textId="77777777" w:rsidR="00C1336F" w:rsidRPr="000D3CFB" w:rsidRDefault="00C1336F" w:rsidP="00F167B7">
            <w:pPr>
              <w:pStyle w:val="TAC"/>
              <w:rPr>
                <w:lang w:eastAsia="en-US"/>
              </w:rPr>
            </w:pPr>
            <w:r w:rsidRPr="000D3CFB">
              <w:rPr>
                <w:lang w:eastAsia="en-US"/>
              </w:rPr>
              <w:t>1</w:t>
            </w:r>
          </w:p>
        </w:tc>
        <w:tc>
          <w:tcPr>
            <w:tcW w:w="754" w:type="dxa"/>
            <w:vAlign w:val="center"/>
          </w:tcPr>
          <w:p w14:paraId="2555C56F" w14:textId="77777777" w:rsidR="00C1336F" w:rsidRPr="000D3CFB" w:rsidRDefault="00C1336F" w:rsidP="00F167B7">
            <w:pPr>
              <w:pStyle w:val="TAC"/>
              <w:rPr>
                <w:lang w:eastAsia="en-US"/>
              </w:rPr>
            </w:pPr>
            <w:r w:rsidRPr="000D3CFB">
              <w:rPr>
                <w:lang w:eastAsia="en-US"/>
              </w:rPr>
              <w:t>0</w:t>
            </w:r>
          </w:p>
        </w:tc>
        <w:tc>
          <w:tcPr>
            <w:tcW w:w="755" w:type="dxa"/>
          </w:tcPr>
          <w:p w14:paraId="6683EC0B" w14:textId="77777777" w:rsidR="00C1336F" w:rsidRPr="000D3CFB" w:rsidRDefault="00C1336F" w:rsidP="00F167B7">
            <w:pPr>
              <w:pStyle w:val="TAC"/>
              <w:rPr>
                <w:lang w:eastAsia="ja-JP"/>
              </w:rPr>
            </w:pPr>
            <w:r w:rsidRPr="000D3CFB">
              <w:rPr>
                <w:lang w:eastAsia="ja-JP"/>
              </w:rPr>
              <w:t>0</w:t>
            </w:r>
          </w:p>
        </w:tc>
      </w:tr>
      <w:tr w:rsidR="00C1336F" w:rsidRPr="000D3CFB" w14:paraId="004D6836" w14:textId="77777777" w:rsidTr="00F167B7">
        <w:trPr>
          <w:cantSplit/>
          <w:trHeight w:val="89"/>
          <w:jc w:val="center"/>
        </w:trPr>
        <w:tc>
          <w:tcPr>
            <w:tcW w:w="2755" w:type="dxa"/>
            <w:vAlign w:val="center"/>
          </w:tcPr>
          <w:p w14:paraId="0FFE112E"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0E5D3E0" w14:textId="77777777" w:rsidR="00C1336F" w:rsidRPr="000D3CFB" w:rsidRDefault="00C1336F" w:rsidP="00F167B7">
            <w:pPr>
              <w:pStyle w:val="TAC"/>
              <w:rPr>
                <w:lang w:eastAsia="en-US"/>
              </w:rPr>
            </w:pPr>
          </w:p>
        </w:tc>
        <w:tc>
          <w:tcPr>
            <w:tcW w:w="835" w:type="dxa"/>
            <w:vAlign w:val="center"/>
          </w:tcPr>
          <w:p w14:paraId="2BFDFAC3" w14:textId="77777777" w:rsidR="00C1336F" w:rsidRPr="000D3CFB" w:rsidRDefault="00C1336F" w:rsidP="00F167B7">
            <w:pPr>
              <w:pStyle w:val="TAC"/>
              <w:rPr>
                <w:lang w:eastAsia="en-US"/>
              </w:rPr>
            </w:pPr>
            <w:r w:rsidRPr="000D3CFB">
              <w:rPr>
                <w:lang w:eastAsia="en-US"/>
              </w:rPr>
              <w:t>0</w:t>
            </w:r>
          </w:p>
        </w:tc>
        <w:tc>
          <w:tcPr>
            <w:tcW w:w="754" w:type="dxa"/>
            <w:vAlign w:val="center"/>
          </w:tcPr>
          <w:p w14:paraId="4989E222" w14:textId="77777777" w:rsidR="00C1336F" w:rsidRPr="000D3CFB" w:rsidRDefault="00C1336F" w:rsidP="00F167B7">
            <w:pPr>
              <w:pStyle w:val="TAC"/>
              <w:rPr>
                <w:lang w:eastAsia="en-US"/>
              </w:rPr>
            </w:pPr>
            <w:r w:rsidRPr="000D3CFB">
              <w:rPr>
                <w:lang w:eastAsia="en-US"/>
              </w:rPr>
              <w:t>0</w:t>
            </w:r>
          </w:p>
        </w:tc>
        <w:tc>
          <w:tcPr>
            <w:tcW w:w="754" w:type="dxa"/>
            <w:vAlign w:val="center"/>
          </w:tcPr>
          <w:p w14:paraId="49B4FD48" w14:textId="77777777" w:rsidR="00C1336F" w:rsidRPr="000D3CFB" w:rsidRDefault="00C1336F" w:rsidP="00F167B7">
            <w:pPr>
              <w:pStyle w:val="TAC"/>
              <w:rPr>
                <w:lang w:eastAsia="en-US"/>
              </w:rPr>
            </w:pPr>
            <w:r w:rsidRPr="000D3CFB">
              <w:rPr>
                <w:lang w:eastAsia="en-US"/>
              </w:rPr>
              <w:t>0</w:t>
            </w:r>
          </w:p>
        </w:tc>
        <w:tc>
          <w:tcPr>
            <w:tcW w:w="754" w:type="dxa"/>
            <w:vAlign w:val="center"/>
          </w:tcPr>
          <w:p w14:paraId="3F657F35" w14:textId="77777777" w:rsidR="00C1336F" w:rsidRPr="000D3CFB" w:rsidRDefault="00C1336F" w:rsidP="00F167B7">
            <w:pPr>
              <w:pStyle w:val="TAC"/>
              <w:rPr>
                <w:lang w:eastAsia="en-US"/>
              </w:rPr>
            </w:pPr>
            <w:r w:rsidRPr="000D3CFB">
              <w:rPr>
                <w:lang w:eastAsia="en-US"/>
              </w:rPr>
              <w:t>1</w:t>
            </w:r>
          </w:p>
        </w:tc>
        <w:tc>
          <w:tcPr>
            <w:tcW w:w="755" w:type="dxa"/>
          </w:tcPr>
          <w:p w14:paraId="33CDFC1B" w14:textId="77777777" w:rsidR="00C1336F" w:rsidRPr="000D3CFB" w:rsidRDefault="00C1336F" w:rsidP="00F167B7">
            <w:pPr>
              <w:pStyle w:val="TAC"/>
              <w:rPr>
                <w:lang w:eastAsia="ja-JP"/>
              </w:rPr>
            </w:pPr>
            <w:r w:rsidRPr="000D3CFB">
              <w:rPr>
                <w:lang w:eastAsia="ja-JP"/>
              </w:rPr>
              <w:t>0</w:t>
            </w:r>
          </w:p>
        </w:tc>
      </w:tr>
      <w:tr w:rsidR="00C1336F" w:rsidRPr="000D3CFB" w14:paraId="56DC4F53" w14:textId="77777777" w:rsidTr="00F167B7">
        <w:trPr>
          <w:cantSplit/>
          <w:trHeight w:val="89"/>
          <w:jc w:val="center"/>
        </w:trPr>
        <w:tc>
          <w:tcPr>
            <w:tcW w:w="2755" w:type="dxa"/>
            <w:vAlign w:val="center"/>
          </w:tcPr>
          <w:p w14:paraId="34A38F46"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01BC37FE" w14:textId="77777777" w:rsidR="00C1336F" w:rsidRPr="000D3CFB" w:rsidRDefault="00C1336F" w:rsidP="00F167B7">
            <w:pPr>
              <w:pStyle w:val="TAC"/>
              <w:rPr>
                <w:lang w:eastAsia="en-US"/>
              </w:rPr>
            </w:pPr>
          </w:p>
        </w:tc>
        <w:tc>
          <w:tcPr>
            <w:tcW w:w="835" w:type="dxa"/>
            <w:vAlign w:val="center"/>
          </w:tcPr>
          <w:p w14:paraId="2CBCB8AE" w14:textId="77777777" w:rsidR="00C1336F" w:rsidRPr="000D3CFB" w:rsidRDefault="00C1336F" w:rsidP="00F167B7">
            <w:pPr>
              <w:pStyle w:val="TAC"/>
              <w:rPr>
                <w:lang w:eastAsia="en-US"/>
              </w:rPr>
            </w:pPr>
            <w:r w:rsidRPr="000D3CFB">
              <w:rPr>
                <w:lang w:eastAsia="en-US"/>
              </w:rPr>
              <w:t>0</w:t>
            </w:r>
          </w:p>
        </w:tc>
        <w:tc>
          <w:tcPr>
            <w:tcW w:w="754" w:type="dxa"/>
            <w:vAlign w:val="center"/>
          </w:tcPr>
          <w:p w14:paraId="5F05C7E6" w14:textId="77777777" w:rsidR="00C1336F" w:rsidRPr="000D3CFB" w:rsidRDefault="00C1336F" w:rsidP="00F167B7">
            <w:pPr>
              <w:pStyle w:val="TAC"/>
              <w:rPr>
                <w:lang w:eastAsia="en-US"/>
              </w:rPr>
            </w:pPr>
            <w:r w:rsidRPr="000D3CFB">
              <w:rPr>
                <w:lang w:eastAsia="en-US"/>
              </w:rPr>
              <w:t>0</w:t>
            </w:r>
          </w:p>
        </w:tc>
        <w:tc>
          <w:tcPr>
            <w:tcW w:w="754" w:type="dxa"/>
            <w:vAlign w:val="center"/>
          </w:tcPr>
          <w:p w14:paraId="7BD2A77B" w14:textId="77777777" w:rsidR="00C1336F" w:rsidRPr="000D3CFB" w:rsidRDefault="00C1336F" w:rsidP="00F167B7">
            <w:pPr>
              <w:pStyle w:val="TAC"/>
              <w:rPr>
                <w:lang w:eastAsia="en-US"/>
              </w:rPr>
            </w:pPr>
            <w:r w:rsidRPr="000D3CFB">
              <w:rPr>
                <w:lang w:eastAsia="en-US"/>
              </w:rPr>
              <w:t>0</w:t>
            </w:r>
          </w:p>
        </w:tc>
        <w:tc>
          <w:tcPr>
            <w:tcW w:w="754" w:type="dxa"/>
            <w:vAlign w:val="center"/>
          </w:tcPr>
          <w:p w14:paraId="5B700D39" w14:textId="77777777" w:rsidR="00C1336F" w:rsidRPr="000D3CFB" w:rsidRDefault="00C1336F" w:rsidP="00F167B7">
            <w:pPr>
              <w:pStyle w:val="TAC"/>
              <w:rPr>
                <w:lang w:eastAsia="en-US"/>
              </w:rPr>
            </w:pPr>
            <w:r w:rsidRPr="000D3CFB">
              <w:rPr>
                <w:lang w:eastAsia="en-US"/>
              </w:rPr>
              <w:t>0</w:t>
            </w:r>
          </w:p>
        </w:tc>
        <w:tc>
          <w:tcPr>
            <w:tcW w:w="755" w:type="dxa"/>
          </w:tcPr>
          <w:p w14:paraId="74B82124" w14:textId="77777777" w:rsidR="00C1336F" w:rsidRPr="000D3CFB" w:rsidRDefault="00C1336F" w:rsidP="00F167B7">
            <w:pPr>
              <w:pStyle w:val="TAC"/>
              <w:rPr>
                <w:lang w:eastAsia="ja-JP"/>
              </w:rPr>
            </w:pPr>
            <w:r w:rsidRPr="000D3CFB">
              <w:rPr>
                <w:lang w:eastAsia="ja-JP"/>
              </w:rPr>
              <w:t>1</w:t>
            </w:r>
          </w:p>
        </w:tc>
      </w:tr>
      <w:tr w:rsidR="00C1336F" w:rsidRPr="000D3CFB" w14:paraId="7214230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DBF6B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7D93F8CE" w14:textId="77777777" w:rsidR="00C1336F" w:rsidRPr="000D3CFB" w:rsidRDefault="00C1336F" w:rsidP="00F167B7">
            <w:pPr>
              <w:pStyle w:val="TAC"/>
              <w:rPr>
                <w:lang w:eastAsia="en-US"/>
              </w:rPr>
            </w:pPr>
            <w:r w:rsidRPr="000D3CFB">
              <w:rPr>
                <w:lang w:eastAsia="en-US"/>
              </w:rPr>
              <w:t>r2</w:t>
            </w:r>
          </w:p>
          <w:p w14:paraId="30BCF77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C6F4B9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B440F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2C29E8"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350604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D8A6A12" w14:textId="77777777" w:rsidR="00C1336F" w:rsidRPr="000D3CFB" w:rsidRDefault="00C1336F" w:rsidP="00F167B7">
            <w:pPr>
              <w:pStyle w:val="TAC"/>
              <w:rPr>
                <w:lang w:eastAsia="en-US"/>
              </w:rPr>
            </w:pPr>
            <w:r w:rsidRPr="000D3CFB">
              <w:rPr>
                <w:lang w:eastAsia="en-US"/>
              </w:rPr>
              <w:t>0</w:t>
            </w:r>
          </w:p>
        </w:tc>
      </w:tr>
      <w:tr w:rsidR="00C1336F" w:rsidRPr="000D3CFB" w14:paraId="63D9FD2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991CD4B"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97D7DC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E500D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017FED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397CA8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14284A0"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FE6C9D6" w14:textId="77777777" w:rsidR="00C1336F" w:rsidRPr="000D3CFB" w:rsidRDefault="00C1336F" w:rsidP="00F167B7">
            <w:pPr>
              <w:pStyle w:val="TAC"/>
              <w:rPr>
                <w:lang w:eastAsia="en-US"/>
              </w:rPr>
            </w:pPr>
            <w:r w:rsidRPr="000D3CFB">
              <w:rPr>
                <w:lang w:eastAsia="en-US"/>
              </w:rPr>
              <w:t>0</w:t>
            </w:r>
          </w:p>
        </w:tc>
      </w:tr>
      <w:tr w:rsidR="00C1336F" w:rsidRPr="000D3CFB" w14:paraId="4C28E87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CD24013"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8F0F07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46F89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BB015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2F034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E9E909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41EC99A" w14:textId="77777777" w:rsidR="00C1336F" w:rsidRPr="000D3CFB" w:rsidRDefault="00C1336F" w:rsidP="00F167B7">
            <w:pPr>
              <w:pStyle w:val="TAC"/>
              <w:rPr>
                <w:lang w:eastAsia="en-US"/>
              </w:rPr>
            </w:pPr>
            <w:r w:rsidRPr="000D3CFB">
              <w:rPr>
                <w:lang w:eastAsia="en-US"/>
              </w:rPr>
              <w:t>1</w:t>
            </w:r>
          </w:p>
        </w:tc>
      </w:tr>
      <w:tr w:rsidR="00C1336F" w:rsidRPr="000D3CFB" w14:paraId="1F3DEEE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86A2C8A"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7C3B7CC6" w14:textId="77777777" w:rsidR="00C1336F" w:rsidRPr="000D3CFB" w:rsidRDefault="00C1336F" w:rsidP="00F167B7">
            <w:pPr>
              <w:pStyle w:val="TAC"/>
              <w:rPr>
                <w:lang w:eastAsia="en-US"/>
              </w:rPr>
            </w:pPr>
            <w:r w:rsidRPr="000D3CFB">
              <w:rPr>
                <w:lang w:eastAsia="en-US"/>
              </w:rPr>
              <w:t>r3</w:t>
            </w:r>
          </w:p>
          <w:p w14:paraId="112EC58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A5D4B0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81403B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E04C58"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1DD87FC"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AB6BB59" w14:textId="77777777" w:rsidR="00C1336F" w:rsidRPr="000D3CFB" w:rsidRDefault="00C1336F" w:rsidP="00F167B7">
            <w:pPr>
              <w:pStyle w:val="TAC"/>
              <w:rPr>
                <w:lang w:eastAsia="en-US"/>
              </w:rPr>
            </w:pPr>
            <w:r w:rsidRPr="000D3CFB">
              <w:rPr>
                <w:lang w:eastAsia="en-US"/>
              </w:rPr>
              <w:t>0</w:t>
            </w:r>
          </w:p>
        </w:tc>
      </w:tr>
      <w:tr w:rsidR="00C1336F" w:rsidRPr="000D3CFB" w14:paraId="624FB97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6037FF2"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F5020D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00874E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F78ABF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6AD11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3E34FF1"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27EB76D" w14:textId="77777777" w:rsidR="00C1336F" w:rsidRPr="000D3CFB" w:rsidRDefault="00C1336F" w:rsidP="00F167B7">
            <w:pPr>
              <w:pStyle w:val="TAC"/>
              <w:rPr>
                <w:lang w:eastAsia="en-US"/>
              </w:rPr>
            </w:pPr>
            <w:r w:rsidRPr="000D3CFB">
              <w:rPr>
                <w:lang w:eastAsia="en-US"/>
              </w:rPr>
              <w:t>0</w:t>
            </w:r>
          </w:p>
        </w:tc>
      </w:tr>
      <w:tr w:rsidR="00C1336F" w:rsidRPr="000D3CFB" w14:paraId="6BD3F93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78C225E"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60F32D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01E088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3A9D4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B186E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F908C3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7607E24" w14:textId="77777777" w:rsidR="00C1336F" w:rsidRPr="000D3CFB" w:rsidRDefault="00C1336F" w:rsidP="00F167B7">
            <w:pPr>
              <w:pStyle w:val="TAC"/>
              <w:rPr>
                <w:lang w:eastAsia="en-US"/>
              </w:rPr>
            </w:pPr>
            <w:r w:rsidRPr="000D3CFB">
              <w:rPr>
                <w:lang w:eastAsia="en-US"/>
              </w:rPr>
              <w:t>1</w:t>
            </w:r>
          </w:p>
        </w:tc>
      </w:tr>
      <w:tr w:rsidR="00C1336F" w:rsidRPr="000D3CFB" w14:paraId="2D18031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E0D1138"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65A6198" w14:textId="77777777" w:rsidR="00C1336F" w:rsidRPr="000D3CFB" w:rsidRDefault="00C1336F" w:rsidP="00F167B7">
            <w:pPr>
              <w:pStyle w:val="TAC"/>
              <w:rPr>
                <w:lang w:eastAsia="en-US"/>
              </w:rPr>
            </w:pPr>
            <w:r w:rsidRPr="000D3CFB">
              <w:rPr>
                <w:lang w:eastAsia="en-US"/>
              </w:rPr>
              <w:t>r4</w:t>
            </w:r>
          </w:p>
          <w:p w14:paraId="245ECC4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3D075C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F42F19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63A09D6"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B983F7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AC89C10" w14:textId="77777777" w:rsidR="00C1336F" w:rsidRPr="000D3CFB" w:rsidRDefault="00C1336F" w:rsidP="00F167B7">
            <w:pPr>
              <w:pStyle w:val="TAC"/>
              <w:rPr>
                <w:lang w:eastAsia="en-US"/>
              </w:rPr>
            </w:pPr>
            <w:r w:rsidRPr="000D3CFB">
              <w:rPr>
                <w:lang w:eastAsia="en-US"/>
              </w:rPr>
              <w:t>0</w:t>
            </w:r>
          </w:p>
        </w:tc>
      </w:tr>
      <w:tr w:rsidR="00C1336F" w:rsidRPr="000D3CFB" w14:paraId="688ED72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D3BEED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F4755C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B25D5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B3358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19905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0C2ABE7"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7497809" w14:textId="77777777" w:rsidR="00C1336F" w:rsidRPr="000D3CFB" w:rsidRDefault="00C1336F" w:rsidP="00F167B7">
            <w:pPr>
              <w:pStyle w:val="TAC"/>
              <w:rPr>
                <w:lang w:eastAsia="en-US"/>
              </w:rPr>
            </w:pPr>
            <w:r w:rsidRPr="000D3CFB">
              <w:rPr>
                <w:lang w:eastAsia="en-US"/>
              </w:rPr>
              <w:t>0</w:t>
            </w:r>
          </w:p>
        </w:tc>
      </w:tr>
      <w:tr w:rsidR="00C1336F" w:rsidRPr="000D3CFB" w14:paraId="5ABEFF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AE1997C"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BCA167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2CCCD1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5E3C5F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E2F595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982738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C9712F4" w14:textId="77777777" w:rsidR="00C1336F" w:rsidRPr="000D3CFB" w:rsidRDefault="00C1336F" w:rsidP="00F167B7">
            <w:pPr>
              <w:pStyle w:val="TAC"/>
              <w:rPr>
                <w:lang w:eastAsia="en-US"/>
              </w:rPr>
            </w:pPr>
            <w:r w:rsidRPr="000D3CFB">
              <w:rPr>
                <w:lang w:eastAsia="en-US"/>
              </w:rPr>
              <w:t>1</w:t>
            </w:r>
          </w:p>
        </w:tc>
      </w:tr>
    </w:tbl>
    <w:p w14:paraId="6C6510F4" w14:textId="77777777" w:rsidR="00C1336F" w:rsidRPr="000D3CFB" w:rsidRDefault="00C1336F" w:rsidP="00C1336F">
      <w:pPr>
        <w:jc w:val="center"/>
      </w:pPr>
    </w:p>
    <w:p w14:paraId="7C485C0B"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1AEF5DEF" w14:textId="77777777" w:rsidTr="00F167B7">
        <w:trPr>
          <w:cantSplit/>
          <w:jc w:val="center"/>
        </w:trPr>
        <w:tc>
          <w:tcPr>
            <w:tcW w:w="950" w:type="dxa"/>
            <w:tcBorders>
              <w:bottom w:val="single" w:sz="4" w:space="0" w:color="auto"/>
            </w:tcBorders>
            <w:shd w:val="clear" w:color="auto" w:fill="E0E0E0"/>
            <w:vAlign w:val="center"/>
          </w:tcPr>
          <w:p w14:paraId="7F00187D" w14:textId="27240926" w:rsidR="00C1336F" w:rsidRPr="000D3CFB" w:rsidRDefault="00390844" w:rsidP="00F167B7">
            <w:pPr>
              <w:pStyle w:val="TAH"/>
              <w:rPr>
                <w:rFonts w:eastAsia="SimSun"/>
                <w:lang w:eastAsia="zh-CN"/>
              </w:rPr>
            </w:pPr>
            <w:r>
              <w:rPr>
                <w:position w:val="-12"/>
                <w:lang w:eastAsia="en-US"/>
              </w:rPr>
              <w:pict w14:anchorId="5F53A66A">
                <v:shape id="_x0000_i1359" type="#_x0000_t75" style="width:18pt;height:18pt">
                  <v:imagedata r:id="rId829" o:title=""/>
                </v:shape>
              </w:pict>
            </w:r>
          </w:p>
        </w:tc>
        <w:tc>
          <w:tcPr>
            <w:tcW w:w="951" w:type="dxa"/>
            <w:tcBorders>
              <w:bottom w:val="single" w:sz="4" w:space="0" w:color="auto"/>
            </w:tcBorders>
            <w:shd w:val="clear" w:color="auto" w:fill="E0E0E0"/>
            <w:vAlign w:val="center"/>
          </w:tcPr>
          <w:p w14:paraId="41B87569" w14:textId="1A17D2E3" w:rsidR="00C1336F" w:rsidRPr="000D3CFB" w:rsidRDefault="00390844" w:rsidP="006D7A9E">
            <w:pPr>
              <w:pStyle w:val="TAH"/>
              <w:rPr>
                <w:rFonts w:eastAsia="SimSun"/>
                <w:lang w:eastAsia="zh-CN"/>
              </w:rPr>
            </w:pPr>
            <w:r>
              <w:rPr>
                <w:position w:val="-4"/>
                <w:lang w:eastAsia="en-US"/>
              </w:rPr>
              <w:pict w14:anchorId="2384009A">
                <v:shape id="_x0000_i1360" type="#_x0000_t75" style="width:12pt;height:12pt">
                  <v:imagedata r:id="rId824" o:title=""/>
                </v:shape>
              </w:pict>
            </w:r>
          </w:p>
        </w:tc>
        <w:tc>
          <w:tcPr>
            <w:tcW w:w="951" w:type="dxa"/>
            <w:tcBorders>
              <w:bottom w:val="single" w:sz="4" w:space="0" w:color="auto"/>
            </w:tcBorders>
            <w:shd w:val="clear" w:color="auto" w:fill="E0E0E0"/>
            <w:vAlign w:val="center"/>
          </w:tcPr>
          <w:p w14:paraId="5C7D1CAD" w14:textId="36BAD191" w:rsidR="00C1336F" w:rsidRPr="000D3CFB" w:rsidRDefault="00390844" w:rsidP="00F167B7">
            <w:pPr>
              <w:pStyle w:val="TAH"/>
              <w:rPr>
                <w:rFonts w:eastAsia="SimSun"/>
                <w:lang w:eastAsia="zh-CN"/>
              </w:rPr>
            </w:pPr>
            <w:r>
              <w:rPr>
                <w:position w:val="-4"/>
                <w:lang w:eastAsia="en-US"/>
              </w:rPr>
              <w:pict w14:anchorId="40206B22">
                <v:shape id="_x0000_i1361" type="#_x0000_t75" style="width:18pt;height:12pt">
                  <v:imagedata r:id="rId825" o:title=""/>
                </v:shape>
              </w:pict>
            </w:r>
          </w:p>
        </w:tc>
        <w:tc>
          <w:tcPr>
            <w:tcW w:w="951" w:type="dxa"/>
            <w:tcBorders>
              <w:bottom w:val="single" w:sz="4" w:space="0" w:color="auto"/>
            </w:tcBorders>
            <w:shd w:val="clear" w:color="auto" w:fill="E0E0E0"/>
            <w:vAlign w:val="center"/>
          </w:tcPr>
          <w:p w14:paraId="46C20964" w14:textId="77D6C322" w:rsidR="00C1336F" w:rsidRPr="000D3CFB" w:rsidRDefault="00390844" w:rsidP="00F167B7">
            <w:pPr>
              <w:pStyle w:val="TAH"/>
              <w:rPr>
                <w:rFonts w:eastAsia="SimSun"/>
                <w:lang w:eastAsia="zh-CN"/>
              </w:rPr>
            </w:pPr>
            <w:r>
              <w:rPr>
                <w:position w:val="-6"/>
                <w:lang w:eastAsia="en-US"/>
              </w:rPr>
              <w:pict w14:anchorId="7C843AF5">
                <v:shape id="_x0000_i1362" type="#_x0000_t75" style="width:12pt;height:12pt">
                  <v:imagedata r:id="rId826" o:title=""/>
                </v:shape>
              </w:pict>
            </w:r>
          </w:p>
        </w:tc>
        <w:tc>
          <w:tcPr>
            <w:tcW w:w="951" w:type="dxa"/>
            <w:tcBorders>
              <w:bottom w:val="single" w:sz="4" w:space="0" w:color="auto"/>
            </w:tcBorders>
            <w:shd w:val="clear" w:color="auto" w:fill="E0E0E0"/>
            <w:vAlign w:val="center"/>
          </w:tcPr>
          <w:p w14:paraId="1CEF146D" w14:textId="2ACF5837" w:rsidR="00C1336F" w:rsidRPr="000D3CFB" w:rsidRDefault="00390844" w:rsidP="00F167B7">
            <w:pPr>
              <w:pStyle w:val="TAH"/>
              <w:rPr>
                <w:rFonts w:eastAsia="SimSun"/>
                <w:lang w:eastAsia="zh-CN"/>
              </w:rPr>
            </w:pPr>
            <w:r>
              <w:rPr>
                <w:position w:val="-4"/>
                <w:lang w:eastAsia="en-US"/>
              </w:rPr>
              <w:pict w14:anchorId="4564103A">
                <v:shape id="_x0000_i1363" type="#_x0000_t75" style="width:18pt;height:12pt">
                  <v:imagedata r:id="rId827" o:title=""/>
                </v:shape>
              </w:pict>
            </w:r>
          </w:p>
        </w:tc>
      </w:tr>
      <w:tr w:rsidR="00C1336F" w:rsidRPr="000D3CFB" w14:paraId="0CCBEC27" w14:textId="77777777" w:rsidTr="00F167B7">
        <w:trPr>
          <w:cantSplit/>
          <w:jc w:val="center"/>
        </w:trPr>
        <w:tc>
          <w:tcPr>
            <w:tcW w:w="950" w:type="dxa"/>
            <w:shd w:val="clear" w:color="auto" w:fill="auto"/>
            <w:vAlign w:val="center"/>
          </w:tcPr>
          <w:p w14:paraId="6BF36679"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73AF2930" w14:textId="77777777" w:rsidR="00C1336F" w:rsidRPr="000D3CFB" w:rsidRDefault="00C1336F" w:rsidP="00F167B7">
            <w:pPr>
              <w:pStyle w:val="TAC"/>
              <w:rPr>
                <w:lang w:eastAsia="en-US"/>
              </w:rPr>
            </w:pPr>
            <w:r w:rsidRPr="000D3CFB">
              <w:rPr>
                <w:lang w:eastAsia="en-US"/>
              </w:rPr>
              <w:t>1</w:t>
            </w:r>
          </w:p>
        </w:tc>
        <w:tc>
          <w:tcPr>
            <w:tcW w:w="951" w:type="dxa"/>
            <w:vAlign w:val="center"/>
          </w:tcPr>
          <w:p w14:paraId="21CC12BF" w14:textId="77777777" w:rsidR="00C1336F" w:rsidRPr="000D3CFB" w:rsidRDefault="00C1336F" w:rsidP="00F167B7">
            <w:pPr>
              <w:pStyle w:val="TAC"/>
              <w:rPr>
                <w:lang w:eastAsia="en-US"/>
              </w:rPr>
            </w:pPr>
            <w:r w:rsidRPr="000D3CFB">
              <w:rPr>
                <w:lang w:eastAsia="en-US"/>
              </w:rPr>
              <w:t>-</w:t>
            </w:r>
          </w:p>
        </w:tc>
        <w:tc>
          <w:tcPr>
            <w:tcW w:w="951" w:type="dxa"/>
            <w:vAlign w:val="center"/>
          </w:tcPr>
          <w:p w14:paraId="2CF7EA0D" w14:textId="77777777" w:rsidR="00C1336F" w:rsidRPr="000D3CFB" w:rsidRDefault="00C1336F" w:rsidP="00F167B7">
            <w:pPr>
              <w:pStyle w:val="TAC"/>
              <w:rPr>
                <w:lang w:eastAsia="en-US"/>
              </w:rPr>
            </w:pPr>
            <w:r w:rsidRPr="000D3CFB">
              <w:rPr>
                <w:lang w:eastAsia="en-US"/>
              </w:rPr>
              <w:t>-</w:t>
            </w:r>
          </w:p>
        </w:tc>
        <w:tc>
          <w:tcPr>
            <w:tcW w:w="951" w:type="dxa"/>
            <w:vAlign w:val="center"/>
          </w:tcPr>
          <w:p w14:paraId="3DDAC532" w14:textId="77777777" w:rsidR="00C1336F" w:rsidRPr="000D3CFB" w:rsidRDefault="00C1336F" w:rsidP="00F167B7">
            <w:pPr>
              <w:pStyle w:val="TAC"/>
              <w:rPr>
                <w:lang w:eastAsia="en-US"/>
              </w:rPr>
            </w:pPr>
            <w:r w:rsidRPr="000D3CFB">
              <w:rPr>
                <w:lang w:eastAsia="en-US"/>
              </w:rPr>
              <w:t>-</w:t>
            </w:r>
          </w:p>
        </w:tc>
      </w:tr>
      <w:tr w:rsidR="00C1336F" w:rsidRPr="000D3CFB" w14:paraId="23FA1FD5" w14:textId="77777777" w:rsidTr="00F167B7">
        <w:trPr>
          <w:cantSplit/>
          <w:jc w:val="center"/>
        </w:trPr>
        <w:tc>
          <w:tcPr>
            <w:tcW w:w="950" w:type="dxa"/>
            <w:shd w:val="clear" w:color="auto" w:fill="auto"/>
            <w:vAlign w:val="center"/>
          </w:tcPr>
          <w:p w14:paraId="062F579B"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61409B11"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0689B924"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6C904502"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75B460FF"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0DA148B0" w14:textId="77777777" w:rsidTr="00F167B7">
        <w:trPr>
          <w:cantSplit/>
          <w:jc w:val="center"/>
        </w:trPr>
        <w:tc>
          <w:tcPr>
            <w:tcW w:w="950" w:type="dxa"/>
            <w:shd w:val="clear" w:color="auto" w:fill="auto"/>
            <w:vAlign w:val="center"/>
          </w:tcPr>
          <w:p w14:paraId="4DA3F855"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267AB96F" w14:textId="77777777" w:rsidR="00C1336F" w:rsidRPr="000D3CFB" w:rsidRDefault="00C1336F" w:rsidP="00F167B7">
            <w:pPr>
              <w:pStyle w:val="TAC"/>
              <w:rPr>
                <w:lang w:eastAsia="en-US"/>
              </w:rPr>
            </w:pPr>
            <w:r w:rsidRPr="000D3CFB">
              <w:rPr>
                <w:lang w:eastAsia="en-US"/>
              </w:rPr>
              <w:t>1</w:t>
            </w:r>
          </w:p>
        </w:tc>
        <w:tc>
          <w:tcPr>
            <w:tcW w:w="951" w:type="dxa"/>
            <w:vAlign w:val="center"/>
          </w:tcPr>
          <w:p w14:paraId="4D28A806" w14:textId="77777777" w:rsidR="00C1336F" w:rsidRPr="000D3CFB" w:rsidRDefault="00C1336F" w:rsidP="00F167B7">
            <w:pPr>
              <w:pStyle w:val="TAC"/>
              <w:rPr>
                <w:lang w:eastAsia="en-US"/>
              </w:rPr>
            </w:pPr>
            <w:r w:rsidRPr="000D3CFB">
              <w:rPr>
                <w:lang w:eastAsia="en-US"/>
              </w:rPr>
              <w:t>2</w:t>
            </w:r>
          </w:p>
        </w:tc>
        <w:tc>
          <w:tcPr>
            <w:tcW w:w="951" w:type="dxa"/>
            <w:vAlign w:val="center"/>
          </w:tcPr>
          <w:p w14:paraId="2BC2B9B5" w14:textId="77777777" w:rsidR="00C1336F" w:rsidRPr="000D3CFB" w:rsidRDefault="00C1336F" w:rsidP="00F167B7">
            <w:pPr>
              <w:pStyle w:val="TAC"/>
              <w:rPr>
                <w:lang w:eastAsia="en-US"/>
              </w:rPr>
            </w:pPr>
            <w:r w:rsidRPr="000D3CFB">
              <w:rPr>
                <w:lang w:eastAsia="en-US"/>
              </w:rPr>
              <w:t>4</w:t>
            </w:r>
          </w:p>
        </w:tc>
        <w:tc>
          <w:tcPr>
            <w:tcW w:w="951" w:type="dxa"/>
            <w:vAlign w:val="center"/>
          </w:tcPr>
          <w:p w14:paraId="685B3230" w14:textId="77777777" w:rsidR="00C1336F" w:rsidRPr="000D3CFB" w:rsidRDefault="00C1336F" w:rsidP="00F167B7">
            <w:pPr>
              <w:pStyle w:val="TAC"/>
              <w:rPr>
                <w:lang w:eastAsia="en-US"/>
              </w:rPr>
            </w:pPr>
            <w:r w:rsidRPr="000D3CFB">
              <w:rPr>
                <w:lang w:eastAsia="en-US"/>
              </w:rPr>
              <w:t>-</w:t>
            </w:r>
          </w:p>
        </w:tc>
      </w:tr>
      <w:tr w:rsidR="00C1336F" w:rsidRPr="000D3CFB" w14:paraId="43BC542F" w14:textId="77777777" w:rsidTr="00F167B7">
        <w:trPr>
          <w:cantSplit/>
          <w:jc w:val="center"/>
        </w:trPr>
        <w:tc>
          <w:tcPr>
            <w:tcW w:w="950" w:type="dxa"/>
            <w:shd w:val="clear" w:color="auto" w:fill="auto"/>
            <w:vAlign w:val="center"/>
          </w:tcPr>
          <w:p w14:paraId="7F6E34F7"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41F2EE4D" w14:textId="31DEDE41" w:rsidR="00C1336F" w:rsidRPr="000D3CFB" w:rsidRDefault="00390844" w:rsidP="00F167B7">
            <w:pPr>
              <w:pStyle w:val="TAC"/>
              <w:rPr>
                <w:lang w:val="en-US" w:eastAsia="en-US"/>
              </w:rPr>
            </w:pPr>
            <w:r>
              <w:rPr>
                <w:position w:val="-12"/>
                <w:lang w:eastAsia="en-US"/>
              </w:rPr>
              <w:pict w14:anchorId="0721AC62">
                <v:shape id="_x0000_i1364" type="#_x0000_t75" style="width:36.6pt;height:18pt">
                  <v:imagedata r:id="rId830" o:title=""/>
                </v:shape>
              </w:pict>
            </w:r>
          </w:p>
        </w:tc>
        <w:tc>
          <w:tcPr>
            <w:tcW w:w="951" w:type="dxa"/>
            <w:vAlign w:val="center"/>
          </w:tcPr>
          <w:p w14:paraId="1FACE281" w14:textId="53DCD0B3" w:rsidR="00C1336F" w:rsidRPr="000D3CFB" w:rsidRDefault="00390844" w:rsidP="00F167B7">
            <w:pPr>
              <w:pStyle w:val="TAC"/>
              <w:rPr>
                <w:lang w:val="en-US" w:eastAsia="en-US"/>
              </w:rPr>
            </w:pPr>
            <w:r>
              <w:rPr>
                <w:position w:val="-12"/>
                <w:lang w:eastAsia="en-US"/>
              </w:rPr>
              <w:pict w14:anchorId="7C9DFC16">
                <v:shape id="_x0000_i1365" type="#_x0000_t75" style="width:36.6pt;height:18pt">
                  <v:imagedata r:id="rId831" o:title=""/>
                </v:shape>
              </w:pict>
            </w:r>
          </w:p>
        </w:tc>
        <w:tc>
          <w:tcPr>
            <w:tcW w:w="951" w:type="dxa"/>
            <w:vAlign w:val="center"/>
          </w:tcPr>
          <w:p w14:paraId="467A433C" w14:textId="4EE2AFFA" w:rsidR="00C1336F" w:rsidRPr="000D3CFB" w:rsidRDefault="00390844" w:rsidP="00F167B7">
            <w:pPr>
              <w:pStyle w:val="TAC"/>
              <w:rPr>
                <w:lang w:val="en-US" w:eastAsia="en-US"/>
              </w:rPr>
            </w:pPr>
            <w:r>
              <w:rPr>
                <w:position w:val="-12"/>
                <w:lang w:eastAsia="en-US"/>
              </w:rPr>
              <w:pict w14:anchorId="069CF7FF">
                <v:shape id="_x0000_i1366" type="#_x0000_t75" style="width:36.6pt;height:18pt">
                  <v:imagedata r:id="rId832" o:title=""/>
                </v:shape>
              </w:pict>
            </w:r>
          </w:p>
        </w:tc>
        <w:tc>
          <w:tcPr>
            <w:tcW w:w="951" w:type="dxa"/>
            <w:vAlign w:val="center"/>
          </w:tcPr>
          <w:p w14:paraId="5B721C80" w14:textId="6EDB4EE1" w:rsidR="00C1336F" w:rsidRPr="000D3CFB" w:rsidRDefault="00390844" w:rsidP="00F167B7">
            <w:pPr>
              <w:pStyle w:val="TAC"/>
              <w:rPr>
                <w:lang w:val="en-US" w:eastAsia="en-US"/>
              </w:rPr>
            </w:pPr>
            <w:r>
              <w:rPr>
                <w:position w:val="-12"/>
                <w:lang w:eastAsia="en-US"/>
              </w:rPr>
              <w:pict w14:anchorId="52E9CFF2">
                <v:shape id="_x0000_i1367" type="#_x0000_t75" style="width:18pt;height:18pt">
                  <v:imagedata r:id="rId829" o:title=""/>
                </v:shape>
              </w:pict>
            </w:r>
          </w:p>
        </w:tc>
      </w:tr>
    </w:tbl>
    <w:p w14:paraId="2AF66851" w14:textId="77777777" w:rsidR="00C1336F" w:rsidRPr="000D3CFB" w:rsidRDefault="00C1336F" w:rsidP="00C1336F"/>
    <w:p w14:paraId="4A0CABB7" w14:textId="77777777"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76"/>
        <w:gridCol w:w="456"/>
        <w:gridCol w:w="576"/>
      </w:tblGrid>
      <w:tr w:rsidR="00C1336F" w:rsidRPr="000D3CFB" w14:paraId="01099738" w14:textId="77777777" w:rsidTr="006D7A9E">
        <w:trPr>
          <w:cantSplit/>
          <w:jc w:val="center"/>
        </w:trPr>
        <w:tc>
          <w:tcPr>
            <w:tcW w:w="977" w:type="dxa"/>
            <w:tcBorders>
              <w:bottom w:val="single" w:sz="4" w:space="0" w:color="auto"/>
            </w:tcBorders>
            <w:shd w:val="clear" w:color="auto" w:fill="E0E0E0"/>
            <w:vAlign w:val="center"/>
          </w:tcPr>
          <w:p w14:paraId="63245F79" w14:textId="28EB22F3" w:rsidR="00C1336F" w:rsidRPr="000D3CFB" w:rsidRDefault="00390844" w:rsidP="00F167B7">
            <w:pPr>
              <w:pStyle w:val="TAH"/>
              <w:rPr>
                <w:rFonts w:eastAsia="SimSun"/>
                <w:lang w:eastAsia="zh-CN"/>
              </w:rPr>
            </w:pPr>
            <w:r>
              <w:rPr>
                <w:position w:val="-12"/>
                <w:lang w:eastAsia="en-US"/>
              </w:rPr>
              <w:pict w14:anchorId="1D60E2D7">
                <v:shape id="_x0000_i1368" type="#_x0000_t75" style="width:18pt;height:18pt">
                  <v:imagedata r:id="rId829" o:title=""/>
                </v:shape>
              </w:pict>
            </w:r>
          </w:p>
        </w:tc>
        <w:tc>
          <w:tcPr>
            <w:tcW w:w="583" w:type="dxa"/>
            <w:tcBorders>
              <w:bottom w:val="single" w:sz="4" w:space="0" w:color="auto"/>
            </w:tcBorders>
            <w:shd w:val="clear" w:color="auto" w:fill="E0E0E0"/>
            <w:vAlign w:val="center"/>
          </w:tcPr>
          <w:p w14:paraId="056F968D" w14:textId="4958B9B4" w:rsidR="00C1336F" w:rsidRPr="000D3CFB" w:rsidRDefault="00390844" w:rsidP="00F167B7">
            <w:pPr>
              <w:pStyle w:val="TAH"/>
              <w:rPr>
                <w:rFonts w:eastAsia="SimSun"/>
                <w:lang w:eastAsia="zh-CN"/>
              </w:rPr>
            </w:pPr>
            <w:r>
              <w:rPr>
                <w:position w:val="-4"/>
                <w:lang w:eastAsia="en-US"/>
              </w:rPr>
              <w:pict w14:anchorId="4C433518">
                <v:shape id="_x0000_i1369" type="#_x0000_t75" style="width:12pt;height:12pt">
                  <v:imagedata r:id="rId824" o:title=""/>
                </v:shape>
              </w:pict>
            </w:r>
          </w:p>
        </w:tc>
        <w:tc>
          <w:tcPr>
            <w:tcW w:w="0" w:type="auto"/>
            <w:tcBorders>
              <w:bottom w:val="single" w:sz="4" w:space="0" w:color="auto"/>
            </w:tcBorders>
            <w:shd w:val="clear" w:color="auto" w:fill="E0E0E0"/>
            <w:vAlign w:val="center"/>
          </w:tcPr>
          <w:p w14:paraId="24EF60C9" w14:textId="74A3AA04" w:rsidR="00C1336F" w:rsidRPr="000D3CFB" w:rsidRDefault="00390844" w:rsidP="00F167B7">
            <w:pPr>
              <w:pStyle w:val="TAH"/>
              <w:rPr>
                <w:rFonts w:eastAsia="SimSun"/>
                <w:lang w:eastAsia="zh-CN"/>
              </w:rPr>
            </w:pPr>
            <w:r>
              <w:rPr>
                <w:position w:val="-4"/>
                <w:lang w:eastAsia="en-US"/>
              </w:rPr>
              <w:pict w14:anchorId="65472001">
                <v:shape id="_x0000_i1370" type="#_x0000_t75" style="width:18pt;height:12pt">
                  <v:imagedata r:id="rId825" o:title=""/>
                </v:shape>
              </w:pict>
            </w:r>
          </w:p>
        </w:tc>
        <w:tc>
          <w:tcPr>
            <w:tcW w:w="0" w:type="auto"/>
            <w:tcBorders>
              <w:bottom w:val="single" w:sz="4" w:space="0" w:color="auto"/>
            </w:tcBorders>
            <w:shd w:val="clear" w:color="auto" w:fill="E0E0E0"/>
            <w:vAlign w:val="center"/>
          </w:tcPr>
          <w:p w14:paraId="0E60D664" w14:textId="6B59E07F" w:rsidR="00C1336F" w:rsidRPr="000D3CFB" w:rsidRDefault="00390844" w:rsidP="00F167B7">
            <w:pPr>
              <w:pStyle w:val="TAH"/>
              <w:rPr>
                <w:rFonts w:eastAsia="SimSun"/>
                <w:lang w:eastAsia="zh-CN"/>
              </w:rPr>
            </w:pPr>
            <w:r>
              <w:rPr>
                <w:position w:val="-6"/>
                <w:lang w:eastAsia="en-US"/>
              </w:rPr>
              <w:pict w14:anchorId="02289E9F">
                <v:shape id="_x0000_i1371" type="#_x0000_t75" style="width:12pt;height:12pt">
                  <v:imagedata r:id="rId826" o:title=""/>
                </v:shape>
              </w:pict>
            </w:r>
          </w:p>
        </w:tc>
        <w:tc>
          <w:tcPr>
            <w:tcW w:w="0" w:type="auto"/>
            <w:tcBorders>
              <w:bottom w:val="single" w:sz="4" w:space="0" w:color="auto"/>
            </w:tcBorders>
            <w:shd w:val="clear" w:color="auto" w:fill="E0E0E0"/>
            <w:vAlign w:val="center"/>
          </w:tcPr>
          <w:p w14:paraId="340D65DD" w14:textId="5B01E1A2" w:rsidR="00C1336F" w:rsidRPr="000D3CFB" w:rsidRDefault="00390844" w:rsidP="00F167B7">
            <w:pPr>
              <w:pStyle w:val="TAH"/>
              <w:rPr>
                <w:rFonts w:eastAsia="SimSun"/>
                <w:lang w:eastAsia="zh-CN"/>
              </w:rPr>
            </w:pPr>
            <w:r>
              <w:rPr>
                <w:position w:val="-4"/>
                <w:lang w:eastAsia="en-US"/>
              </w:rPr>
              <w:pict w14:anchorId="2B4396EE">
                <v:shape id="_x0000_i1372" type="#_x0000_t75" style="width:18pt;height:12pt">
                  <v:imagedata r:id="rId827" o:title=""/>
                </v:shape>
              </w:pict>
            </w:r>
          </w:p>
        </w:tc>
      </w:tr>
      <w:tr w:rsidR="00C1336F" w:rsidRPr="000D3CFB" w14:paraId="0D0B167B" w14:textId="77777777" w:rsidTr="006D7A9E">
        <w:trPr>
          <w:cantSplit/>
          <w:jc w:val="center"/>
        </w:trPr>
        <w:tc>
          <w:tcPr>
            <w:tcW w:w="977" w:type="dxa"/>
            <w:shd w:val="clear" w:color="auto" w:fill="auto"/>
            <w:vAlign w:val="center"/>
          </w:tcPr>
          <w:p w14:paraId="67FB0134"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236A1B22" w14:textId="77777777" w:rsidR="00C1336F" w:rsidRPr="000D3CFB" w:rsidRDefault="00C1336F" w:rsidP="00F167B7">
            <w:pPr>
              <w:pStyle w:val="TAC"/>
              <w:rPr>
                <w:lang w:eastAsia="en-US"/>
              </w:rPr>
            </w:pPr>
            <w:r w:rsidRPr="000D3CFB">
              <w:rPr>
                <w:lang w:eastAsia="en-US"/>
              </w:rPr>
              <w:t>2</w:t>
            </w:r>
          </w:p>
        </w:tc>
        <w:tc>
          <w:tcPr>
            <w:tcW w:w="0" w:type="auto"/>
            <w:vAlign w:val="center"/>
          </w:tcPr>
          <w:p w14:paraId="389FB43B" w14:textId="77777777" w:rsidR="00C1336F" w:rsidRPr="000D3CFB" w:rsidRDefault="00C1336F" w:rsidP="00F167B7">
            <w:pPr>
              <w:pStyle w:val="TAC"/>
              <w:rPr>
                <w:lang w:eastAsia="en-US"/>
              </w:rPr>
            </w:pPr>
            <w:r w:rsidRPr="000D3CFB">
              <w:rPr>
                <w:lang w:eastAsia="en-US"/>
              </w:rPr>
              <w:t>16</w:t>
            </w:r>
          </w:p>
        </w:tc>
        <w:tc>
          <w:tcPr>
            <w:tcW w:w="0" w:type="auto"/>
            <w:vAlign w:val="center"/>
          </w:tcPr>
          <w:p w14:paraId="61D1FCD8" w14:textId="77777777" w:rsidR="00C1336F" w:rsidRPr="000D3CFB" w:rsidRDefault="00C1336F" w:rsidP="00F167B7">
            <w:pPr>
              <w:pStyle w:val="TAC"/>
              <w:rPr>
                <w:lang w:eastAsia="en-US"/>
              </w:rPr>
            </w:pPr>
            <w:r w:rsidRPr="000D3CFB">
              <w:rPr>
                <w:lang w:eastAsia="en-US"/>
              </w:rPr>
              <w:t>64</w:t>
            </w:r>
          </w:p>
        </w:tc>
        <w:tc>
          <w:tcPr>
            <w:tcW w:w="0" w:type="auto"/>
            <w:vAlign w:val="center"/>
          </w:tcPr>
          <w:p w14:paraId="4FDDDA43" w14:textId="77777777" w:rsidR="00C1336F" w:rsidRPr="000D3CFB" w:rsidRDefault="00C1336F" w:rsidP="00F167B7">
            <w:pPr>
              <w:pStyle w:val="TAC"/>
              <w:rPr>
                <w:lang w:eastAsia="en-US"/>
              </w:rPr>
            </w:pPr>
            <w:r w:rsidRPr="000D3CFB">
              <w:rPr>
                <w:lang w:eastAsia="en-US"/>
              </w:rPr>
              <w:t>256</w:t>
            </w:r>
          </w:p>
        </w:tc>
      </w:tr>
      <w:tr w:rsidR="00C1336F" w:rsidRPr="000D3CFB" w14:paraId="7FB94D72" w14:textId="77777777" w:rsidTr="006D7A9E">
        <w:trPr>
          <w:cantSplit/>
          <w:jc w:val="center"/>
        </w:trPr>
        <w:tc>
          <w:tcPr>
            <w:tcW w:w="977" w:type="dxa"/>
            <w:shd w:val="clear" w:color="auto" w:fill="auto"/>
            <w:vAlign w:val="center"/>
          </w:tcPr>
          <w:p w14:paraId="7D6A33DD"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6E54948D"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3DD3DB63"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039429AE"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660F9AFA"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6E86060D" w14:textId="77777777" w:rsidTr="006D7A9E">
        <w:trPr>
          <w:cantSplit/>
          <w:jc w:val="center"/>
        </w:trPr>
        <w:tc>
          <w:tcPr>
            <w:tcW w:w="977" w:type="dxa"/>
            <w:shd w:val="clear" w:color="auto" w:fill="auto"/>
            <w:vAlign w:val="center"/>
          </w:tcPr>
          <w:p w14:paraId="02DD0C73" w14:textId="77777777" w:rsidR="00C1336F" w:rsidRPr="000D3CFB" w:rsidRDefault="00C1336F" w:rsidP="00F167B7">
            <w:pPr>
              <w:pStyle w:val="TAC"/>
              <w:rPr>
                <w:lang w:eastAsia="en-US"/>
              </w:rPr>
            </w:pPr>
            <w:r w:rsidRPr="000D3CFB">
              <w:rPr>
                <w:lang w:eastAsia="en-US"/>
              </w:rPr>
              <w:t>64</w:t>
            </w:r>
          </w:p>
        </w:tc>
        <w:tc>
          <w:tcPr>
            <w:tcW w:w="583" w:type="dxa"/>
            <w:vAlign w:val="center"/>
          </w:tcPr>
          <w:p w14:paraId="753338F8" w14:textId="77777777" w:rsidR="00C1336F" w:rsidRPr="000D3CFB" w:rsidRDefault="00C1336F" w:rsidP="00F167B7">
            <w:pPr>
              <w:pStyle w:val="TAC"/>
              <w:rPr>
                <w:lang w:eastAsia="en-US"/>
              </w:rPr>
            </w:pPr>
            <w:r w:rsidRPr="000D3CFB">
              <w:rPr>
                <w:lang w:eastAsia="en-US"/>
              </w:rPr>
              <w:t>2</w:t>
            </w:r>
          </w:p>
        </w:tc>
        <w:tc>
          <w:tcPr>
            <w:tcW w:w="0" w:type="auto"/>
            <w:vAlign w:val="center"/>
          </w:tcPr>
          <w:p w14:paraId="491D6DD8" w14:textId="77777777" w:rsidR="00C1336F" w:rsidRPr="000D3CFB" w:rsidRDefault="00C1336F" w:rsidP="00F167B7">
            <w:pPr>
              <w:pStyle w:val="TAC"/>
              <w:rPr>
                <w:lang w:eastAsia="en-US"/>
              </w:rPr>
            </w:pPr>
            <w:r w:rsidRPr="000D3CFB">
              <w:rPr>
                <w:lang w:eastAsia="en-US"/>
              </w:rPr>
              <w:t>8</w:t>
            </w:r>
          </w:p>
        </w:tc>
        <w:tc>
          <w:tcPr>
            <w:tcW w:w="0" w:type="auto"/>
            <w:vAlign w:val="center"/>
          </w:tcPr>
          <w:p w14:paraId="090BC9AB" w14:textId="77777777" w:rsidR="00C1336F" w:rsidRPr="000D3CFB" w:rsidRDefault="00C1336F" w:rsidP="00F167B7">
            <w:pPr>
              <w:pStyle w:val="TAC"/>
              <w:rPr>
                <w:lang w:eastAsia="en-US"/>
              </w:rPr>
            </w:pPr>
            <w:r w:rsidRPr="000D3CFB">
              <w:rPr>
                <w:lang w:eastAsia="en-US"/>
              </w:rPr>
              <w:t>32</w:t>
            </w:r>
          </w:p>
        </w:tc>
        <w:tc>
          <w:tcPr>
            <w:tcW w:w="0" w:type="auto"/>
            <w:vAlign w:val="center"/>
          </w:tcPr>
          <w:p w14:paraId="24446290" w14:textId="77777777" w:rsidR="00C1336F" w:rsidRPr="000D3CFB" w:rsidRDefault="00C1336F" w:rsidP="00F167B7">
            <w:pPr>
              <w:pStyle w:val="TAC"/>
              <w:rPr>
                <w:lang w:eastAsia="en-US"/>
              </w:rPr>
            </w:pPr>
            <w:r w:rsidRPr="000D3CFB">
              <w:rPr>
                <w:lang w:eastAsia="en-US"/>
              </w:rPr>
              <w:t>64</w:t>
            </w:r>
          </w:p>
        </w:tc>
      </w:tr>
      <w:tr w:rsidR="00C1336F" w:rsidRPr="000D3CFB" w14:paraId="44C92E78" w14:textId="77777777" w:rsidTr="006D7A9E">
        <w:trPr>
          <w:cantSplit/>
          <w:jc w:val="center"/>
        </w:trPr>
        <w:tc>
          <w:tcPr>
            <w:tcW w:w="977" w:type="dxa"/>
            <w:shd w:val="clear" w:color="auto" w:fill="auto"/>
            <w:vAlign w:val="center"/>
          </w:tcPr>
          <w:p w14:paraId="26A31576" w14:textId="77777777" w:rsidR="00C1336F" w:rsidRPr="000D3CFB" w:rsidRDefault="00C1336F" w:rsidP="00F167B7">
            <w:pPr>
              <w:pStyle w:val="TAC"/>
              <w:rPr>
                <w:lang w:eastAsia="en-US"/>
              </w:rPr>
            </w:pPr>
            <w:r w:rsidRPr="000D3CFB">
              <w:rPr>
                <w:lang w:eastAsia="en-US"/>
              </w:rPr>
              <w:t>32</w:t>
            </w:r>
          </w:p>
        </w:tc>
        <w:tc>
          <w:tcPr>
            <w:tcW w:w="583" w:type="dxa"/>
            <w:vAlign w:val="center"/>
          </w:tcPr>
          <w:p w14:paraId="597B29B4"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64FBD66C"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2C5DECFD"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2A597423" w14:textId="77777777" w:rsidR="00C1336F" w:rsidRPr="000D3CFB" w:rsidRDefault="00C1336F" w:rsidP="00F167B7">
            <w:pPr>
              <w:pStyle w:val="TAC"/>
              <w:rPr>
                <w:lang w:val="en-US" w:eastAsia="en-US"/>
              </w:rPr>
            </w:pPr>
            <w:r w:rsidRPr="000D3CFB">
              <w:rPr>
                <w:lang w:val="en-US" w:eastAsia="en-US"/>
              </w:rPr>
              <w:t>32</w:t>
            </w:r>
          </w:p>
        </w:tc>
      </w:tr>
      <w:tr w:rsidR="00C1336F" w:rsidRPr="000D3CFB" w14:paraId="22828548" w14:textId="77777777" w:rsidTr="006D7A9E">
        <w:trPr>
          <w:cantSplit/>
          <w:jc w:val="center"/>
        </w:trPr>
        <w:tc>
          <w:tcPr>
            <w:tcW w:w="977" w:type="dxa"/>
            <w:shd w:val="clear" w:color="auto" w:fill="auto"/>
            <w:vAlign w:val="center"/>
          </w:tcPr>
          <w:p w14:paraId="75087D91" w14:textId="77777777" w:rsidR="00C1336F" w:rsidRPr="000D3CFB" w:rsidRDefault="00C1336F" w:rsidP="00F167B7">
            <w:pPr>
              <w:pStyle w:val="TAC"/>
              <w:rPr>
                <w:lang w:eastAsia="en-US"/>
              </w:rPr>
            </w:pPr>
            <w:r w:rsidRPr="000D3CFB">
              <w:rPr>
                <w:lang w:eastAsia="en-US"/>
              </w:rPr>
              <w:t>16</w:t>
            </w:r>
          </w:p>
        </w:tc>
        <w:tc>
          <w:tcPr>
            <w:tcW w:w="583" w:type="dxa"/>
          </w:tcPr>
          <w:p w14:paraId="61C62AEB"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0A697455"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0AA09721"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4DD293F2"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3845102D" w14:textId="77777777" w:rsidTr="006D7A9E">
        <w:trPr>
          <w:cantSplit/>
          <w:jc w:val="center"/>
        </w:trPr>
        <w:tc>
          <w:tcPr>
            <w:tcW w:w="977" w:type="dxa"/>
            <w:shd w:val="clear" w:color="auto" w:fill="auto"/>
            <w:vAlign w:val="center"/>
          </w:tcPr>
          <w:p w14:paraId="043FD0E2" w14:textId="77777777" w:rsidR="00C1336F" w:rsidRPr="000D3CFB" w:rsidRDefault="00C1336F" w:rsidP="00F167B7">
            <w:pPr>
              <w:pStyle w:val="TAC"/>
              <w:rPr>
                <w:lang w:eastAsia="en-US"/>
              </w:rPr>
            </w:pPr>
            <w:r w:rsidRPr="000D3CFB">
              <w:rPr>
                <w:lang w:eastAsia="en-US"/>
              </w:rPr>
              <w:t>8</w:t>
            </w:r>
          </w:p>
        </w:tc>
        <w:tc>
          <w:tcPr>
            <w:tcW w:w="583" w:type="dxa"/>
          </w:tcPr>
          <w:p w14:paraId="1F3D2AA5" w14:textId="77777777" w:rsidR="00C1336F" w:rsidRPr="000D3CFB" w:rsidRDefault="00C1336F" w:rsidP="00F167B7">
            <w:pPr>
              <w:pStyle w:val="TAC"/>
              <w:rPr>
                <w:lang w:eastAsia="en-US"/>
              </w:rPr>
            </w:pPr>
            <w:r w:rsidRPr="000D3CFB">
              <w:rPr>
                <w:lang w:eastAsia="en-US"/>
              </w:rPr>
              <w:t>1</w:t>
            </w:r>
          </w:p>
        </w:tc>
        <w:tc>
          <w:tcPr>
            <w:tcW w:w="0" w:type="auto"/>
          </w:tcPr>
          <w:p w14:paraId="0899CCCB" w14:textId="77777777" w:rsidR="00C1336F" w:rsidRPr="000D3CFB" w:rsidRDefault="00C1336F" w:rsidP="00F167B7">
            <w:pPr>
              <w:pStyle w:val="TAC"/>
              <w:rPr>
                <w:lang w:eastAsia="en-US"/>
              </w:rPr>
            </w:pPr>
            <w:r w:rsidRPr="000D3CFB">
              <w:rPr>
                <w:lang w:eastAsia="en-US"/>
              </w:rPr>
              <w:t>2</w:t>
            </w:r>
          </w:p>
        </w:tc>
        <w:tc>
          <w:tcPr>
            <w:tcW w:w="0" w:type="auto"/>
          </w:tcPr>
          <w:p w14:paraId="0F523ADA" w14:textId="77777777" w:rsidR="00C1336F" w:rsidRPr="000D3CFB" w:rsidRDefault="00C1336F" w:rsidP="00F167B7">
            <w:pPr>
              <w:pStyle w:val="TAC"/>
              <w:rPr>
                <w:lang w:eastAsia="en-US"/>
              </w:rPr>
            </w:pPr>
            <w:r w:rsidRPr="000D3CFB">
              <w:rPr>
                <w:lang w:eastAsia="en-US"/>
              </w:rPr>
              <w:t>4</w:t>
            </w:r>
          </w:p>
        </w:tc>
        <w:tc>
          <w:tcPr>
            <w:tcW w:w="0" w:type="auto"/>
          </w:tcPr>
          <w:p w14:paraId="60A86C06" w14:textId="77777777" w:rsidR="00C1336F" w:rsidRPr="000D3CFB" w:rsidRDefault="00C1336F" w:rsidP="00F167B7">
            <w:pPr>
              <w:pStyle w:val="TAC"/>
              <w:rPr>
                <w:lang w:eastAsia="en-US"/>
              </w:rPr>
            </w:pPr>
            <w:r w:rsidRPr="000D3CFB">
              <w:rPr>
                <w:lang w:eastAsia="en-US"/>
              </w:rPr>
              <w:t>8</w:t>
            </w:r>
          </w:p>
        </w:tc>
      </w:tr>
      <w:tr w:rsidR="00340C07" w:rsidRPr="000D3CFB" w14:paraId="6501082C"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C8A5AB3"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72C6626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FB9563E"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42E601D"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22A1F56" w14:textId="77777777" w:rsidR="00340C07" w:rsidRPr="000D3CFB" w:rsidRDefault="00340C07" w:rsidP="00836994">
            <w:pPr>
              <w:pStyle w:val="TAC"/>
              <w:rPr>
                <w:lang w:eastAsia="en-US"/>
              </w:rPr>
            </w:pPr>
            <w:r w:rsidRPr="000D3CFB">
              <w:rPr>
                <w:lang w:eastAsia="en-US"/>
              </w:rPr>
              <w:t>-</w:t>
            </w:r>
          </w:p>
        </w:tc>
      </w:tr>
      <w:tr w:rsidR="00340C07" w:rsidRPr="000D3CFB" w14:paraId="0FF37B2F"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3A36955"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5F0CCA8D"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08C379FD"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E2B8E90"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7809183B" w14:textId="77777777" w:rsidR="00340C07" w:rsidRPr="000D3CFB" w:rsidRDefault="00340C07" w:rsidP="00836994">
            <w:pPr>
              <w:pStyle w:val="TAC"/>
              <w:rPr>
                <w:lang w:eastAsia="en-US"/>
              </w:rPr>
            </w:pPr>
            <w:r w:rsidRPr="000D3CFB">
              <w:rPr>
                <w:lang w:eastAsia="en-US"/>
              </w:rPr>
              <w:t>-</w:t>
            </w:r>
          </w:p>
        </w:tc>
      </w:tr>
      <w:tr w:rsidR="00340C07" w:rsidRPr="000D3CFB" w14:paraId="60F184B3"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AC97559"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6DA77E71"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4DAAAE36"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7EA1C85"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5B54D80E" w14:textId="77777777" w:rsidR="00340C07" w:rsidRPr="000D3CFB" w:rsidRDefault="00340C07" w:rsidP="00836994">
            <w:pPr>
              <w:pStyle w:val="TAC"/>
              <w:rPr>
                <w:lang w:eastAsia="en-US"/>
              </w:rPr>
            </w:pPr>
            <w:r w:rsidRPr="000D3CFB">
              <w:rPr>
                <w:lang w:eastAsia="en-US"/>
              </w:rPr>
              <w:t>-</w:t>
            </w:r>
          </w:p>
        </w:tc>
      </w:tr>
    </w:tbl>
    <w:p w14:paraId="2C7CAB48" w14:textId="77777777" w:rsidR="00C1336F" w:rsidRPr="000D3CFB" w:rsidRDefault="00C1336F" w:rsidP="00C1336F"/>
    <w:p w14:paraId="45C3C458"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14:anchorId="5B0ACA90" wp14:editId="4809EDF9">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02503FFC" w14:textId="2271BDE6" w:rsidR="00C1336F" w:rsidRPr="000D3CFB" w:rsidRDefault="0090766D" w:rsidP="0090766D">
      <w:pPr>
        <w:pStyle w:val="B1"/>
      </w:pPr>
      <w:r w:rsidRPr="000D3CFB">
        <w:t>-</w:t>
      </w:r>
      <w:r w:rsidRPr="000D3CFB">
        <w:tab/>
      </w:r>
      <w:r w:rsidR="00C1336F" w:rsidRPr="000D3CFB">
        <w:t xml:space="preserve">if </w:t>
      </w:r>
      <w:r w:rsidR="00390844">
        <w:rPr>
          <w:position w:val="-10"/>
        </w:rPr>
        <w:pict w14:anchorId="31DA656C">
          <v:shape id="_x0000_i1373" type="#_x0000_t75" style="width:24pt;height:18pt">
            <v:imagedata r:id="rId790" o:title=""/>
          </v:shape>
        </w:pict>
      </w:r>
      <w:r w:rsidR="00C1336F" w:rsidRPr="000D3CFB">
        <w:t xml:space="preserve">=2, </w:t>
      </w:r>
    </w:p>
    <w:p w14:paraId="5BB35C1F" w14:textId="7E46B4C8" w:rsidR="00C1336F" w:rsidRPr="000D3CFB" w:rsidRDefault="0090766D" w:rsidP="0090766D">
      <w:pPr>
        <w:pStyle w:val="B2"/>
      </w:pPr>
      <w:r w:rsidRPr="000D3CFB">
        <w:t>-</w:t>
      </w:r>
      <w:r w:rsidRPr="000D3CFB">
        <w:tab/>
      </w:r>
      <w:r w:rsidR="00390844">
        <w:rPr>
          <w:position w:val="-14"/>
        </w:rPr>
        <w:pict w14:anchorId="403CF9C4">
          <v:shape id="_x0000_i1374" type="#_x0000_t75" style="width:30pt;height:18pt">
            <v:imagedata r:id="rId814" o:title=""/>
          </v:shape>
        </w:pict>
      </w:r>
      <w:r w:rsidR="00C1336F" w:rsidRPr="000D3CFB">
        <w:t xml:space="preserve">=1 for </w:t>
      </w:r>
      <w:r w:rsidR="00390844">
        <w:rPr>
          <w:position w:val="-4"/>
        </w:rPr>
        <w:pict w14:anchorId="66376B96">
          <v:shape id="_x0000_i1375" type="#_x0000_t75" style="width:12pt;height:12pt">
            <v:imagedata r:id="rId815" o:title=""/>
          </v:shape>
        </w:pict>
      </w:r>
      <w:r w:rsidR="00C1336F" w:rsidRPr="000D3CFB">
        <w:t xml:space="preserve">=8 and repetition levels </w:t>
      </w:r>
      <w:r w:rsidR="00390844">
        <w:rPr>
          <w:position w:val="-4"/>
        </w:rPr>
        <w:pict w14:anchorId="74BE116F">
          <v:shape id="_x0000_i1376" type="#_x0000_t75" style="width:12pt;height:12pt">
            <v:imagedata r:id="rId824" o:title=""/>
          </v:shape>
        </w:pict>
      </w:r>
      <w:r w:rsidR="00C1336F" w:rsidRPr="000D3CFB">
        <w:t>,</w:t>
      </w:r>
      <w:r w:rsidR="00390844">
        <w:rPr>
          <w:position w:val="-4"/>
        </w:rPr>
        <w:pict w14:anchorId="1F654074">
          <v:shape id="_x0000_i1377" type="#_x0000_t75" style="width:18pt;height:12pt">
            <v:imagedata r:id="rId825" o:title=""/>
          </v:shape>
        </w:pict>
      </w:r>
      <w:r w:rsidR="00C1336F" w:rsidRPr="000D3CFB">
        <w:t xml:space="preserve">, </w:t>
      </w:r>
      <w:r w:rsidR="00390844">
        <w:rPr>
          <w:position w:val="-6"/>
        </w:rPr>
        <w:pict w14:anchorId="1130FB12">
          <v:shape id="_x0000_i1378" type="#_x0000_t75" style="width:12pt;height:12pt">
            <v:imagedata r:id="rId826" o:title=""/>
          </v:shape>
        </w:pict>
      </w:r>
      <w:r w:rsidR="00C1336F" w:rsidRPr="000D3CFB">
        <w:t xml:space="preserve">, </w:t>
      </w:r>
      <w:r w:rsidR="00390844">
        <w:rPr>
          <w:position w:val="-4"/>
        </w:rPr>
        <w:pict w14:anchorId="3F7CD63B">
          <v:shape id="_x0000_i1379" type="#_x0000_t75" style="width:18pt;height:12pt">
            <v:imagedata r:id="rId827" o:title=""/>
          </v:shape>
        </w:pict>
      </w:r>
      <w:r w:rsidR="00C1336F" w:rsidRPr="000D3CFB">
        <w:t xml:space="preserve"> given in Table 9.1.5.-3. For all other cases, </w:t>
      </w:r>
      <w:r w:rsidR="00390844">
        <w:rPr>
          <w:position w:val="-14"/>
        </w:rPr>
        <w:pict w14:anchorId="24890EFF">
          <v:shape id="_x0000_i1380" type="#_x0000_t75" style="width:30pt;height:18pt">
            <v:imagedata r:id="rId814" o:title=""/>
          </v:shape>
        </w:pict>
      </w:r>
      <w:r w:rsidR="00C1336F" w:rsidRPr="000D3CFB">
        <w:t>=0</w:t>
      </w:r>
    </w:p>
    <w:p w14:paraId="0AE1E63C" w14:textId="19D268BE" w:rsidR="00C1336F" w:rsidRPr="000D3CFB" w:rsidRDefault="0090766D" w:rsidP="0090766D">
      <w:pPr>
        <w:pStyle w:val="B1"/>
      </w:pPr>
      <w:r w:rsidRPr="000D3CFB">
        <w:t>-</w:t>
      </w:r>
      <w:r w:rsidRPr="000D3CFB">
        <w:tab/>
      </w:r>
      <w:r w:rsidR="00C1336F" w:rsidRPr="000D3CFB">
        <w:t xml:space="preserve">if </w:t>
      </w:r>
      <w:r w:rsidR="00390844">
        <w:rPr>
          <w:position w:val="-10"/>
        </w:rPr>
        <w:pict w14:anchorId="036D7948">
          <v:shape id="_x0000_i1381" type="#_x0000_t75" style="width:24pt;height:18pt">
            <v:imagedata r:id="rId790" o:title=""/>
          </v:shape>
        </w:pict>
      </w:r>
      <w:r w:rsidR="00C1336F" w:rsidRPr="000D3CFB">
        <w:t xml:space="preserve">=4, </w:t>
      </w:r>
    </w:p>
    <w:p w14:paraId="174A5587" w14:textId="3464A606" w:rsidR="00C1336F" w:rsidRPr="000D3CFB" w:rsidRDefault="0090766D" w:rsidP="0090766D">
      <w:pPr>
        <w:pStyle w:val="B2"/>
      </w:pPr>
      <w:r w:rsidRPr="000D3CFB">
        <w:t>-</w:t>
      </w:r>
      <w:r w:rsidRPr="000D3CFB">
        <w:tab/>
      </w:r>
      <w:r w:rsidR="00390844">
        <w:rPr>
          <w:position w:val="-14"/>
        </w:rPr>
        <w:pict w14:anchorId="091637BB">
          <v:shape id="_x0000_i1382" type="#_x0000_t75" style="width:30pt;height:18pt">
            <v:imagedata r:id="rId814" o:title=""/>
          </v:shape>
        </w:pict>
      </w:r>
      <w:r w:rsidR="00C1336F" w:rsidRPr="000D3CFB">
        <w:t xml:space="preserve">=1 for </w:t>
      </w:r>
      <w:r w:rsidR="00390844">
        <w:rPr>
          <w:position w:val="-4"/>
        </w:rPr>
        <w:pict w14:anchorId="1F0C10E1">
          <v:shape id="_x0000_i1383" type="#_x0000_t75" style="width:12pt;height:12pt">
            <v:imagedata r:id="rId815" o:title=""/>
          </v:shape>
        </w:pict>
      </w:r>
      <w:r w:rsidR="00C1336F" w:rsidRPr="000D3CFB">
        <w:t xml:space="preserve">=16 and repetition levels </w:t>
      </w:r>
      <w:r w:rsidR="00390844">
        <w:rPr>
          <w:position w:val="-4"/>
        </w:rPr>
        <w:pict w14:anchorId="53611306">
          <v:shape id="_x0000_i1384" type="#_x0000_t75" style="width:12pt;height:12pt">
            <v:imagedata r:id="rId824" o:title=""/>
          </v:shape>
        </w:pict>
      </w:r>
      <w:r w:rsidR="00C1336F" w:rsidRPr="000D3CFB">
        <w:t>,</w:t>
      </w:r>
      <w:r w:rsidR="00390844">
        <w:rPr>
          <w:position w:val="-4"/>
        </w:rPr>
        <w:pict w14:anchorId="4B62750D">
          <v:shape id="_x0000_i1385" type="#_x0000_t75" style="width:18pt;height:12pt">
            <v:imagedata r:id="rId825" o:title=""/>
          </v:shape>
        </w:pict>
      </w:r>
      <w:r w:rsidR="00C1336F" w:rsidRPr="000D3CFB">
        <w:t xml:space="preserve">, </w:t>
      </w:r>
      <w:r w:rsidR="00390844">
        <w:rPr>
          <w:position w:val="-6"/>
        </w:rPr>
        <w:pict w14:anchorId="1F4F1502">
          <v:shape id="_x0000_i1386" type="#_x0000_t75" style="width:12pt;height:12pt">
            <v:imagedata r:id="rId826" o:title=""/>
          </v:shape>
        </w:pict>
      </w:r>
      <w:r w:rsidR="00C1336F" w:rsidRPr="000D3CFB">
        <w:t xml:space="preserve">, </w:t>
      </w:r>
      <w:r w:rsidR="00390844">
        <w:rPr>
          <w:position w:val="-4"/>
        </w:rPr>
        <w:pict w14:anchorId="3045BC43">
          <v:shape id="_x0000_i1387" type="#_x0000_t75" style="width:18pt;height:12pt">
            <v:imagedata r:id="rId827" o:title=""/>
          </v:shape>
        </w:pict>
      </w:r>
      <w:r w:rsidR="00C1336F" w:rsidRPr="000D3CFB">
        <w:t xml:space="preserve"> given in Table 9.1.5.-3. For all other cases, </w:t>
      </w:r>
      <w:r w:rsidR="00390844">
        <w:rPr>
          <w:position w:val="-14"/>
        </w:rPr>
        <w:pict w14:anchorId="38475C5F">
          <v:shape id="_x0000_i1388" type="#_x0000_t75" style="width:30pt;height:18pt">
            <v:imagedata r:id="rId814" o:title=""/>
          </v:shape>
        </w:pict>
      </w:r>
      <w:r w:rsidR="00C1336F" w:rsidRPr="000D3CFB">
        <w:t>=0</w:t>
      </w:r>
    </w:p>
    <w:p w14:paraId="19BFEBB2" w14:textId="4D40F7A1" w:rsidR="00C1336F" w:rsidRPr="000D3CFB" w:rsidRDefault="0090766D" w:rsidP="0090766D">
      <w:pPr>
        <w:pStyle w:val="B1"/>
      </w:pPr>
      <w:r w:rsidRPr="000D3CFB">
        <w:t>-</w:t>
      </w:r>
      <w:r w:rsidRPr="000D3CFB">
        <w:tab/>
      </w:r>
      <w:r w:rsidR="00C1336F" w:rsidRPr="000D3CFB">
        <w:t xml:space="preserve">if </w:t>
      </w:r>
      <w:r w:rsidR="00390844">
        <w:rPr>
          <w:position w:val="-10"/>
        </w:rPr>
        <w:pict w14:anchorId="0C023F3E">
          <v:shape id="_x0000_i1389" type="#_x0000_t75" style="width:24pt;height:18pt">
            <v:imagedata r:id="rId790" o:title=""/>
          </v:shape>
        </w:pict>
      </w:r>
      <w:r w:rsidR="00C1336F" w:rsidRPr="000D3CFB">
        <w:t xml:space="preserve">=2+4, </w:t>
      </w:r>
    </w:p>
    <w:p w14:paraId="72C1C25C" w14:textId="56F0485A" w:rsidR="00C1336F" w:rsidRPr="000D3CFB" w:rsidRDefault="0090766D" w:rsidP="0090766D">
      <w:pPr>
        <w:pStyle w:val="B2"/>
      </w:pPr>
      <w:r w:rsidRPr="000D3CFB">
        <w:t>-</w:t>
      </w:r>
      <w:r w:rsidRPr="000D3CFB">
        <w:tab/>
      </w:r>
      <w:r w:rsidR="00390844">
        <w:rPr>
          <w:position w:val="-14"/>
        </w:rPr>
        <w:pict w14:anchorId="6DC26D84">
          <v:shape id="_x0000_i1390" type="#_x0000_t75" style="width:30pt;height:18pt">
            <v:imagedata r:id="rId814" o:title=""/>
          </v:shape>
        </w:pict>
      </w:r>
      <w:r w:rsidR="00C1336F" w:rsidRPr="000D3CFB">
        <w:t xml:space="preserve">=1 for </w:t>
      </w:r>
      <w:r w:rsidR="00390844">
        <w:rPr>
          <w:position w:val="-4"/>
        </w:rPr>
        <w:pict w14:anchorId="676DFA7D">
          <v:shape id="_x0000_i1391" type="#_x0000_t75" style="width:12pt;height:12pt">
            <v:imagedata r:id="rId815" o:title=""/>
          </v:shape>
        </w:pict>
      </w:r>
      <w:r w:rsidR="00C1336F" w:rsidRPr="000D3CFB">
        <w:t xml:space="preserve">=24 and repetition levels </w:t>
      </w:r>
      <w:r w:rsidR="00390844">
        <w:rPr>
          <w:position w:val="-4"/>
        </w:rPr>
        <w:pict w14:anchorId="1152978C">
          <v:shape id="_x0000_i1392" type="#_x0000_t75" style="width:12pt;height:12pt">
            <v:imagedata r:id="rId824" o:title=""/>
          </v:shape>
        </w:pict>
      </w:r>
      <w:r w:rsidR="00C1336F" w:rsidRPr="000D3CFB">
        <w:t>,</w:t>
      </w:r>
      <w:r w:rsidR="00390844">
        <w:rPr>
          <w:position w:val="-4"/>
        </w:rPr>
        <w:pict w14:anchorId="1D10B636">
          <v:shape id="_x0000_i1393" type="#_x0000_t75" style="width:18pt;height:12pt">
            <v:imagedata r:id="rId825" o:title=""/>
          </v:shape>
        </w:pict>
      </w:r>
      <w:r w:rsidR="00C1336F" w:rsidRPr="000D3CFB">
        <w:t xml:space="preserve">, </w:t>
      </w:r>
      <w:r w:rsidR="00390844">
        <w:rPr>
          <w:position w:val="-6"/>
        </w:rPr>
        <w:pict w14:anchorId="566CFFA9">
          <v:shape id="_x0000_i1394" type="#_x0000_t75" style="width:12pt;height:12pt">
            <v:imagedata r:id="rId826" o:title=""/>
          </v:shape>
        </w:pict>
      </w:r>
      <w:r w:rsidR="00C1336F" w:rsidRPr="000D3CFB">
        <w:t xml:space="preserve">, </w:t>
      </w:r>
      <w:r w:rsidR="00390844">
        <w:rPr>
          <w:position w:val="-4"/>
        </w:rPr>
        <w:pict w14:anchorId="33E1894D">
          <v:shape id="_x0000_i1395" type="#_x0000_t75" style="width:18pt;height:12pt">
            <v:imagedata r:id="rId827" o:title=""/>
          </v:shape>
        </w:pict>
      </w:r>
      <w:r w:rsidR="00C1336F" w:rsidRPr="000D3CFB">
        <w:t xml:space="preserve"> given in Table 9.1.5.-3. For all other cases, </w:t>
      </w:r>
      <w:r w:rsidR="00390844">
        <w:rPr>
          <w:position w:val="-14"/>
        </w:rPr>
        <w:pict w14:anchorId="4BE0254A">
          <v:shape id="_x0000_i1396" type="#_x0000_t75" style="width:30pt;height:18pt">
            <v:imagedata r:id="rId814" o:title=""/>
          </v:shape>
        </w:pict>
      </w:r>
      <w:r w:rsidR="00C1336F" w:rsidRPr="000D3CFB">
        <w:t>=0</w:t>
      </w:r>
    </w:p>
    <w:p w14:paraId="0E4A3431" w14:textId="38DE9735"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00390844">
        <w:rPr>
          <w:position w:val="-4"/>
        </w:rPr>
        <w:pict w14:anchorId="365A14D9">
          <v:shape id="_x0000_i1397" type="#_x0000_t75" style="width:12pt;height:12pt">
            <v:imagedata r:id="rId824" o:title=""/>
          </v:shape>
        </w:pict>
      </w:r>
      <w:r w:rsidRPr="000D3CFB">
        <w:t xml:space="preserve">, </w:t>
      </w:r>
      <w:r w:rsidR="00390844">
        <w:rPr>
          <w:position w:val="-4"/>
        </w:rPr>
        <w:pict w14:anchorId="4A7A89EB">
          <v:shape id="_x0000_i1398" type="#_x0000_t75" style="width:18pt;height:12pt">
            <v:imagedata r:id="rId825" o:title=""/>
          </v:shape>
        </w:pict>
      </w:r>
      <w:r w:rsidRPr="000D3CFB">
        <w:t xml:space="preserve">, </w:t>
      </w:r>
      <w:r w:rsidR="00390844">
        <w:rPr>
          <w:position w:val="-6"/>
        </w:rPr>
        <w:pict w14:anchorId="1974144C">
          <v:shape id="_x0000_i1399" type="#_x0000_t75" style="width:12pt;height:12pt">
            <v:imagedata r:id="rId826" o:title=""/>
          </v:shape>
        </w:pict>
      </w:r>
      <w:r w:rsidRPr="000D3CFB">
        <w:t xml:space="preserve">, </w:t>
      </w:r>
      <w:r w:rsidR="00390844">
        <w:rPr>
          <w:position w:val="-4"/>
        </w:rPr>
        <w:pict w14:anchorId="3A730C2D">
          <v:shape id="_x0000_i1400" type="#_x0000_t75" style="width:18pt;height:12pt">
            <v:imagedata r:id="rId827" o:title=""/>
          </v:shape>
        </w:pict>
      </w:r>
      <w:r w:rsidRPr="000D3CFB">
        <w:rPr>
          <w:rFonts w:eastAsia="MS Mincho" w:hint="eastAsia"/>
          <w:lang w:eastAsia="ja-JP"/>
        </w:rPr>
        <w:t xml:space="preserve"> </w:t>
      </w:r>
      <w:r w:rsidRPr="000D3CFB">
        <w:t xml:space="preserve">are determined from Table 9.1.5-3 by substituting the value of </w:t>
      </w:r>
      <w:r w:rsidR="00390844">
        <w:rPr>
          <w:position w:val="-12"/>
        </w:rPr>
        <w:pict w14:anchorId="7E9C4064">
          <v:shape id="_x0000_i1401" type="#_x0000_t75" style="width:18pt;height:18pt">
            <v:imagedata r:id="rId828" o:title=""/>
          </v:shape>
        </w:pict>
      </w:r>
      <w:r w:rsidRPr="000D3CFB">
        <w:t xml:space="preserve"> with the value of higher layer parameter </w:t>
      </w:r>
      <w:r w:rsidRPr="000D3CFB">
        <w:rPr>
          <w:i/>
        </w:rPr>
        <w:t>mPDCCH-NumRepetition</w:t>
      </w:r>
      <w:r w:rsidRPr="000D3CFB">
        <w:t>.</w:t>
      </w:r>
    </w:p>
    <w:p w14:paraId="4FC0FD83"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14:anchorId="0DF806B1" wp14:editId="7F255C02">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9CA6FE5" w14:textId="63AA5D69" w:rsidR="00E5733E" w:rsidRPr="000D3CFB" w:rsidRDefault="0090766D" w:rsidP="0090766D">
      <w:pPr>
        <w:pStyle w:val="B1"/>
      </w:pPr>
      <w:r w:rsidRPr="000D3CFB">
        <w:t>-</w:t>
      </w:r>
      <w:r w:rsidRPr="000D3CFB">
        <w:tab/>
      </w:r>
      <w:r w:rsidR="00390844">
        <w:rPr>
          <w:position w:val="-14"/>
        </w:rPr>
        <w:pict w14:anchorId="39E00EF3">
          <v:shape id="_x0000_i1402" type="#_x0000_t75" style="width:30pt;height:18pt">
            <v:imagedata r:id="rId814" o:title=""/>
          </v:shape>
        </w:pict>
      </w:r>
      <w:r w:rsidR="00C1336F" w:rsidRPr="000D3CFB">
        <w:t xml:space="preserve">=1 for </w:t>
      </w:r>
      <w:r w:rsidR="00390844">
        <w:rPr>
          <w:position w:val="-4"/>
        </w:rPr>
        <w:pict w14:anchorId="3135171F">
          <v:shape id="_x0000_i1403" type="#_x0000_t75" style="width:12pt;height:12pt">
            <v:imagedata r:id="rId815" o:title=""/>
          </v:shape>
        </w:pict>
      </w:r>
      <w:r w:rsidR="00C1336F" w:rsidRPr="000D3CFB">
        <w:t xml:space="preserve">=24 and repetition levels </w:t>
      </w:r>
      <w:r w:rsidR="00390844">
        <w:rPr>
          <w:position w:val="-4"/>
        </w:rPr>
        <w:pict w14:anchorId="2B73B4C8">
          <v:shape id="_x0000_i1404" type="#_x0000_t75" style="width:12pt;height:12pt">
            <v:imagedata r:id="rId824" o:title=""/>
          </v:shape>
        </w:pict>
      </w:r>
      <w:r w:rsidR="00C1336F" w:rsidRPr="000D3CFB">
        <w:t>,</w:t>
      </w:r>
      <w:r w:rsidR="00390844">
        <w:rPr>
          <w:position w:val="-4"/>
        </w:rPr>
        <w:pict w14:anchorId="0E446BBE">
          <v:shape id="_x0000_i1405" type="#_x0000_t75" style="width:18pt;height:12pt">
            <v:imagedata r:id="rId825" o:title=""/>
          </v:shape>
        </w:pict>
      </w:r>
      <w:r w:rsidR="00C1336F" w:rsidRPr="000D3CFB">
        <w:t xml:space="preserve">, </w:t>
      </w:r>
      <w:r w:rsidR="00390844">
        <w:rPr>
          <w:position w:val="-6"/>
        </w:rPr>
        <w:pict w14:anchorId="636FE2BE">
          <v:shape id="_x0000_i1406" type="#_x0000_t75" style="width:12pt;height:12pt">
            <v:imagedata r:id="rId826" o:title=""/>
          </v:shape>
        </w:pict>
      </w:r>
      <w:r w:rsidR="00C1336F" w:rsidRPr="000D3CFB">
        <w:t xml:space="preserve">, </w:t>
      </w:r>
      <w:r w:rsidR="00390844">
        <w:rPr>
          <w:position w:val="-4"/>
        </w:rPr>
        <w:pict w14:anchorId="3D98A7E8">
          <v:shape id="_x0000_i1407" type="#_x0000_t75" style="width:18pt;height:12pt">
            <v:imagedata r:id="rId827" o:title=""/>
          </v:shape>
        </w:pict>
      </w:r>
      <w:r w:rsidR="00C1336F" w:rsidRPr="000D3CFB">
        <w:t xml:space="preserve"> where the repetition levels are determined from Table 9.1.5-4 by substituting the value of </w:t>
      </w:r>
      <w:r w:rsidR="00390844">
        <w:rPr>
          <w:position w:val="-12"/>
        </w:rPr>
        <w:pict w14:anchorId="006EF2F7">
          <v:shape id="_x0000_i1408" type="#_x0000_t75" style="width:18pt;height:18pt">
            <v:imagedata r:id="rId828" o:title=""/>
          </v:shape>
        </w:pict>
      </w:r>
    </w:p>
    <w:p w14:paraId="26336DD9"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1E09E684"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7CDD10C5" w14:textId="17656F0C" w:rsidR="00C1336F" w:rsidRPr="000D3CFB" w:rsidRDefault="0090766D" w:rsidP="0090766D">
      <w:pPr>
        <w:pStyle w:val="B1"/>
      </w:pPr>
      <w:r w:rsidRPr="000D3CFB">
        <w:t>-</w:t>
      </w:r>
      <w:r w:rsidRPr="000D3CFB">
        <w:tab/>
      </w:r>
      <w:r w:rsidR="00C1336F" w:rsidRPr="000D3CFB">
        <w:t xml:space="preserve">For all other cases, </w:t>
      </w:r>
      <w:r w:rsidR="00390844">
        <w:rPr>
          <w:position w:val="-14"/>
        </w:rPr>
        <w:pict w14:anchorId="5EE1CC3F">
          <v:shape id="_x0000_i1409" type="#_x0000_t75" style="width:30pt;height:18pt">
            <v:imagedata r:id="rId814" o:title=""/>
          </v:shape>
        </w:pict>
      </w:r>
      <w:r w:rsidR="00C1336F" w:rsidRPr="000D3CFB">
        <w:t>=0</w:t>
      </w:r>
    </w:p>
    <w:p w14:paraId="47D945F5" w14:textId="77777777"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14:anchorId="60106F20" wp14:editId="7184104A">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755DB386" w14:textId="374F8A61"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390844">
        <w:rPr>
          <w:position w:val="-4"/>
        </w:rPr>
        <w:pict w14:anchorId="3F478F41">
          <v:shape id="_x0000_i1410" type="#_x0000_t75" style="width:12pt;height:12pt">
            <v:imagedata r:id="rId815" o:title=""/>
          </v:shape>
        </w:pict>
      </w:r>
      <w:r w:rsidR="00C1336F" w:rsidRPr="000D3CFB">
        <w:t>&lt;8 as zero.</w:t>
      </w:r>
    </w:p>
    <w:p w14:paraId="26BD0E9F" w14:textId="77777777"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3DE6B5D0" w14:textId="0F37C4EB" w:rsidR="00E83C8F" w:rsidRPr="000D3CFB" w:rsidRDefault="00C1336F" w:rsidP="00E83C8F">
      <w:pPr>
        <w:rPr>
          <w:lang w:eastAsia="zh-CN"/>
        </w:rPr>
      </w:pPr>
      <w:r w:rsidRPr="000D3CFB">
        <w:t xml:space="preserve">where </w:t>
      </w:r>
      <w:r w:rsidR="00390844">
        <w:rPr>
          <w:position w:val="-4"/>
        </w:rPr>
        <w:pict w14:anchorId="588F5EE1">
          <v:shape id="_x0000_i1411" type="#_x0000_t75" style="width:12pt;height:12pt">
            <v:imagedata r:id="rId824" o:title=""/>
          </v:shape>
        </w:pict>
      </w:r>
      <w:r w:rsidRPr="000D3CFB">
        <w:t>,</w:t>
      </w:r>
      <w:r w:rsidR="00422DA3" w:rsidRPr="000D3CFB">
        <w:t xml:space="preserve"> </w:t>
      </w:r>
      <w:r w:rsidR="00390844">
        <w:rPr>
          <w:position w:val="-4"/>
        </w:rPr>
        <w:pict w14:anchorId="0B8AD48E">
          <v:shape id="_x0000_i1412" type="#_x0000_t75" style="width:18pt;height:12pt">
            <v:imagedata r:id="rId825" o:title=""/>
          </v:shape>
        </w:pict>
      </w:r>
      <w:r w:rsidRPr="000D3CFB">
        <w:t xml:space="preserve">, </w:t>
      </w:r>
      <w:r w:rsidR="00390844">
        <w:rPr>
          <w:position w:val="-6"/>
        </w:rPr>
        <w:pict w14:anchorId="16B03575">
          <v:shape id="_x0000_i1413" type="#_x0000_t75" style="width:12pt;height:12pt">
            <v:imagedata r:id="rId826" o:title=""/>
          </v:shape>
        </w:pict>
      </w:r>
      <w:r w:rsidRPr="000D3CFB">
        <w:t xml:space="preserve">, </w:t>
      </w:r>
      <w:r w:rsidR="00390844">
        <w:rPr>
          <w:position w:val="-4"/>
        </w:rPr>
        <w:pict w14:anchorId="27F758BD">
          <v:shape id="_x0000_i1414" type="#_x0000_t75" style="width:18pt;height:12pt">
            <v:imagedata r:id="rId827" o:title=""/>
          </v:shape>
        </w:pict>
      </w:r>
      <w:r w:rsidRPr="000D3CFB">
        <w:t xml:space="preserve">are determined from Table 9.1.5-3 by substituting the value of </w:t>
      </w:r>
      <w:r w:rsidR="00390844">
        <w:rPr>
          <w:position w:val="-12"/>
        </w:rPr>
        <w:pict w14:anchorId="5E4D28DD">
          <v:shape id="_x0000_i1415" type="#_x0000_t75" style="width:18pt;height:18pt">
            <v:imagedata r:id="rId828" o:title=""/>
          </v:shape>
        </w:pi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56D9D469" w14:textId="77777777"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14:anchorId="7209ED15" wp14:editId="01D925E2">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7DB6B6E7" w14:textId="48FE9FBC"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00390844">
        <w:pict w14:anchorId="24E6E57D">
          <v:shape id="_x0000_i1416" type="#_x0000_t75" style="width:12pt;height:12pt">
            <v:imagedata r:id="rId815" o:title=""/>
          </v:shape>
        </w:pict>
      </w:r>
      <w:r w:rsidRPr="000D3CFB">
        <w:t>&lt;8 as zer</w:t>
      </w:r>
      <w:r w:rsidRPr="000D3CFB">
        <w:rPr>
          <w:lang w:val="en-US"/>
        </w:rPr>
        <w:t>o</w:t>
      </w:r>
      <w:r w:rsidRPr="000D3CFB">
        <w:t>,</w:t>
      </w:r>
    </w:p>
    <w:p w14:paraId="6593B84C"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6F122987" w14:textId="1478C905" w:rsidR="00E5733E" w:rsidRPr="000D3CFB" w:rsidRDefault="00E5733E" w:rsidP="00E5733E">
      <w:pPr>
        <w:rPr>
          <w:lang w:eastAsia="zh-CN"/>
        </w:rPr>
      </w:pPr>
      <w:r w:rsidRPr="000D3CFB">
        <w:t xml:space="preserve">where </w:t>
      </w:r>
      <w:r w:rsidR="00390844">
        <w:rPr>
          <w:position w:val="-4"/>
        </w:rPr>
        <w:pict w14:anchorId="5D8362F9">
          <v:shape id="_x0000_i1417" type="#_x0000_t75" style="width:12pt;height:12pt">
            <v:imagedata r:id="rId824" o:title=""/>
          </v:shape>
        </w:pict>
      </w:r>
      <w:r w:rsidRPr="000D3CFB">
        <w:t xml:space="preserve">, </w:t>
      </w:r>
      <w:r w:rsidR="00390844">
        <w:rPr>
          <w:position w:val="-4"/>
        </w:rPr>
        <w:pict w14:anchorId="569DE2A4">
          <v:shape id="_x0000_i1418" type="#_x0000_t75" style="width:18pt;height:12pt">
            <v:imagedata r:id="rId825" o:title=""/>
          </v:shape>
        </w:pict>
      </w:r>
      <w:r w:rsidRPr="000D3CFB">
        <w:t xml:space="preserve">, </w:t>
      </w:r>
      <w:r w:rsidR="00390844">
        <w:rPr>
          <w:position w:val="-6"/>
        </w:rPr>
        <w:pict w14:anchorId="62184528">
          <v:shape id="_x0000_i1419" type="#_x0000_t75" style="width:12pt;height:12pt">
            <v:imagedata r:id="rId826" o:title=""/>
          </v:shape>
        </w:pict>
      </w:r>
      <w:r w:rsidRPr="000D3CFB">
        <w:t xml:space="preserve">, </w:t>
      </w:r>
      <w:r w:rsidR="00390844">
        <w:rPr>
          <w:position w:val="-4"/>
        </w:rPr>
        <w:pict w14:anchorId="31EE0AA5">
          <v:shape id="_x0000_i1420" type="#_x0000_t75" style="width:18pt;height:12pt">
            <v:imagedata r:id="rId827" o:title=""/>
          </v:shape>
        </w:pict>
      </w:r>
      <w:r w:rsidRPr="000D3CFB">
        <w:t xml:space="preserve">are determined from Table 9.1.5-3 by substituting the value of </w:t>
      </w:r>
      <w:r w:rsidR="00390844">
        <w:rPr>
          <w:position w:val="-12"/>
        </w:rPr>
        <w:pict w14:anchorId="1385AAE8">
          <v:shape id="_x0000_i1421" type="#_x0000_t75" style="width:18pt;height:18pt">
            <v:imagedata r:id="rId828" o:title=""/>
          </v:shape>
        </w:pict>
      </w:r>
      <w:r w:rsidRPr="000D3CFB">
        <w:t xml:space="preserve"> with the value of higher layer parameter </w:t>
      </w:r>
      <w:r w:rsidRPr="000D3CFB">
        <w:rPr>
          <w:i/>
        </w:rPr>
        <w:t>mpdcch-NumRepetitions-SC-MTCH</w:t>
      </w:r>
      <w:r w:rsidRPr="000D3CFB">
        <w:t>.</w:t>
      </w:r>
    </w:p>
    <w:p w14:paraId="26D00BCB" w14:textId="317AD8A1"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00390844">
        <w:rPr>
          <w:position w:val="-4"/>
        </w:rPr>
        <w:pict w14:anchorId="399558C2">
          <v:shape id="_x0000_i1422" type="#_x0000_t75" style="width:12pt;height:12pt">
            <v:imagedata r:id="rId815" o:title=""/>
          </v:shape>
        </w:pict>
      </w:r>
      <w:r w:rsidRPr="000D3CFB">
        <w:rPr>
          <w:rFonts w:hint="eastAsia"/>
          <w:lang w:eastAsia="zh-CN"/>
        </w:rPr>
        <w:t xml:space="preserve"> is applied for </w:t>
      </w:r>
      <w:r w:rsidR="00390844">
        <w:rPr>
          <w:rFonts w:ascii="Arial" w:hAnsi="Arial"/>
          <w:b/>
          <w:position w:val="-12"/>
          <w:sz w:val="18"/>
        </w:rPr>
        <w:pict w14:anchorId="1FCDCFD8">
          <v:shape id="_x0000_i1423" type="#_x0000_t75" style="width:30pt;height:18pt">
            <v:imagedata r:id="rId833" o:title=""/>
          </v:shape>
        </w:pict>
      </w:r>
      <w:r w:rsidRPr="000D3CFB">
        <w:rPr>
          <w:rFonts w:hint="eastAsia"/>
        </w:rPr>
        <w:t>=4, an</w:t>
      </w:r>
      <w:r w:rsidRPr="000D3CFB">
        <w:rPr>
          <w:rFonts w:hint="eastAsia"/>
          <w:lang w:eastAsia="zh-CN"/>
        </w:rPr>
        <w:t xml:space="preserve">d </w:t>
      </w:r>
      <w:r w:rsidR="00390844">
        <w:rPr>
          <w:position w:val="-4"/>
        </w:rPr>
        <w:pict w14:anchorId="4CCC8638">
          <v:shape id="_x0000_i1424" type="#_x0000_t75" style="width:18pt;height:12pt">
            <v:imagedata r:id="rId834" o:title=""/>
          </v:shape>
        </w:pict>
      </w:r>
      <w:r w:rsidRPr="000D3CFB">
        <w:rPr>
          <w:rFonts w:hint="eastAsia"/>
          <w:lang w:eastAsia="zh-CN"/>
        </w:rPr>
        <w:t xml:space="preserve"> is applied for </w:t>
      </w:r>
      <w:r w:rsidR="00390844">
        <w:rPr>
          <w:rFonts w:ascii="Arial" w:hAnsi="Arial"/>
          <w:b/>
          <w:position w:val="-12"/>
          <w:sz w:val="18"/>
        </w:rPr>
        <w:pict w14:anchorId="2384586F">
          <v:shape id="_x0000_i1425" type="#_x0000_t75" style="width:30pt;height:18pt">
            <v:imagedata r:id="rId833" o:title=""/>
          </v:shape>
        </w:pict>
      </w:r>
      <w:r w:rsidRPr="000D3CFB">
        <w:rPr>
          <w:rFonts w:hint="eastAsia"/>
        </w:rPr>
        <w:t>=8 wher</w:t>
      </w:r>
      <w:r w:rsidRPr="000D3CFB">
        <w:rPr>
          <w:rFonts w:hint="eastAsia"/>
          <w:lang w:eastAsia="zh-CN"/>
        </w:rPr>
        <w:t xml:space="preserve">ein </w:t>
      </w:r>
      <w:r w:rsidR="00390844">
        <w:rPr>
          <w:position w:val="-6"/>
        </w:rPr>
        <w:pict w14:anchorId="40B40DF2">
          <v:shape id="_x0000_i1426" type="#_x0000_t75" style="width:54pt;height:12pt">
            <v:imagedata r:id="rId835" o:title=""/>
          </v:shape>
        </w:pi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00390844">
        <w:rPr>
          <w:position w:val="-4"/>
        </w:rPr>
        <w:pict w14:anchorId="58BBE3E6">
          <v:shape id="_x0000_i1427" type="#_x0000_t75" style="width:12pt;height:12pt">
            <v:imagedata r:id="rId815" o:title=""/>
          </v:shape>
        </w:pict>
      </w:r>
      <w:r w:rsidRPr="000D3CFB">
        <w:rPr>
          <w:rFonts w:hint="eastAsia"/>
          <w:lang w:eastAsia="zh-CN"/>
        </w:rPr>
        <w:t>.</w:t>
      </w:r>
    </w:p>
    <w:p w14:paraId="16612604"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27FC34EE" w14:textId="5CF3E091"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00390844">
        <w:rPr>
          <w:position w:val="-6"/>
        </w:rPr>
        <w:pict w14:anchorId="76956941">
          <v:shape id="_x0000_i1428" type="#_x0000_t75" style="width:12pt;height:12pt">
            <v:imagedata r:id="rId809" o:title=""/>
          </v:shape>
        </w:pict>
      </w:r>
      <w:r w:rsidRPr="000D3CFB">
        <w:t xml:space="preserve"> are given by </w:t>
      </w:r>
      <w:r w:rsidR="00390844">
        <w:rPr>
          <w:position w:val="-12"/>
        </w:rPr>
        <w:pict w14:anchorId="04C975EC">
          <v:shape id="_x0000_i1429" type="#_x0000_t75" style="width:30pt;height:18pt">
            <v:imagedata r:id="rId836" o:title=""/>
          </v:shape>
        </w:pict>
      </w:r>
      <w:r w:rsidRPr="000D3CFB">
        <w:t xml:space="preserve">where </w:t>
      </w:r>
      <w:r w:rsidR="00390844">
        <w:rPr>
          <w:position w:val="-12"/>
        </w:rPr>
        <w:pict w14:anchorId="3F4567BB">
          <v:shape id="_x0000_i1430" type="#_x0000_t75" style="width:12pt;height:18pt">
            <v:imagedata r:id="rId837" o:title=""/>
          </v:shape>
        </w:pict>
      </w:r>
      <w:r w:rsidRPr="000D3CFB">
        <w:t xml:space="preserve">is the </w:t>
      </w:r>
      <w:r w:rsidR="00390844">
        <w:rPr>
          <w:position w:val="-6"/>
        </w:rPr>
        <w:pict w14:anchorId="16200920">
          <v:shape id="_x0000_i1431" type="#_x0000_t75" style="width:12pt;height:12pt">
            <v:imagedata r:id="rId838" o:title=""/>
          </v:shape>
        </w:pict>
      </w:r>
      <w:r w:rsidRPr="000D3CFB">
        <w:rPr>
          <w:vertAlign w:val="superscript"/>
        </w:rPr>
        <w:t>th</w:t>
      </w:r>
      <w:r w:rsidRPr="000D3CFB">
        <w:t xml:space="preserve"> consecutive BL/CE DL subframe from subframe </w:t>
      </w:r>
      <w:r w:rsidR="00390844">
        <w:rPr>
          <w:position w:val="-6"/>
        </w:rPr>
        <w:pict w14:anchorId="022F11B1">
          <v:shape id="_x0000_i1432" type="#_x0000_t75" style="width:18pt;height:12pt">
            <v:imagedata r:id="rId839" o:title=""/>
          </v:shape>
        </w:pict>
      </w:r>
      <w:r w:rsidRPr="000D3CFB">
        <w:t xml:space="preserve">, and </w:t>
      </w:r>
      <w:r w:rsidR="00390844">
        <w:rPr>
          <w:position w:val="-10"/>
        </w:rPr>
        <w:pict w14:anchorId="2E5BE3CA">
          <v:shape id="_x0000_i1433" type="#_x0000_t75" style="width:42pt;height:18pt">
            <v:imagedata r:id="rId840" o:title=""/>
          </v:shape>
        </w:pict>
      </w:r>
      <w:r w:rsidRPr="000D3CFB">
        <w:t xml:space="preserve">, and </w:t>
      </w:r>
      <w:r w:rsidR="00390844">
        <w:rPr>
          <w:position w:val="-28"/>
        </w:rPr>
        <w:pict w14:anchorId="5A616454">
          <v:shape id="_x0000_i1434" type="#_x0000_t75" style="width:84pt;height:30pt">
            <v:imagedata r:id="rId841" o:title=""/>
          </v:shape>
        </w:pict>
      </w:r>
      <w:r w:rsidRPr="000D3CFB">
        <w:t xml:space="preserve">, and </w:t>
      </w:r>
      <w:r w:rsidR="00390844">
        <w:rPr>
          <w:position w:val="-10"/>
        </w:rPr>
        <w:pict w14:anchorId="6A7979A0">
          <v:shape id="_x0000_i1435" type="#_x0000_t75" style="width:54pt;height:18pt">
            <v:imagedata r:id="rId842" o:title=""/>
          </v:shape>
        </w:pict>
      </w:r>
      <w:r w:rsidRPr="000D3CFB">
        <w:t>, where</w:t>
      </w:r>
    </w:p>
    <w:p w14:paraId="11876143" w14:textId="3E61ECE1" w:rsidR="00C1336F" w:rsidRPr="000D3CFB" w:rsidRDefault="0090766D" w:rsidP="0090766D">
      <w:pPr>
        <w:pStyle w:val="B1"/>
      </w:pPr>
      <w:r w:rsidRPr="000D3CFB">
        <w:t>-</w:t>
      </w:r>
      <w:r w:rsidRPr="000D3CFB">
        <w:tab/>
      </w:r>
      <w:r w:rsidR="00C1336F" w:rsidRPr="000D3CFB">
        <w:t xml:space="preserve">subframe </w:t>
      </w:r>
      <w:r w:rsidR="00390844">
        <w:rPr>
          <w:position w:val="-6"/>
        </w:rPr>
        <w:pict w14:anchorId="1127C94B">
          <v:shape id="_x0000_i1436" type="#_x0000_t75" style="width:18pt;height:12pt">
            <v:imagedata r:id="rId839" o:title=""/>
          </v:shape>
        </w:pict>
      </w:r>
      <w:r w:rsidR="00C1336F" w:rsidRPr="000D3CFB">
        <w:t xml:space="preserve"> is a subframe satisfying the condition </w:t>
      </w:r>
      <w:r w:rsidR="00390844">
        <w:rPr>
          <w:position w:val="-14"/>
          <w:lang w:val="en-US"/>
        </w:rPr>
        <w:pict w14:anchorId="63EC3883">
          <v:shape id="_x0000_i1437" type="#_x0000_t75" style="width:150pt;height:18pt">
            <v:imagedata r:id="rId843" o:title=""/>
          </v:shape>
        </w:pict>
      </w:r>
      <w:r w:rsidR="00C1336F" w:rsidRPr="000D3CFB">
        <w:rPr>
          <w:lang w:val="en-US"/>
        </w:rPr>
        <w:t xml:space="preserve">, where </w:t>
      </w:r>
      <w:r w:rsidR="00390844">
        <w:rPr>
          <w:position w:val="-12"/>
        </w:rPr>
        <w:pict w14:anchorId="490435D4">
          <v:shape id="_x0000_i1438" type="#_x0000_t75" style="width:54pt;height:18pt">
            <v:imagedata r:id="rId844" o:title=""/>
          </v:shape>
        </w:pict>
      </w:r>
    </w:p>
    <w:p w14:paraId="11AAEFCE" w14:textId="7BB4A156"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390844">
        <w:rPr>
          <w:position w:val="-6"/>
        </w:rPr>
        <w:pict w14:anchorId="69BC667C">
          <v:shape id="_x0000_i1439" type="#_x0000_t75" style="width:12pt;height:12pt">
            <v:imagedata r:id="rId845" o:title=""/>
          </v:shape>
        </w:pi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65BE689B" w14:textId="5C9503F5"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00390844">
        <w:rPr>
          <w:position w:val="-6"/>
        </w:rPr>
        <w:pict w14:anchorId="39CF30EF">
          <v:shape id="_x0000_i1440" type="#_x0000_t75" style="width:12pt;height:12pt">
            <v:imagedata r:id="rId845" o:title=""/>
          </v:shape>
        </w:pict>
      </w:r>
      <w:r w:rsidRPr="000D3CFB">
        <w:t xml:space="preserve"> is given by the higher layer parameter </w:t>
      </w:r>
      <w:r w:rsidRPr="000D3CFB">
        <w:rPr>
          <w:i/>
        </w:rPr>
        <w:t>mpdcch-startSF-SC-M</w:t>
      </w:r>
      <w:r w:rsidRPr="000D3CFB">
        <w:rPr>
          <w:i/>
          <w:lang w:val="en-US"/>
        </w:rPr>
        <w:t>C</w:t>
      </w:r>
      <w:r w:rsidRPr="000D3CFB">
        <w:rPr>
          <w:i/>
        </w:rPr>
        <w:t>CH</w:t>
      </w:r>
    </w:p>
    <w:p w14:paraId="54BFFA0B" w14:textId="2EDEE86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390844">
        <w:rPr>
          <w:position w:val="-6"/>
        </w:rPr>
        <w:pict w14:anchorId="6E9A41E5">
          <v:shape id="_x0000_i1441" type="#_x0000_t75" style="width:12pt;height:12pt">
            <v:imagedata r:id="rId845" o:title=""/>
          </v:shape>
        </w:pict>
      </w:r>
      <w:r w:rsidR="00816E8E" w:rsidRPr="000D3CFB">
        <w:t xml:space="preserve"> </w:t>
      </w:r>
      <w:r w:rsidR="00C1336F" w:rsidRPr="000D3CFB">
        <w:t xml:space="preserve">is given by the higher layer parameter </w:t>
      </w:r>
      <w:r w:rsidR="00C1336F" w:rsidRPr="000D3CFB">
        <w:rPr>
          <w:i/>
        </w:rPr>
        <w:t>mPDCCH-startSF-CSS-RA-r13</w:t>
      </w:r>
    </w:p>
    <w:p w14:paraId="63E85BE0" w14:textId="68ED615D"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00390844">
        <w:rPr>
          <w:position w:val="-6"/>
        </w:rPr>
        <w:pict w14:anchorId="6B48F50A">
          <v:shape id="_x0000_i1442" type="#_x0000_t75" style="width:12pt;height:12pt">
            <v:imagedata r:id="rId845" o:title=""/>
          </v:shape>
        </w:pict>
      </w:r>
      <w:r w:rsidRPr="000D3CFB">
        <w:t xml:space="preserve"> is given by the higher layer parameter </w:t>
      </w:r>
      <w:r w:rsidRPr="000D3CFB">
        <w:rPr>
          <w:i/>
        </w:rPr>
        <w:t>mpdcch-startSF-SC-MTCH</w:t>
      </w:r>
    </w:p>
    <w:p w14:paraId="64197F15" w14:textId="2FA51DDE" w:rsidR="00E5733E" w:rsidRPr="000D3CFB" w:rsidRDefault="00E5733E" w:rsidP="00E5733E">
      <w:pPr>
        <w:pStyle w:val="B1"/>
        <w:ind w:left="576" w:hanging="288"/>
      </w:pPr>
      <w:r w:rsidRPr="000D3CFB">
        <w:t>-</w:t>
      </w:r>
      <w:r w:rsidRPr="000D3CFB">
        <w:tab/>
      </w:r>
      <w:r w:rsidR="00390844">
        <w:rPr>
          <w:position w:val="-14"/>
        </w:rPr>
        <w:pict w14:anchorId="49F3F905">
          <v:shape id="_x0000_i1443" type="#_x0000_t75" style="width:24pt;height:18pt">
            <v:imagedata r:id="rId846" o:title=""/>
          </v:shape>
        </w:pi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00390844">
        <w:rPr>
          <w:position w:val="-14"/>
        </w:rPr>
        <w:pict w14:anchorId="09AD0A5C">
          <v:shape id="_x0000_i1444" type="#_x0000_t75" style="width:48pt;height:18pt">
            <v:imagedata r:id="rId847" o:title=""/>
          </v:shape>
        </w:pict>
      </w:r>
      <w:r w:rsidRPr="000D3CFB">
        <w:t>otherwise; and</w:t>
      </w:r>
    </w:p>
    <w:p w14:paraId="412D393F" w14:textId="2CA923B8" w:rsidR="00C1336F" w:rsidRPr="0084661B" w:rsidRDefault="0090766D" w:rsidP="0090766D">
      <w:pPr>
        <w:pStyle w:val="B1"/>
      </w:pPr>
      <w:r w:rsidRPr="000D3CFB">
        <w:t>-</w:t>
      </w:r>
      <w:r w:rsidRPr="000D3CFB">
        <w:tab/>
      </w:r>
      <w:r w:rsidR="00390844">
        <w:rPr>
          <w:position w:val="-12"/>
        </w:rPr>
        <w:pict w14:anchorId="1B732D9A">
          <v:shape id="_x0000_i1445" type="#_x0000_t75" style="width:18pt;height:18pt">
            <v:imagedata r:id="rId828" o:title=""/>
          </v:shape>
        </w:pi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7EF9FFF2" w14:textId="18189687" w:rsidR="00CF1500" w:rsidRPr="000D3CFB" w:rsidRDefault="0090766D" w:rsidP="00CF1500">
      <w:pPr>
        <w:ind w:left="568" w:hanging="284"/>
      </w:pPr>
      <w:r w:rsidRPr="000D3CFB">
        <w:t>-</w:t>
      </w:r>
      <w:r w:rsidRPr="000D3CFB">
        <w:tab/>
      </w:r>
      <w:r w:rsidR="00390844">
        <w:rPr>
          <w:position w:val="-4"/>
        </w:rPr>
        <w:pict w14:anchorId="22EA785F">
          <v:shape id="_x0000_i1446" type="#_x0000_t75" style="width:12pt;height:12pt">
            <v:imagedata r:id="rId824" o:title=""/>
          </v:shape>
        </w:pict>
      </w:r>
      <w:r w:rsidR="00C1336F" w:rsidRPr="000D3CFB">
        <w:t>,</w:t>
      </w:r>
      <w:r w:rsidR="00422DA3" w:rsidRPr="000D3CFB">
        <w:t xml:space="preserve"> </w:t>
      </w:r>
      <w:r w:rsidR="00390844">
        <w:rPr>
          <w:position w:val="-4"/>
        </w:rPr>
        <w:pict w14:anchorId="451B0E95">
          <v:shape id="_x0000_i1447" type="#_x0000_t75" style="width:18pt;height:12pt">
            <v:imagedata r:id="rId825" o:title=""/>
          </v:shape>
        </w:pict>
      </w:r>
      <w:r w:rsidR="00C1336F" w:rsidRPr="000D3CFB">
        <w:t xml:space="preserve">, </w:t>
      </w:r>
      <w:r w:rsidR="00390844">
        <w:rPr>
          <w:position w:val="-6"/>
        </w:rPr>
        <w:pict w14:anchorId="4A43750F">
          <v:shape id="_x0000_i1448" type="#_x0000_t75" style="width:12pt;height:12pt">
            <v:imagedata r:id="rId826" o:title=""/>
          </v:shape>
        </w:pict>
      </w:r>
      <w:r w:rsidR="00C1336F" w:rsidRPr="000D3CFB">
        <w:t xml:space="preserve">, </w:t>
      </w:r>
      <w:r w:rsidR="00390844">
        <w:rPr>
          <w:position w:val="-4"/>
        </w:rPr>
        <w:pict w14:anchorId="138EAD66">
          <v:shape id="_x0000_i1449" type="#_x0000_t75" style="width:18pt;height:12pt">
            <v:imagedata r:id="rId827" o:title=""/>
          </v:shape>
        </w:pict>
      </w:r>
      <w:r w:rsidR="00C1336F" w:rsidRPr="000D3CFB">
        <w:t>are given in Table 9.1.5-3.</w:t>
      </w:r>
      <w:r w:rsidR="00CF1500" w:rsidRPr="000D3CFB">
        <w:t xml:space="preserve"> </w:t>
      </w:r>
    </w:p>
    <w:p w14:paraId="57DCF3DA" w14:textId="1288A189" w:rsidR="00CF1500" w:rsidRPr="000D3CFB" w:rsidRDefault="00CF1500" w:rsidP="00CF1500">
      <w:r w:rsidRPr="000D3CFB">
        <w:lastRenderedPageBreak/>
        <w:t xml:space="preserve">A BL/CE UE is not expected to be configured with values of </w:t>
      </w:r>
      <w:r w:rsidR="00390844">
        <w:rPr>
          <w:position w:val="-12"/>
        </w:rPr>
        <w:pict w14:anchorId="5E58DFA5">
          <v:shape id="_x0000_i1450" type="#_x0000_t75" style="width:18pt;height:18pt">
            <v:imagedata r:id="rId848" o:title=""/>
          </v:shape>
        </w:pict>
      </w:r>
      <w:r w:rsidRPr="000D3CFB">
        <w:t xml:space="preserve">and </w:t>
      </w:r>
      <w:r w:rsidR="00390844">
        <w:rPr>
          <w:position w:val="-6"/>
        </w:rPr>
        <w:pict w14:anchorId="6C4A0A99">
          <v:shape id="_x0000_i1451" type="#_x0000_t75" style="width:12pt;height:12pt">
            <v:imagedata r:id="rId849" o:title=""/>
          </v:shape>
        </w:pict>
      </w:r>
      <w:r w:rsidRPr="000D3CFB">
        <w:t xml:space="preserve">that result in non-integer values of </w:t>
      </w:r>
      <w:r w:rsidR="00390844">
        <w:rPr>
          <w:position w:val="-4"/>
        </w:rPr>
        <w:pict w14:anchorId="18007E72">
          <v:shape id="_x0000_i1452" type="#_x0000_t75" style="width:12pt;height:12pt">
            <v:imagedata r:id="rId850" o:title=""/>
          </v:shape>
        </w:pict>
      </w:r>
      <w:r w:rsidRPr="000D3CFB">
        <w:t>.</w:t>
      </w:r>
    </w:p>
    <w:p w14:paraId="5283E5A9" w14:textId="54560FA6"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00390844">
        <w:rPr>
          <w:position w:val="-6"/>
        </w:rPr>
        <w:pict w14:anchorId="1B1A204E">
          <v:shape id="_x0000_i1453" type="#_x0000_t75" style="width:12pt;height:12pt">
            <v:imagedata r:id="rId809" o:title=""/>
          </v:shape>
        </w:pict>
      </w:r>
      <w:r w:rsidRPr="000D3CFB">
        <w:t>=</w:t>
      </w:r>
      <w:r w:rsidR="00390844">
        <w:rPr>
          <w:position w:val="-6"/>
        </w:rPr>
        <w:pict w14:anchorId="3E56C43E">
          <v:shape id="_x0000_i1454" type="#_x0000_t75" style="width:18pt;height:12pt">
            <v:imagedata r:id="rId839" o:title=""/>
          </v:shape>
        </w:pict>
      </w:r>
      <w:r w:rsidRPr="000D3CFB">
        <w:t xml:space="preserve"> and is determined from locations of paging opportunity subframes, </w:t>
      </w:r>
    </w:p>
    <w:p w14:paraId="290E5AB7" w14:textId="3F5105D0"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00390844">
        <w:rPr>
          <w:position w:val="-6"/>
        </w:rPr>
        <w:pict w14:anchorId="5D8480E0">
          <v:shape id="_x0000_i1455" type="#_x0000_t75" style="width:12pt;height:12pt">
            <v:imagedata r:id="rId851" o:title=""/>
          </v:shape>
        </w:pi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00390844">
        <w:rPr>
          <w:position w:val="-6"/>
        </w:rPr>
        <w:pict w14:anchorId="5334CF1E">
          <v:shape id="_x0000_i1456" type="#_x0000_t75" style="width:12pt;height:12pt">
            <v:imagedata r:id="rId852" o:title=""/>
          </v:shape>
        </w:pict>
      </w:r>
      <w:r w:rsidRPr="000D3CFB">
        <w:t xml:space="preserve"> </w:t>
      </w:r>
      <w:r w:rsidRPr="000D3CFB">
        <w:rPr>
          <w:rFonts w:eastAsia="MS Mincho"/>
          <w:iCs/>
          <w:lang w:val="en-US" w:eastAsia="ja-JP"/>
        </w:rPr>
        <w:t>is dropped</w:t>
      </w:r>
      <w:r w:rsidRPr="000D3CFB">
        <w:t>.</w:t>
      </w:r>
    </w:p>
    <w:p w14:paraId="26BADB8D" w14:textId="2F02FEA5"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00390844">
        <w:rPr>
          <w:position w:val="-14"/>
        </w:rPr>
        <w:pict w14:anchorId="5E8F0015">
          <v:shape id="_x0000_i1457" type="#_x0000_t75" style="width:36.5pt;height:18pt">
            <v:imagedata r:id="rId853" o:title=""/>
          </v:shape>
        </w:pict>
      </w:r>
      <w:r w:rsidRPr="000D3CFB">
        <w:t>and also occur within frame</w:t>
      </w:r>
      <w:r w:rsidR="00390844">
        <w:rPr>
          <w:position w:val="-14"/>
        </w:rPr>
        <w:pict w14:anchorId="1E20F1B3">
          <v:shape id="_x0000_i1458" type="#_x0000_t75" style="width:36.5pt;height:18pt">
            <v:imagedata r:id="rId854" o:title=""/>
          </v:shape>
        </w:pict>
      </w:r>
      <w:r w:rsidRPr="000D3CFB">
        <w:t>.</w:t>
      </w:r>
      <w:r w:rsidR="0027494F" w:rsidRPr="000D3CFB">
        <w:t xml:space="preserve"> </w:t>
      </w:r>
    </w:p>
    <w:p w14:paraId="6985651F" w14:textId="77777777" w:rsidR="00C1336F" w:rsidRPr="000D3CFB" w:rsidRDefault="0027494F" w:rsidP="0027494F">
      <w:r w:rsidRPr="000D3CFB">
        <w:t>The BL/CE UE is not expected to be configured with overlapping MPDCCH search spaces.</w:t>
      </w:r>
    </w:p>
    <w:p w14:paraId="3D85393E"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3AF1D757"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6ADEF9F2"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0727B4D9"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1951AD18" w14:textId="77777777" w:rsidR="00C1336F" w:rsidRPr="000D3CFB" w:rsidRDefault="00C1336F" w:rsidP="0090766D">
      <w:pPr>
        <w:rPr>
          <w:lang w:eastAsia="zh-CN"/>
        </w:rPr>
      </w:pPr>
      <w:r w:rsidRPr="000D3CFB">
        <w:rPr>
          <w:lang w:eastAsia="zh-CN"/>
        </w:rPr>
        <w:t>otherwise</w:t>
      </w:r>
    </w:p>
    <w:p w14:paraId="6D6A3766"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1EDC4169"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02C62EA4"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07F806B9"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5126A314"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524B05C1"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2328A351"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37327FD3" w14:textId="77777777" w:rsidTr="00FA7224">
        <w:trPr>
          <w:cantSplit/>
          <w:trHeight w:val="323"/>
          <w:jc w:val="center"/>
        </w:trPr>
        <w:tc>
          <w:tcPr>
            <w:tcW w:w="1047" w:type="dxa"/>
            <w:vMerge w:val="restart"/>
            <w:shd w:val="clear" w:color="auto" w:fill="E0E0E0"/>
            <w:vAlign w:val="center"/>
          </w:tcPr>
          <w:p w14:paraId="690E2AF9"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5F937669"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4693DF8F" w14:textId="77777777" w:rsidTr="00FA7224">
        <w:trPr>
          <w:cantSplit/>
          <w:trHeight w:val="217"/>
          <w:jc w:val="center"/>
        </w:trPr>
        <w:tc>
          <w:tcPr>
            <w:tcW w:w="1047" w:type="dxa"/>
            <w:vMerge/>
            <w:shd w:val="clear" w:color="auto" w:fill="E0E0E0"/>
            <w:vAlign w:val="center"/>
          </w:tcPr>
          <w:p w14:paraId="275E87C9"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708C0475" w14:textId="77777777" w:rsidR="004C5AAF" w:rsidRPr="000D3CFB" w:rsidRDefault="004C5AAF" w:rsidP="00F52187">
            <w:pPr>
              <w:pStyle w:val="TAH"/>
              <w:rPr>
                <w:rFonts w:cs="Arial"/>
                <w:szCs w:val="18"/>
                <w:lang w:eastAsia="en-US"/>
              </w:rPr>
            </w:pPr>
          </w:p>
        </w:tc>
      </w:tr>
      <w:tr w:rsidR="004C5AAF" w:rsidRPr="000D3CFB" w14:paraId="7344880A" w14:textId="77777777" w:rsidTr="00FA7224">
        <w:trPr>
          <w:cantSplit/>
          <w:trHeight w:val="424"/>
          <w:jc w:val="center"/>
        </w:trPr>
        <w:tc>
          <w:tcPr>
            <w:tcW w:w="1047" w:type="dxa"/>
            <w:vAlign w:val="center"/>
          </w:tcPr>
          <w:p w14:paraId="31F44FE2" w14:textId="516C7652" w:rsidR="004C5AAF" w:rsidRPr="000D3CFB" w:rsidRDefault="00390844" w:rsidP="00F52187">
            <w:pPr>
              <w:pStyle w:val="TAC"/>
              <w:rPr>
                <w:lang w:eastAsia="en-US"/>
              </w:rPr>
            </w:pPr>
            <w:r>
              <w:rPr>
                <w:position w:val="-4"/>
                <w:lang w:eastAsia="en-US"/>
              </w:rPr>
              <w:pict w14:anchorId="08FC4840">
                <v:shape id="_x0000_i1459" type="#_x0000_t75" style="width:12pt;height:12pt">
                  <v:imagedata r:id="rId824" o:title=""/>
                </v:shape>
              </w:pict>
            </w:r>
          </w:p>
        </w:tc>
        <w:tc>
          <w:tcPr>
            <w:tcW w:w="2989" w:type="dxa"/>
            <w:vAlign w:val="center"/>
          </w:tcPr>
          <w:p w14:paraId="04A97044" w14:textId="77777777" w:rsidR="004C5AAF" w:rsidRPr="000D3CFB" w:rsidRDefault="004C5AAF" w:rsidP="00F52187">
            <w:pPr>
              <w:pStyle w:val="TAC"/>
              <w:rPr>
                <w:lang w:eastAsia="en-US"/>
              </w:rPr>
            </w:pPr>
            <w:r w:rsidRPr="000D3CFB">
              <w:rPr>
                <w:lang w:eastAsia="en-US"/>
              </w:rPr>
              <w:t>00</w:t>
            </w:r>
          </w:p>
        </w:tc>
      </w:tr>
      <w:tr w:rsidR="004C5AAF" w:rsidRPr="000D3CFB" w14:paraId="5DE74FA6" w14:textId="77777777" w:rsidTr="00FA7224">
        <w:trPr>
          <w:cantSplit/>
          <w:trHeight w:val="424"/>
          <w:jc w:val="center"/>
        </w:trPr>
        <w:tc>
          <w:tcPr>
            <w:tcW w:w="1047" w:type="dxa"/>
            <w:vAlign w:val="center"/>
          </w:tcPr>
          <w:p w14:paraId="2723CF56" w14:textId="112B8B5C" w:rsidR="004C5AAF" w:rsidRPr="000D3CFB" w:rsidRDefault="00390844" w:rsidP="00F52187">
            <w:pPr>
              <w:pStyle w:val="TAC"/>
              <w:rPr>
                <w:lang w:eastAsia="en-US"/>
              </w:rPr>
            </w:pPr>
            <w:r>
              <w:rPr>
                <w:position w:val="-4"/>
                <w:lang w:eastAsia="en-US"/>
              </w:rPr>
              <w:pict w14:anchorId="6281306C">
                <v:shape id="_x0000_i1460" type="#_x0000_t75" style="width:18pt;height:12pt">
                  <v:imagedata r:id="rId855" o:title=""/>
                </v:shape>
              </w:pict>
            </w:r>
          </w:p>
        </w:tc>
        <w:tc>
          <w:tcPr>
            <w:tcW w:w="2989" w:type="dxa"/>
            <w:vAlign w:val="center"/>
          </w:tcPr>
          <w:p w14:paraId="23D5D8B5" w14:textId="77777777" w:rsidR="004C5AAF" w:rsidRPr="000D3CFB" w:rsidRDefault="004C5AAF" w:rsidP="00F52187">
            <w:pPr>
              <w:pStyle w:val="TAC"/>
              <w:rPr>
                <w:lang w:eastAsia="en-US"/>
              </w:rPr>
            </w:pPr>
            <w:r w:rsidRPr="000D3CFB">
              <w:rPr>
                <w:lang w:eastAsia="en-US"/>
              </w:rPr>
              <w:t>01</w:t>
            </w:r>
          </w:p>
        </w:tc>
      </w:tr>
      <w:tr w:rsidR="004C5AAF" w:rsidRPr="000D3CFB" w14:paraId="66AF47B7" w14:textId="77777777" w:rsidTr="00FA7224">
        <w:trPr>
          <w:cantSplit/>
          <w:trHeight w:val="424"/>
          <w:jc w:val="center"/>
        </w:trPr>
        <w:tc>
          <w:tcPr>
            <w:tcW w:w="1047" w:type="dxa"/>
            <w:vAlign w:val="center"/>
          </w:tcPr>
          <w:p w14:paraId="0DE7807B" w14:textId="4A9D30CA" w:rsidR="004C5AAF" w:rsidRPr="000D3CFB" w:rsidRDefault="00390844" w:rsidP="00F52187">
            <w:pPr>
              <w:pStyle w:val="TAC"/>
              <w:rPr>
                <w:lang w:eastAsia="en-US"/>
              </w:rPr>
            </w:pPr>
            <w:r>
              <w:rPr>
                <w:position w:val="-6"/>
                <w:lang w:eastAsia="en-US"/>
              </w:rPr>
              <w:pict w14:anchorId="030DFC85">
                <v:shape id="_x0000_i1461" type="#_x0000_t75" style="width:18pt;height:12pt">
                  <v:imagedata r:id="rId856" o:title=""/>
                </v:shape>
              </w:pict>
            </w:r>
          </w:p>
        </w:tc>
        <w:tc>
          <w:tcPr>
            <w:tcW w:w="2989" w:type="dxa"/>
            <w:vAlign w:val="center"/>
          </w:tcPr>
          <w:p w14:paraId="053894C0" w14:textId="77777777" w:rsidR="004C5AAF" w:rsidRPr="000D3CFB" w:rsidRDefault="004C5AAF" w:rsidP="00F52187">
            <w:pPr>
              <w:pStyle w:val="TAC"/>
              <w:rPr>
                <w:lang w:eastAsia="en-US"/>
              </w:rPr>
            </w:pPr>
            <w:r w:rsidRPr="000D3CFB">
              <w:rPr>
                <w:lang w:eastAsia="en-US"/>
              </w:rPr>
              <w:t>10</w:t>
            </w:r>
          </w:p>
        </w:tc>
      </w:tr>
      <w:tr w:rsidR="004C5AAF" w:rsidRPr="000D3CFB" w14:paraId="3BF89A32" w14:textId="77777777" w:rsidTr="00FA7224">
        <w:trPr>
          <w:cantSplit/>
          <w:trHeight w:val="405"/>
          <w:jc w:val="center"/>
        </w:trPr>
        <w:tc>
          <w:tcPr>
            <w:tcW w:w="1047" w:type="dxa"/>
            <w:vAlign w:val="center"/>
          </w:tcPr>
          <w:p w14:paraId="6D5F19A2" w14:textId="0A91B6AB" w:rsidR="004C5AAF" w:rsidRPr="000D3CFB" w:rsidRDefault="00390844" w:rsidP="00F52187">
            <w:pPr>
              <w:pStyle w:val="TAC"/>
              <w:rPr>
                <w:lang w:eastAsia="en-US"/>
              </w:rPr>
            </w:pPr>
            <w:r>
              <w:rPr>
                <w:position w:val="-4"/>
                <w:lang w:eastAsia="en-US"/>
              </w:rPr>
              <w:pict w14:anchorId="7A9A3FE2">
                <v:shape id="_x0000_i1462" type="#_x0000_t75" style="width:18pt;height:12pt">
                  <v:imagedata r:id="rId857" o:title=""/>
                </v:shape>
              </w:pict>
            </w:r>
          </w:p>
        </w:tc>
        <w:tc>
          <w:tcPr>
            <w:tcW w:w="2989" w:type="dxa"/>
            <w:vAlign w:val="center"/>
          </w:tcPr>
          <w:p w14:paraId="74675A1A" w14:textId="77777777" w:rsidR="004C5AAF" w:rsidRPr="000D3CFB" w:rsidRDefault="004C5AAF" w:rsidP="00F52187">
            <w:pPr>
              <w:pStyle w:val="TAC"/>
              <w:rPr>
                <w:lang w:eastAsia="en-US"/>
              </w:rPr>
            </w:pPr>
            <w:r w:rsidRPr="000D3CFB">
              <w:rPr>
                <w:lang w:eastAsia="en-US"/>
              </w:rPr>
              <w:t>11</w:t>
            </w:r>
          </w:p>
        </w:tc>
      </w:tr>
    </w:tbl>
    <w:p w14:paraId="4B4048A7" w14:textId="77777777" w:rsidR="00C1336F" w:rsidRPr="000D3CFB" w:rsidRDefault="00C1336F" w:rsidP="00C1336F"/>
    <w:p w14:paraId="7C301C5C"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5CBCF2A0" w14:textId="274F0E47" w:rsidR="00C1336F" w:rsidRPr="000D3CFB" w:rsidRDefault="00C1336F" w:rsidP="00C1336F">
      <w:r w:rsidRPr="000D3CFB">
        <w:rPr>
          <w:lang w:val="en-US"/>
        </w:rPr>
        <w:t xml:space="preserve">The starting OFDM symbol for MPDCCH given by index </w:t>
      </w:r>
      <w:r w:rsidR="00390844">
        <w:rPr>
          <w:position w:val="-12"/>
        </w:rPr>
        <w:pict w14:anchorId="42613C31">
          <v:shape id="_x0000_i1463" type="#_x0000_t75" style="width:54pt;height:18pt">
            <v:imagedata r:id="rId858" o:title=""/>
          </v:shape>
        </w:pict>
      </w:r>
      <w:r w:rsidRPr="000D3CFB">
        <w:rPr>
          <w:lang w:val="en-US"/>
        </w:rPr>
        <w:t xml:space="preserve"> in the first slot in a subframe </w:t>
      </w:r>
      <w:r w:rsidR="00390844">
        <w:rPr>
          <w:position w:val="-6"/>
        </w:rPr>
        <w:pict w14:anchorId="04EB8CAC">
          <v:shape id="_x0000_i1464" type="#_x0000_t75" style="width:12pt;height:12pt">
            <v:imagedata r:id="rId859" o:title=""/>
          </v:shape>
        </w:pict>
      </w:r>
      <w:r w:rsidRPr="000D3CFB">
        <w:t xml:space="preserve"> and is determined as follows</w:t>
      </w:r>
    </w:p>
    <w:p w14:paraId="57B4D20B" w14:textId="3CF6150C" w:rsidR="00C1336F" w:rsidRPr="000D3CFB" w:rsidRDefault="0090766D" w:rsidP="00FA7224">
      <w:pPr>
        <w:pStyle w:val="B1"/>
      </w:pPr>
      <w:r w:rsidRPr="000D3CFB">
        <w:t>-</w:t>
      </w:r>
      <w:r w:rsidRPr="000D3CFB">
        <w:tab/>
      </w:r>
      <w:r w:rsidR="00390844">
        <w:rPr>
          <w:position w:val="-12"/>
        </w:rPr>
        <w:pict w14:anchorId="5A81B47D">
          <v:shape id="_x0000_i1465" type="#_x0000_t75" style="width:54pt;height:18pt">
            <v:imagedata r:id="rId860" o:title=""/>
          </v:shape>
        </w:pi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4EEADBBE" w14:textId="3CEEB02F"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390844">
        <w:rPr>
          <w:position w:val="-6"/>
        </w:rPr>
        <w:pict w14:anchorId="351D37B3">
          <v:shape id="_x0000_i1466" type="#_x0000_t75" style="width:12pt;height:12pt">
            <v:imagedata r:id="rId861" o:title=""/>
          </v:shape>
        </w:pi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22FCE982" w14:textId="3754125E" w:rsidR="00C1336F" w:rsidRPr="000D3CFB" w:rsidRDefault="0090766D" w:rsidP="00FA7224">
      <w:pPr>
        <w:pStyle w:val="B2"/>
      </w:pPr>
      <w:r w:rsidRPr="000D3CFB">
        <w:t>-</w:t>
      </w:r>
      <w:r w:rsidRPr="000D3CFB">
        <w:tab/>
      </w:r>
      <w:r w:rsidR="00390844">
        <w:rPr>
          <w:position w:val="-14"/>
        </w:rPr>
        <w:pict w14:anchorId="391A0C3B">
          <v:shape id="_x0000_i1467" type="#_x0000_t75" style="width:150pt;height:18pt">
            <v:imagedata r:id="rId862" o:title=""/>
          </v:shape>
        </w:pict>
      </w:r>
    </w:p>
    <w:p w14:paraId="5B96DFC4"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46133D3E" w14:textId="06A41FF2" w:rsidR="00C1336F" w:rsidRPr="000D3CFB" w:rsidRDefault="0090766D" w:rsidP="00FA7224">
      <w:pPr>
        <w:pStyle w:val="B2"/>
      </w:pPr>
      <w:r w:rsidRPr="000D3CFB">
        <w:t>-</w:t>
      </w:r>
      <w:r w:rsidRPr="000D3CFB">
        <w:tab/>
      </w:r>
      <w:r w:rsidR="00390844">
        <w:rPr>
          <w:position w:val="-12"/>
        </w:rPr>
        <w:pict w14:anchorId="304949E2">
          <v:shape id="_x0000_i1468" type="#_x0000_t75" style="width:114pt;height:18pt">
            <v:imagedata r:id="rId863" o:title=""/>
          </v:shape>
        </w:pict>
      </w:r>
      <w:r w:rsidR="00C1336F" w:rsidRPr="000D3CFB">
        <w:rPr>
          <w:lang w:val="en-US"/>
        </w:rPr>
        <w:t>.</w:t>
      </w:r>
    </w:p>
    <w:p w14:paraId="6B214199"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75DE6EC2"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714C0322" w14:textId="77777777" w:rsidR="0007033F" w:rsidRPr="000D3CFB" w:rsidRDefault="0007033F" w:rsidP="006070D6">
      <w:pPr>
        <w:pStyle w:val="Heading3"/>
      </w:pPr>
      <w:r w:rsidRPr="000D3CFB">
        <w:t>9.1.6</w:t>
      </w:r>
      <w:r w:rsidRPr="000D3CFB">
        <w:tab/>
        <w:t>SPDCCH assignment procedure</w:t>
      </w:r>
    </w:p>
    <w:p w14:paraId="0C211688" w14:textId="77777777" w:rsidR="0007033F" w:rsidRPr="000D3CFB" w:rsidRDefault="0007033F" w:rsidP="0007033F">
      <w:r w:rsidRPr="000D3CFB">
        <w:t>If the UE is configured with </w:t>
      </w:r>
      <w:r w:rsidRPr="000D3CFB">
        <w:rPr>
          <w:i/>
        </w:rPr>
        <w:t>ShortTTI-Length</w:t>
      </w:r>
      <w:r w:rsidRPr="000D3CFB">
        <w:t xml:space="preserve">, and SPDCCH is monitored in a slot, the term </w:t>
      </w:r>
      <w:r w:rsidR="000D3CFB">
        <w:t>'</w:t>
      </w:r>
      <w:r w:rsidRPr="000D3CFB">
        <w:t>slot/subslot</w:t>
      </w:r>
      <w:r w:rsidR="000D3CFB">
        <w:t>'</w:t>
      </w:r>
      <w:r w:rsidRPr="000D3CFB">
        <w:t xml:space="preserve"> refers to a slot in this clause.</w:t>
      </w:r>
    </w:p>
    <w:p w14:paraId="6C6A1786" w14:textId="77777777" w:rsidR="0007033F" w:rsidRPr="000D3CFB" w:rsidRDefault="0007033F" w:rsidP="0007033F">
      <w:r w:rsidRPr="000D3CFB">
        <w:t>If the UE is configured with </w:t>
      </w:r>
      <w:r w:rsidRPr="000D3CFB">
        <w:rPr>
          <w:i/>
        </w:rPr>
        <w:t>ShortTTI-Length</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3D1571C1" w14:textId="77777777" w:rsidR="0007033F" w:rsidRPr="000D3CFB" w:rsidRDefault="0007033F" w:rsidP="0007033F">
      <w:r w:rsidRPr="000D3CFB">
        <w:t xml:space="preserve">For each serving cell, higher layer signalling can configure a UE with </w:t>
      </w:r>
    </w:p>
    <w:p w14:paraId="7AB9DF89"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47C19696"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68BAD03B" w14:textId="5C4D0F9B"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00390844">
        <w:rPr>
          <w:position w:val="-14"/>
        </w:rPr>
        <w:pict w14:anchorId="53D2E2A1">
          <v:shape id="_x0000_i1469" type="#_x0000_t75" style="width:54pt;height:18pt">
            <v:imagedata r:id="rId864" o:title=""/>
          </v:shape>
        </w:pict>
      </w:r>
      <w:r w:rsidRPr="000D3CFB">
        <w:t xml:space="preserve">where </w:t>
      </w:r>
      <w:r w:rsidR="00390844">
        <w:rPr>
          <w:position w:val="-14"/>
        </w:rPr>
        <w:pict w14:anchorId="3833C70E">
          <v:shape id="_x0000_i1470" type="#_x0000_t75" style="width:36.5pt;height:18pt">
            <v:imagedata r:id="rId865" o:title=""/>
          </v:shape>
        </w:pict>
      </w:r>
      <w:r w:rsidRPr="000D3CFB">
        <w:t xml:space="preserve">is the number of SCCEs in SPDCCH-PRB-set </w:t>
      </w:r>
      <w:r w:rsidR="00664FED" w:rsidRPr="000D3CFB">
        <w:rPr>
          <w:noProof/>
          <w:position w:val="-10"/>
        </w:rPr>
        <w:drawing>
          <wp:inline distT="0" distB="0" distL="0" distR="0" wp14:anchorId="346B53D4" wp14:editId="147BAE68">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slot/subslot number </w:t>
      </w:r>
      <w:r w:rsidR="00390844">
        <w:rPr>
          <w:position w:val="-6"/>
        </w:rPr>
        <w:pict w14:anchorId="1F71085C">
          <v:shape id="_x0000_i1471" type="#_x0000_t75" style="width:12pt;height:12pt">
            <v:imagedata r:id="rId866" o:title=""/>
          </v:shape>
        </w:pict>
      </w:r>
      <w:r w:rsidRPr="000D3CFB">
        <w:t xml:space="preserve">in a subframe. </w:t>
      </w:r>
      <w:r w:rsidRPr="000D3CFB">
        <w:rPr>
          <w:lang w:val="en-US"/>
        </w:rPr>
        <w:t>Each SPDCCH-PRB-set can be configured for either localized SPDCCH transmission or distributed SPDCCH transmission.</w:t>
      </w:r>
      <w:r w:rsidRPr="000D3CFB">
        <w:t xml:space="preserve"> </w:t>
      </w:r>
    </w:p>
    <w:p w14:paraId="61D35C2C"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0483DDAD" w14:textId="77777777" w:rsidR="0007033F" w:rsidRPr="000D3CFB" w:rsidRDefault="0007033F" w:rsidP="0007033F">
      <w:r w:rsidRPr="000D3CFB">
        <w:t>A</w:t>
      </w:r>
      <w:r w:rsidRPr="000D3CFB">
        <w:rPr>
          <w:lang w:eastAsia="zh-CN"/>
        </w:rPr>
        <w:t xml:space="preserve"> UE is not required to monitor</w:t>
      </w:r>
      <w:r w:rsidRPr="000D3CFB">
        <w:t xml:space="preserve"> CRS-based SPDCCH in an MBSFN subframe.</w:t>
      </w:r>
    </w:p>
    <w:p w14:paraId="51DBF995" w14:textId="77777777" w:rsidR="0007033F" w:rsidRPr="000D3CFB" w:rsidRDefault="0007033F" w:rsidP="0007033F">
      <w:r w:rsidRPr="000D3CFB">
        <w:t>A UE is not expected to receive DMRS-based SPDCCH scheduling PDSCH in slots/subslots where the UE is configured with DL transmission modes 1-4, 6.</w:t>
      </w:r>
    </w:p>
    <w:p w14:paraId="7F02AAC2"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245DC851"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3CDA9E5F"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29FA7F46"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PDSCH transmissions</w:t>
      </w:r>
      <w:r w:rsidR="0007033F" w:rsidRPr="000D3CFB">
        <w:rPr>
          <w:rStyle w:val="fontstyle01"/>
          <w:color w:val="auto"/>
        </w:rPr>
        <w:t xml:space="preserve"> in the first slot of a subframe </w:t>
      </w:r>
    </w:p>
    <w:p w14:paraId="09F17554"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PUSCH transmissions</w:t>
      </w:r>
      <w:r w:rsidR="0007033F" w:rsidRPr="000D3CFB">
        <w:rPr>
          <w:rStyle w:val="fontstyle01"/>
          <w:color w:val="auto"/>
        </w:rPr>
        <w:t xml:space="preserve"> in the first slot of a subframe if higher layer parameters </w:t>
      </w:r>
      <w:r w:rsidR="0007033F" w:rsidRPr="000D3CFB">
        <w:rPr>
          <w:i/>
        </w:rPr>
        <w:t>dl-TTI-Length</w:t>
      </w:r>
      <w:r w:rsidR="0007033F" w:rsidRPr="000D3CFB">
        <w:t xml:space="preserve"> and </w:t>
      </w:r>
      <w:r w:rsidR="0007033F" w:rsidRPr="000D3CFB">
        <w:rPr>
          <w:i/>
        </w:rPr>
        <w:t>ul-TTI-Length</w:t>
      </w:r>
      <w:r w:rsidR="0007033F" w:rsidRPr="000D3CFB">
        <w:t xml:space="preserve"> are equal.</w:t>
      </w:r>
    </w:p>
    <w:p w14:paraId="0F2EC347" w14:textId="703DFC21" w:rsidR="0007033F" w:rsidRPr="000D3CFB" w:rsidRDefault="0007033F" w:rsidP="0007033F">
      <w:r w:rsidRPr="000D3CFB">
        <w:t xml:space="preserve">The set of SPDCCH candidates to monitor are defined in terms of SPDCCH UE-specific search spaces. An SPDCCH UE-specific search space </w:t>
      </w:r>
      <w:r w:rsidR="00390844">
        <w:rPr>
          <w:position w:val="-12"/>
        </w:rPr>
        <w:pict w14:anchorId="5C84DDCD">
          <v:shape id="_x0000_i1472" type="#_x0000_t75" style="width:24pt;height:18pt">
            <v:imagedata r:id="rId867" o:title=""/>
          </v:shape>
        </w:pict>
      </w:r>
      <w:r w:rsidRPr="000D3CFB">
        <w:t xml:space="preserve">at aggregation level </w:t>
      </w:r>
      <w:r w:rsidR="00390844">
        <w:rPr>
          <w:position w:val="-10"/>
        </w:rPr>
        <w:pict w14:anchorId="78A4832C">
          <v:shape id="_x0000_i1473" type="#_x0000_t75" style="width:60pt;height:18pt">
            <v:imagedata r:id="rId868" o:title=""/>
          </v:shape>
        </w:pict>
      </w:r>
      <w:r w:rsidRPr="000D3CFB">
        <w:t xml:space="preserve"> is defined by a set of SPDCCH candidates. </w:t>
      </w:r>
    </w:p>
    <w:p w14:paraId="10063145" w14:textId="01F88A7F" w:rsidR="0007033F" w:rsidRPr="000D3CFB" w:rsidRDefault="0007033F" w:rsidP="0007033F">
      <w:r w:rsidRPr="000D3CFB">
        <w:t xml:space="preserve">For a CRS-based SPDCCH-PRB-set </w:t>
      </w:r>
      <w:r w:rsidR="00390844">
        <w:rPr>
          <w:position w:val="-10"/>
        </w:rPr>
        <w:pict w14:anchorId="76B467A1">
          <v:shape id="_x0000_i1474" type="#_x0000_t75" style="width:12pt;height:12pt">
            <v:imagedata r:id="rId869" o:title=""/>
          </v:shape>
        </w:pict>
      </w:r>
      <w:r w:rsidRPr="000D3CFB">
        <w:t xml:space="preserve">or a DMRS-based SPDCCH-PRB-set </w:t>
      </w:r>
      <w:r w:rsidR="00390844">
        <w:rPr>
          <w:position w:val="-10"/>
        </w:rPr>
        <w:pict w14:anchorId="5FD36F30">
          <v:shape id="_x0000_i1475" type="#_x0000_t75" style="width:12pt;height:12pt">
            <v:imagedata r:id="rId869" o:title=""/>
          </v:shape>
        </w:pict>
      </w:r>
      <w:r w:rsidRPr="000D3CFB">
        <w:t xml:space="preserve">configured with </w:t>
      </w:r>
      <w:r w:rsidRPr="000D3CFB">
        <w:rPr>
          <w:lang w:eastAsia="zh-CN"/>
        </w:rPr>
        <w:t>localized</w:t>
      </w:r>
      <w:r w:rsidRPr="000D3CFB">
        <w:t xml:space="preserve"> SPDCCH transmission in slot/subslot </w:t>
      </w:r>
      <w:r w:rsidR="00390844">
        <w:rPr>
          <w:position w:val="-6"/>
          <w:lang w:eastAsia="zh-CN"/>
        </w:rPr>
        <w:pict w14:anchorId="34EBB564">
          <v:shape id="_x0000_i1476" type="#_x0000_t75" style="width:12pt;height:12pt">
            <v:imagedata r:id="rId870" o:title=""/>
          </v:shape>
        </w:pict>
      </w:r>
      <w:r w:rsidRPr="000D3CFB">
        <w:t xml:space="preserve">, the SCCEs corresponding to SPDCCH candidate </w:t>
      </w:r>
      <w:r w:rsidR="00390844">
        <w:rPr>
          <w:position w:val="-6"/>
        </w:rPr>
        <w:pict w14:anchorId="1CAB3099">
          <v:shape id="_x0000_i1477" type="#_x0000_t75" style="width:12pt;height:12pt">
            <v:imagedata r:id="rId871" o:title=""/>
          </v:shape>
        </w:pict>
      </w:r>
      <w:r w:rsidRPr="000D3CFB">
        <w:t xml:space="preserve">of the search space </w:t>
      </w:r>
      <w:r w:rsidR="00390844">
        <w:rPr>
          <w:position w:val="-12"/>
        </w:rPr>
        <w:pict w14:anchorId="164DFF56">
          <v:shape id="_x0000_i1478" type="#_x0000_t75" style="width:24pt;height:18pt">
            <v:imagedata r:id="rId872" o:title=""/>
          </v:shape>
        </w:pict>
      </w:r>
      <w:r w:rsidRPr="000D3CFB">
        <w:rPr>
          <w:lang w:eastAsia="zh-CN"/>
        </w:rPr>
        <w:t xml:space="preserve"> at aggregation level</w:t>
      </w:r>
      <w:r w:rsidRPr="000D3CFB">
        <w:t xml:space="preserve"> </w:t>
      </w:r>
      <w:r w:rsidR="00390844">
        <w:rPr>
          <w:position w:val="-4"/>
        </w:rPr>
        <w:pict w14:anchorId="670C14E4">
          <v:shape id="_x0000_i1479" type="#_x0000_t75" style="width:12pt;height:12pt">
            <v:imagedata r:id="rId873" o:title=""/>
          </v:shape>
        </w:pict>
      </w:r>
      <w:r w:rsidR="0063319C" w:rsidRPr="000D3CFB">
        <w:t>are given by</w:t>
      </w:r>
    </w:p>
    <w:p w14:paraId="589CD990" w14:textId="2205CC01" w:rsidR="0007033F" w:rsidRPr="000D3CFB" w:rsidRDefault="00390844" w:rsidP="00CA31EF">
      <w:pPr>
        <w:pStyle w:val="EQ"/>
        <w:rPr>
          <w:lang w:eastAsia="zh-CN"/>
        </w:rPr>
      </w:pPr>
      <w:r>
        <w:rPr>
          <w:position w:val="-40"/>
          <w:lang w:eastAsia="sv-SE"/>
        </w:rPr>
        <w:lastRenderedPageBreak/>
        <w:pict w14:anchorId="29399B41">
          <v:shape id="_x0000_i1480" type="#_x0000_t75" style="width:4in;height:48pt">
            <v:imagedata r:id="rId874" o:title=""/>
          </v:shape>
        </w:pict>
      </w:r>
    </w:p>
    <w:p w14:paraId="14535DAE" w14:textId="4826E942" w:rsidR="0007033F" w:rsidRPr="000D3CFB" w:rsidRDefault="0007033F" w:rsidP="0007033F">
      <w:r w:rsidRPr="000D3CFB">
        <w:t xml:space="preserve">For a DMRS-based SPDCCH-PRB-set </w:t>
      </w:r>
      <w:r w:rsidR="00390844">
        <w:rPr>
          <w:position w:val="-10"/>
        </w:rPr>
        <w:pict w14:anchorId="7EF9971B">
          <v:shape id="_x0000_i1481" type="#_x0000_t75" style="width:12pt;height:12pt">
            <v:imagedata r:id="rId869" o:title=""/>
          </v:shape>
        </w:pict>
      </w:r>
      <w:r w:rsidRPr="000D3CFB">
        <w:t xml:space="preserve">configured with distributed SPDCCH transmission, the SCCEs corresponding to SPDCCH candidate </w:t>
      </w:r>
      <w:r w:rsidR="00390844">
        <w:rPr>
          <w:position w:val="-6"/>
        </w:rPr>
        <w:pict w14:anchorId="4AA8F726">
          <v:shape id="_x0000_i1482" type="#_x0000_t75" style="width:12pt;height:12pt">
            <v:imagedata r:id="rId871" o:title=""/>
          </v:shape>
        </w:pict>
      </w:r>
      <w:r w:rsidRPr="000D3CFB">
        <w:t xml:space="preserve">of the search space </w:t>
      </w:r>
      <w:r w:rsidR="00390844">
        <w:rPr>
          <w:position w:val="-14"/>
        </w:rPr>
        <w:pict w14:anchorId="77170780">
          <v:shape id="_x0000_i1483" type="#_x0000_t75" style="width:24pt;height:18pt">
            <v:imagedata r:id="rId875" o:title=""/>
          </v:shape>
        </w:pict>
      </w:r>
      <w:r w:rsidRPr="000D3CFB">
        <w:t>are given by</w:t>
      </w:r>
    </w:p>
    <w:p w14:paraId="5D3D930F" w14:textId="13BA483B" w:rsidR="0007033F" w:rsidRPr="000D3CFB" w:rsidRDefault="00390844" w:rsidP="00CA31EF">
      <w:pPr>
        <w:pStyle w:val="EQ"/>
      </w:pPr>
      <w:r>
        <w:rPr>
          <w:position w:val="-36"/>
          <w:lang w:val="en-US"/>
        </w:rPr>
        <w:pict w14:anchorId="60C22961">
          <v:shape id="_x0000_i1484" type="#_x0000_t75" style="width:240pt;height:42pt">
            <v:imagedata r:id="rId876" o:title=""/>
          </v:shape>
        </w:pict>
      </w:r>
      <w:r w:rsidR="0007033F" w:rsidRPr="000D3CFB">
        <w:t xml:space="preserve"> </w:t>
      </w:r>
    </w:p>
    <w:p w14:paraId="1E3F7ECB" w14:textId="77777777" w:rsidR="0007033F" w:rsidRPr="000D3CFB" w:rsidRDefault="0007033F" w:rsidP="0007033F">
      <w:r w:rsidRPr="000D3CFB">
        <w:t>where</w:t>
      </w:r>
    </w:p>
    <w:p w14:paraId="04EFEB25" w14:textId="6A7BA437" w:rsidR="0007033F" w:rsidRPr="000D3CFB" w:rsidRDefault="00390844" w:rsidP="00CA31EF">
      <w:pPr>
        <w:pStyle w:val="B1"/>
      </w:pPr>
      <w:r>
        <w:rPr>
          <w:position w:val="-14"/>
        </w:rPr>
        <w:pict w14:anchorId="3CE64F43">
          <v:shape id="_x0000_i1485" type="#_x0000_t75" style="width:18pt;height:18pt">
            <v:imagedata r:id="rId877" o:title=""/>
          </v:shape>
        </w:pict>
      </w:r>
      <w:r w:rsidR="0007033F" w:rsidRPr="000D3CFB">
        <w:t xml:space="preserve"> is determined by higher layer parameter </w:t>
      </w:r>
      <w:r w:rsidR="0007033F" w:rsidRPr="000D3CFB">
        <w:rPr>
          <w:i/>
        </w:rPr>
        <w:t>al-StartingSCCE-forSPDCCH</w:t>
      </w:r>
      <w:r w:rsidR="0007033F" w:rsidRPr="000D3CFB">
        <w:t xml:space="preserve">, </w:t>
      </w:r>
    </w:p>
    <w:p w14:paraId="031CA32B" w14:textId="77777777" w:rsidR="0007033F" w:rsidRPr="000D3CFB" w:rsidRDefault="00664FED" w:rsidP="00CA31EF">
      <w:pPr>
        <w:pStyle w:val="B1"/>
      </w:pPr>
      <w:r w:rsidRPr="000D3CFB">
        <w:rPr>
          <w:noProof/>
          <w:position w:val="-8"/>
        </w:rPr>
        <w:drawing>
          <wp:inline distT="0" distB="0" distL="0" distR="0" wp14:anchorId="2A3A9CAB" wp14:editId="25991A2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7CAC48FD" w14:textId="38E3864B" w:rsidR="0007033F" w:rsidRPr="000D3CFB" w:rsidRDefault="00390844" w:rsidP="00CA31EF">
      <w:pPr>
        <w:pStyle w:val="B1"/>
      </w:pPr>
      <w:r>
        <w:rPr>
          <w:position w:val="-14"/>
        </w:rPr>
        <w:pict w14:anchorId="1340D2CC">
          <v:shape id="_x0000_i1486" type="#_x0000_t75" style="width:30pt;height:18pt">
            <v:imagedata r:id="rId878" o:title=""/>
          </v:shape>
        </w:pict>
      </w:r>
      <w:r w:rsidR="0007033F" w:rsidRPr="000D3CFB">
        <w:t xml:space="preserve">is </w:t>
      </w:r>
      <w:r w:rsidR="0007033F" w:rsidRPr="000D3CFB">
        <w:rPr>
          <w:lang w:eastAsia="zh-CN"/>
        </w:rPr>
        <w:t xml:space="preserve">the number of SPDCCH candidates, determined by higher layer parameter </w:t>
      </w:r>
      <w:r w:rsidR="0007033F" w:rsidRPr="000D3CFB">
        <w:rPr>
          <w:i/>
          <w:iCs/>
        </w:rPr>
        <w:t>dci7-CandidateSetsPerAL-SPDCCH-r15</w:t>
      </w:r>
      <w:r w:rsidR="0007033F" w:rsidRPr="000D3CFB">
        <w:rPr>
          <w:lang w:eastAsia="zh-CN"/>
        </w:rPr>
        <w:t xml:space="preserve">, to monitor </w:t>
      </w:r>
      <w:r w:rsidR="0007033F" w:rsidRPr="000D3CFB">
        <w:rPr>
          <w:rStyle w:val="fontstyle01"/>
          <w:color w:val="auto"/>
        </w:rPr>
        <w:t>among all the configured DCI formats for an aggregation level</w:t>
      </w:r>
      <w:r w:rsidR="0007033F" w:rsidRPr="000D3CFB">
        <w:t xml:space="preserve"> </w:t>
      </w:r>
      <w:r>
        <w:rPr>
          <w:position w:val="-4"/>
        </w:rPr>
        <w:pict w14:anchorId="1049FEE0">
          <v:shape id="_x0000_i1487" type="#_x0000_t75" style="width:12pt;height:12pt">
            <v:imagedata r:id="rId873" o:title=""/>
          </v:shape>
        </w:pict>
      </w:r>
      <w:r w:rsidR="0007033F" w:rsidRPr="000D3CFB">
        <w:rPr>
          <w:lang w:eastAsia="zh-CN"/>
        </w:rPr>
        <w:t xml:space="preserve">in </w:t>
      </w:r>
      <w:r w:rsidR="0007033F" w:rsidRPr="000D3CFB">
        <w:t xml:space="preserve">SPDCCH-PRB-set </w:t>
      </w:r>
      <w:r>
        <w:rPr>
          <w:position w:val="-10"/>
        </w:rPr>
        <w:pict w14:anchorId="07B1A1E0">
          <v:shape id="_x0000_i1488" type="#_x0000_t75" style="width:12pt;height:12pt">
            <v:imagedata r:id="rId869" o:title=""/>
          </v:shape>
        </w:pict>
      </w:r>
      <w:r w:rsidR="0007033F" w:rsidRPr="000D3CFB">
        <w:t xml:space="preserve">in </w:t>
      </w:r>
      <w:r w:rsidR="0007033F" w:rsidRPr="000D3CFB">
        <w:rPr>
          <w:lang w:eastAsia="zh-CN"/>
        </w:rPr>
        <w:t>slot/subslot</w:t>
      </w:r>
      <w:r>
        <w:rPr>
          <w:position w:val="-6"/>
          <w:lang w:eastAsia="zh-CN"/>
        </w:rPr>
        <w:pict w14:anchorId="0F29FB21">
          <v:shape id="_x0000_i1489" type="#_x0000_t75" style="width:12pt;height:12pt">
            <v:imagedata r:id="rId870" o:title=""/>
          </v:shape>
        </w:pict>
      </w:r>
      <w:r w:rsidR="0007033F" w:rsidRPr="000D3CFB">
        <w:rPr>
          <w:lang w:eastAsia="zh-CN"/>
        </w:rPr>
        <w:t>,</w:t>
      </w:r>
      <w:r>
        <w:rPr>
          <w:position w:val="-14"/>
        </w:rPr>
        <w:pict w14:anchorId="31A35A68">
          <v:shape id="_x0000_i1490" type="#_x0000_t75" style="width:84pt;height:18pt">
            <v:imagedata r:id="rId879" o:title=""/>
          </v:shape>
        </w:pict>
      </w:r>
      <w:r w:rsidR="0007033F" w:rsidRPr="000D3CFB">
        <w:t>.</w:t>
      </w:r>
    </w:p>
    <w:p w14:paraId="7878FDBB" w14:textId="330C8F6B" w:rsidR="0007033F" w:rsidRPr="000D3CFB" w:rsidRDefault="0007033F" w:rsidP="0007033F">
      <w:r w:rsidRPr="000D3CFB">
        <w:t xml:space="preserve">For SPDCCH-PRB-set </w:t>
      </w:r>
      <w:r w:rsidR="00664FED" w:rsidRPr="000D3CFB">
        <w:rPr>
          <w:noProof/>
          <w:position w:val="-10"/>
        </w:rPr>
        <w:drawing>
          <wp:inline distT="0" distB="0" distL="0" distR="0" wp14:anchorId="0231CA77" wp14:editId="4B30DE75">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00390844">
        <w:rPr>
          <w:position w:val="-14"/>
        </w:rPr>
        <w:pict w14:anchorId="32C7B8E2">
          <v:shape id="_x0000_i1491" type="#_x0000_t75" style="width:30pt;height:18pt">
            <v:imagedata r:id="rId878" o:title=""/>
          </v:shape>
        </w:pi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390844">
        <w:rPr>
          <w:position w:val="-4"/>
        </w:rPr>
        <w:pict w14:anchorId="25DFEF46">
          <v:shape id="_x0000_i1492" type="#_x0000_t75" style="width:12pt;height:12pt">
            <v:imagedata r:id="rId873" o:title=""/>
          </v:shape>
        </w:pict>
      </w:r>
      <w:r w:rsidRPr="000D3CFB">
        <w:rPr>
          <w:iCs/>
        </w:rPr>
        <w:t xml:space="preserve">, otherwise, </w:t>
      </w:r>
      <w:r w:rsidR="00390844">
        <w:rPr>
          <w:position w:val="-14"/>
        </w:rPr>
        <w:pict w14:anchorId="10C2C91A">
          <v:shape id="_x0000_i1493" type="#_x0000_t75" style="width:30pt;height:18pt">
            <v:imagedata r:id="rId878" o:title=""/>
          </v:shape>
        </w:pi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390844">
        <w:rPr>
          <w:position w:val="-4"/>
        </w:rPr>
        <w:pict w14:anchorId="39AF8960">
          <v:shape id="_x0000_i1494" type="#_x0000_t75" style="width:12pt;height:12pt">
            <v:imagedata r:id="rId873" o:title=""/>
          </v:shape>
        </w:pict>
      </w:r>
      <w:r w:rsidRPr="000D3CFB">
        <w:t>.</w:t>
      </w:r>
    </w:p>
    <w:p w14:paraId="54AAEE63"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3C8824C1" w14:textId="77777777" w:rsidR="0007033F" w:rsidRPr="000D3CFB" w:rsidRDefault="0007033F" w:rsidP="0007033F">
      <w:pPr>
        <w:tabs>
          <w:tab w:val="left" w:pos="720"/>
        </w:tabs>
      </w:pPr>
      <w:r w:rsidRPr="000D3CFB">
        <w:t xml:space="preserve">A UE is not expected to monitor SPDCCH candidates over more than </w:t>
      </w:r>
    </w:p>
    <w:p w14:paraId="4DF6E351"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137B8726"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04FC85CA" w14:textId="62C56518" w:rsidR="0007033F" w:rsidRPr="000D3CFB" w:rsidRDefault="0007033F" w:rsidP="0007033F">
      <w:pPr>
        <w:tabs>
          <w:tab w:val="left" w:pos="720"/>
        </w:tabs>
      </w:pPr>
      <w:r w:rsidRPr="000D3CFB">
        <w:t xml:space="preserve">A UE is not expected to monitor more than </w:t>
      </w:r>
      <w:r w:rsidR="00390844">
        <w:rPr>
          <w:position w:val="-6"/>
        </w:rPr>
        <w:pict w14:anchorId="435D063F">
          <v:shape id="_x0000_i1495" type="#_x0000_t75" style="width:24pt;height:12pt">
            <v:imagedata r:id="rId881" o:title=""/>
          </v:shape>
        </w:pict>
      </w:r>
      <w:r w:rsidRPr="000D3CFB">
        <w:rPr>
          <w:b/>
          <w:i/>
          <w:lang w:eastAsia="zh-CN"/>
        </w:rPr>
        <w:t xml:space="preserve"> </w:t>
      </w:r>
      <w:r w:rsidRPr="000D3CFB">
        <w:rPr>
          <w:i/>
          <w:lang w:eastAsia="zh-CN"/>
        </w:rPr>
        <w:t>numberOfBlindeDecodesUSS</w:t>
      </w:r>
      <w:r w:rsidRPr="000D3CFB" w:rsidDel="00693E88">
        <w:t xml:space="preserve"> </w:t>
      </w:r>
      <w:r w:rsidRPr="000D3CFB">
        <w:t xml:space="preserve">PDCCH/EPDCCH and SPDCCH candidates in a subframe if the UE indicated capability </w:t>
      </w:r>
      <w:r w:rsidRPr="000D3CFB">
        <w:rPr>
          <w:i/>
          <w:lang w:eastAsia="zh-CN"/>
        </w:rPr>
        <w:t>numberOfBlindeDecodesUSS</w:t>
      </w:r>
      <w:r w:rsidRPr="000D3CFB" w:rsidDel="00EC062A">
        <w:t xml:space="preserve"> </w:t>
      </w:r>
      <w:r w:rsidRPr="000D3CFB">
        <w:t xml:space="preserve">. </w:t>
      </w:r>
    </w:p>
    <w:p w14:paraId="66A546B6"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6D969406"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44B99733"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1EEA6475"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211CA9AF"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14:anchorId="42272544" wp14:editId="72CD7326">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4EC763A7" wp14:editId="5246D868">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02E8E65A" wp14:editId="3BD9B2A2">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29A6C394" wp14:editId="7DA9BD42">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73CE8B87" wp14:editId="55CBB24D">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02842259" wp14:editId="222652CD">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33434B3B" wp14:editId="37A9EF39">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0D4B40EA" wp14:editId="1B06175E">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w:t>
      </w:r>
      <w:r w:rsidRPr="000D3CFB">
        <w:rPr>
          <w:rFonts w:eastAsia="MS Mincho"/>
          <w:lang w:eastAsia="ja-JP"/>
        </w:rPr>
        <w:lastRenderedPageBreak/>
        <w:t xml:space="preserve">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53BB3A21" wp14:editId="50B1DAAE">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521F251E" wp14:editId="0FDFDCEC">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63A6557F" w14:textId="6E9363AD"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14:anchorId="1A2B083A" wp14:editId="7FE75F46">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6A3F0833" wp14:editId="0F2A6B77">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00390844">
        <w:rPr>
          <w:position w:val="-12"/>
          <w:lang w:val="en-US"/>
        </w:rPr>
        <w:pict w14:anchorId="42F93C84">
          <v:shape id="_x0000_i1496" type="#_x0000_t75" style="width:78pt;height:30pt">
            <v:imagedata r:id="rId882" o:title=""/>
          </v:shape>
        </w:pict>
      </w:r>
      <w:r w:rsidRPr="000D3CFB">
        <w:t xml:space="preserve">, and </w:t>
      </w:r>
      <w:r w:rsidR="00390844">
        <w:rPr>
          <w:position w:val="-12"/>
          <w:lang w:val="en-US"/>
        </w:rPr>
        <w:pict w14:anchorId="2F10DA94">
          <v:shape id="_x0000_i1497" type="#_x0000_t75" style="width:60pt;height:30pt">
            <v:imagedata r:id="rId883" o:title=""/>
          </v:shape>
        </w:pict>
      </w:r>
      <w:r w:rsidRPr="000D3CFB">
        <w:rPr>
          <w:lang w:val="en-US"/>
        </w:rPr>
        <w:t>,</w:t>
      </w:r>
      <w:r w:rsidRPr="000D3CFB">
        <w:t xml:space="preserve"> (</w:t>
      </w:r>
      <w:r w:rsidR="00390844">
        <w:rPr>
          <w:position w:val="-12"/>
        </w:rPr>
        <w:pict w14:anchorId="56212513">
          <v:shape id="_x0000_i1498" type="#_x0000_t75" style="width:126pt;height:18pt">
            <v:imagedata r:id="rId884" o:title=""/>
          </v:shape>
        </w:pi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390844">
        <w:rPr>
          <w:position w:val="-36"/>
          <w:lang w:val="en-US"/>
        </w:rPr>
        <w:pict w14:anchorId="033A75BE">
          <v:shape id="_x0000_i1499" type="#_x0000_t75" style="width:114pt;height:48pt">
            <v:imagedata r:id="rId885" o:title=""/>
          </v:shape>
        </w:pi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37D787AB" wp14:editId="627C71ED">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5B2B83E3" wp14:editId="2F6F7FCC">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638670E6" wp14:editId="37A625CF">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7C055282" wp14:editId="733B3D09">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00390844">
        <w:rPr>
          <w:position w:val="-38"/>
          <w:lang w:val="en-US"/>
        </w:rPr>
        <w:pict w14:anchorId="4D13532E">
          <v:shape id="_x0000_i1500" type="#_x0000_t75" style="width:126pt;height:42pt">
            <v:imagedata r:id="rId886" o:title=""/>
          </v:shape>
        </w:pict>
      </w:r>
      <w:r w:rsidRPr="000D3CFB">
        <w:rPr>
          <w:position w:val="-36"/>
        </w:rPr>
        <w:t>.</w:t>
      </w:r>
    </w:p>
    <w:p w14:paraId="7F2AC871"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2758990E" w14:textId="63DD8BC2" w:rsidR="0007033F" w:rsidRPr="000D3CFB"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00390844">
        <w:rPr>
          <w:position w:val="-10"/>
        </w:rPr>
        <w:pict w14:anchorId="612F04F1">
          <v:shape id="_x0000_i1501" type="#_x0000_t75" style="width:1in;height:18pt">
            <v:imagedata r:id="rId887" o:title=""/>
          </v:shape>
        </w:pi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0CF46742" w14:textId="77777777" w:rsidR="0093274D" w:rsidRPr="000D3CFB" w:rsidRDefault="00975C2E" w:rsidP="00CF72F5">
      <w:pPr>
        <w:pStyle w:val="Heading2"/>
      </w:pPr>
      <w:r w:rsidRPr="000D3CFB">
        <w:br w:type="page"/>
      </w:r>
      <w:bookmarkStart w:id="19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195"/>
    </w:p>
    <w:p w14:paraId="172A1929" w14:textId="77777777" w:rsidR="0093274D" w:rsidRPr="000D3CFB" w:rsidRDefault="0093274D">
      <w:pPr>
        <w:jc w:val="both"/>
      </w:pPr>
      <w:r w:rsidRPr="000D3CFB">
        <w:t xml:space="preserve">A UE shall validate a Semi-Persistent Scheduling assignment PDCCH only if all the following conditions are met: </w:t>
      </w:r>
    </w:p>
    <w:p w14:paraId="4513E6A0"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278372D3"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78D8D54D"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317BE435"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78EE9B32"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74C4B41D"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393EAC8E"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346E8C58"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100ACDC2" w14:textId="77777777" w:rsidR="0063319C" w:rsidRPr="000D3CFB" w:rsidRDefault="0063319C" w:rsidP="00CA31EF">
      <w:r w:rsidRPr="000D3CFB">
        <w:t>A UE shall validate a Semi-Persistent Scheduling assignment SPDCCH/PDCCH with DCI format 7-0A/7-1A/</w:t>
      </w:r>
      <w:r w:rsidRPr="000D3CFB">
        <w:rPr>
          <w:lang w:eastAsia="zh-CN"/>
        </w:rPr>
        <w:t>7-1B/7-1C/7-1D/7-1E/7-1F/7-1G</w:t>
      </w:r>
      <w:r w:rsidRPr="000D3CFB">
        <w:t xml:space="preserve"> only if all the following conditions are met: </w:t>
      </w:r>
    </w:p>
    <w:p w14:paraId="09845163"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34330880"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24D9DF8F"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7-1A/7-1B/7-1C/7-1D/7-1E/7-1F/7-1G is set to 0 </w:t>
      </w:r>
      <w:r w:rsidRPr="000D3CFB">
        <w:t>in case of subslot-based PDSCH.</w:t>
      </w:r>
    </w:p>
    <w:p w14:paraId="5562283F" w14:textId="77777777" w:rsidR="0063319C" w:rsidRPr="000D3CFB" w:rsidRDefault="0063319C" w:rsidP="00CA31EF">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14:paraId="31AED4AD" w14:textId="77777777"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1B21B7E2" w14:textId="77777777"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14:paraId="77981411" w14:textId="77777777"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14:paraId="2046CE82" w14:textId="77777777"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576D0E4B"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0DCA2E83"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0D3CFB" w:rsidRPr="00D61645" w14:paraId="5F293366" w14:textId="77777777" w:rsidTr="00CA31EF">
        <w:trPr>
          <w:cantSplit/>
          <w:jc w:val="center"/>
        </w:trPr>
        <w:tc>
          <w:tcPr>
            <w:tcW w:w="0" w:type="auto"/>
            <w:tcBorders>
              <w:bottom w:val="single" w:sz="4" w:space="0" w:color="auto"/>
            </w:tcBorders>
            <w:shd w:val="clear" w:color="auto" w:fill="E0E0E0"/>
            <w:vAlign w:val="center"/>
          </w:tcPr>
          <w:p w14:paraId="20671436"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2D7F0D12"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7E2540E1"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7636F3AB"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352ED1BF" w14:textId="77777777" w:rsidR="0063319C" w:rsidRPr="000D3CFB" w:rsidRDefault="0063319C" w:rsidP="0063319C">
            <w:pPr>
              <w:pStyle w:val="TAH"/>
              <w:rPr>
                <w:lang w:val="en-US"/>
              </w:rPr>
            </w:pPr>
            <w:r w:rsidRPr="000D3CFB">
              <w:t>DCI format</w:t>
            </w:r>
            <w:r w:rsidRPr="000D3CFB">
              <w:rPr>
                <w:lang w:val="en-US"/>
              </w:rPr>
              <w:br/>
            </w:r>
            <w:r w:rsidRPr="000D3CFB">
              <w:t xml:space="preserve"> 7-0A</w:t>
            </w:r>
          </w:p>
        </w:tc>
        <w:tc>
          <w:tcPr>
            <w:tcW w:w="2107" w:type="dxa"/>
            <w:tcBorders>
              <w:bottom w:val="single" w:sz="4" w:space="0" w:color="auto"/>
            </w:tcBorders>
            <w:shd w:val="clear" w:color="auto" w:fill="E0E0E0"/>
          </w:tcPr>
          <w:p w14:paraId="60315225" w14:textId="77777777" w:rsidR="0063319C" w:rsidRPr="00CC33BE" w:rsidRDefault="0063319C" w:rsidP="0063319C">
            <w:pPr>
              <w:pStyle w:val="TAH"/>
              <w:rPr>
                <w:lang w:val="de-DE"/>
              </w:rPr>
            </w:pPr>
            <w:r w:rsidRPr="00CC33BE">
              <w:rPr>
                <w:lang w:val="de-DE" w:eastAsia="en-US"/>
              </w:rPr>
              <w:t>DCI format 7-1A/1B/1C/1D/1E/1F/1G</w:t>
            </w:r>
          </w:p>
        </w:tc>
      </w:tr>
      <w:tr w:rsidR="000D3CFB" w:rsidRPr="000D3CFB" w14:paraId="06D340DE" w14:textId="77777777" w:rsidTr="00CA31EF">
        <w:trPr>
          <w:cantSplit/>
          <w:jc w:val="center"/>
        </w:trPr>
        <w:tc>
          <w:tcPr>
            <w:tcW w:w="0" w:type="auto"/>
            <w:shd w:val="clear" w:color="auto" w:fill="auto"/>
            <w:vAlign w:val="center"/>
          </w:tcPr>
          <w:p w14:paraId="4AA5C7B7"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54EB9464"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6CA8A328" w14:textId="77777777" w:rsidR="0063319C" w:rsidRPr="000D3CFB" w:rsidRDefault="0063319C" w:rsidP="0063319C">
            <w:pPr>
              <w:pStyle w:val="TAC"/>
            </w:pPr>
            <w:r w:rsidRPr="000D3CFB">
              <w:t>N/A</w:t>
            </w:r>
          </w:p>
        </w:tc>
        <w:tc>
          <w:tcPr>
            <w:tcW w:w="1746" w:type="dxa"/>
            <w:shd w:val="clear" w:color="auto" w:fill="auto"/>
            <w:vAlign w:val="center"/>
          </w:tcPr>
          <w:p w14:paraId="1C8825C7" w14:textId="77777777" w:rsidR="0063319C" w:rsidRPr="000D3CFB" w:rsidRDefault="0063319C" w:rsidP="0063319C">
            <w:pPr>
              <w:pStyle w:val="TAC"/>
            </w:pPr>
            <w:r w:rsidRPr="000D3CFB">
              <w:t>N/A</w:t>
            </w:r>
          </w:p>
        </w:tc>
        <w:tc>
          <w:tcPr>
            <w:tcW w:w="1270" w:type="dxa"/>
          </w:tcPr>
          <w:p w14:paraId="2E1DFAAB"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4F262E83" w14:textId="77777777" w:rsidR="0063319C" w:rsidRPr="000D3CFB" w:rsidRDefault="0063319C" w:rsidP="0063319C">
            <w:pPr>
              <w:pStyle w:val="TAC"/>
            </w:pPr>
            <w:r w:rsidRPr="000D3CFB">
              <w:t>N/A</w:t>
            </w:r>
          </w:p>
        </w:tc>
      </w:tr>
      <w:tr w:rsidR="000D3CFB" w:rsidRPr="000D3CFB" w14:paraId="57C22AF5" w14:textId="77777777" w:rsidTr="00CA31EF">
        <w:trPr>
          <w:cantSplit/>
          <w:jc w:val="center"/>
        </w:trPr>
        <w:tc>
          <w:tcPr>
            <w:tcW w:w="0" w:type="auto"/>
            <w:shd w:val="clear" w:color="auto" w:fill="auto"/>
            <w:vAlign w:val="center"/>
          </w:tcPr>
          <w:p w14:paraId="716C3FFD"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60DFC7B7"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03FDAC99"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5D31963" w14:textId="77777777" w:rsidR="0063319C" w:rsidRPr="000D3CFB" w:rsidRDefault="0063319C" w:rsidP="0063319C">
            <w:pPr>
              <w:pStyle w:val="TAC"/>
              <w:rPr>
                <w:lang w:val="en-US"/>
              </w:rPr>
            </w:pPr>
            <w:r w:rsidRPr="000D3CFB">
              <w:rPr>
                <w:lang w:val="en-US"/>
              </w:rPr>
              <w:t>N/A</w:t>
            </w:r>
          </w:p>
        </w:tc>
        <w:tc>
          <w:tcPr>
            <w:tcW w:w="1270" w:type="dxa"/>
          </w:tcPr>
          <w:p w14:paraId="7E81C074"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52C12C02" w14:textId="77777777" w:rsidR="0063319C" w:rsidRPr="000D3CFB" w:rsidRDefault="0063319C" w:rsidP="0063319C">
            <w:pPr>
              <w:pStyle w:val="TAC"/>
              <w:rPr>
                <w:lang w:val="en-US"/>
              </w:rPr>
            </w:pPr>
            <w:r w:rsidRPr="000D3CFB">
              <w:t>N/A</w:t>
            </w:r>
          </w:p>
        </w:tc>
      </w:tr>
      <w:tr w:rsidR="000D3CFB" w:rsidRPr="000D3CFB" w14:paraId="3C2CB373" w14:textId="77777777" w:rsidTr="00CA31EF">
        <w:trPr>
          <w:cantSplit/>
          <w:jc w:val="center"/>
        </w:trPr>
        <w:tc>
          <w:tcPr>
            <w:tcW w:w="0" w:type="auto"/>
            <w:shd w:val="clear" w:color="auto" w:fill="auto"/>
            <w:vAlign w:val="center"/>
          </w:tcPr>
          <w:p w14:paraId="4EF6D7DD"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6EC41179"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72DF4724"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7AB91767" w14:textId="77777777" w:rsidR="0063319C" w:rsidRPr="000D3CFB" w:rsidRDefault="0063319C" w:rsidP="0063319C">
            <w:pPr>
              <w:pStyle w:val="TAC"/>
              <w:rPr>
                <w:lang w:val="en-US"/>
              </w:rPr>
            </w:pPr>
            <w:r w:rsidRPr="000D3CFB">
              <w:rPr>
                <w:lang w:val="en-US"/>
              </w:rPr>
              <w:t>N/A</w:t>
            </w:r>
          </w:p>
        </w:tc>
        <w:tc>
          <w:tcPr>
            <w:tcW w:w="1270" w:type="dxa"/>
          </w:tcPr>
          <w:p w14:paraId="29C3B6D7" w14:textId="77777777" w:rsidR="0063319C" w:rsidRPr="000D3CFB" w:rsidRDefault="0063319C" w:rsidP="0063319C">
            <w:pPr>
              <w:pStyle w:val="TAC"/>
              <w:rPr>
                <w:lang w:val="en-US"/>
              </w:rPr>
            </w:pPr>
            <w:r w:rsidRPr="000D3CFB">
              <w:t>N/A</w:t>
            </w:r>
          </w:p>
        </w:tc>
        <w:tc>
          <w:tcPr>
            <w:tcW w:w="2107" w:type="dxa"/>
          </w:tcPr>
          <w:p w14:paraId="544A29A6" w14:textId="77777777" w:rsidR="0063319C" w:rsidRPr="000D3CFB" w:rsidRDefault="0063319C" w:rsidP="0063319C">
            <w:pPr>
              <w:pStyle w:val="TAC"/>
              <w:rPr>
                <w:lang w:val="en-US"/>
              </w:rPr>
            </w:pPr>
            <w:r w:rsidRPr="000D3CFB">
              <w:t>N/A</w:t>
            </w:r>
          </w:p>
        </w:tc>
      </w:tr>
      <w:tr w:rsidR="000D3CFB" w:rsidRPr="000D3CFB" w14:paraId="736A7693" w14:textId="77777777" w:rsidTr="00CA31EF">
        <w:trPr>
          <w:cantSplit/>
          <w:jc w:val="center"/>
        </w:trPr>
        <w:tc>
          <w:tcPr>
            <w:tcW w:w="0" w:type="auto"/>
            <w:shd w:val="clear" w:color="auto" w:fill="auto"/>
            <w:vAlign w:val="center"/>
          </w:tcPr>
          <w:p w14:paraId="19ED1D12"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3880EA4C"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4A92646" w14:textId="77777777" w:rsidR="0063319C" w:rsidRPr="000D3CFB" w:rsidRDefault="0063319C" w:rsidP="0063319C">
            <w:pPr>
              <w:pStyle w:val="TAC"/>
            </w:pPr>
            <w:r w:rsidRPr="000D3CFB">
              <w:t xml:space="preserve">FDD: set to </w:t>
            </w:r>
            <w:r w:rsidR="000D3CFB">
              <w:t>'</w:t>
            </w:r>
            <w:r w:rsidRPr="000D3CFB">
              <w:t>000</w:t>
            </w:r>
            <w:r w:rsidR="000D3CFB">
              <w:t>'</w:t>
            </w:r>
          </w:p>
          <w:p w14:paraId="282E1BE8"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0BF149E8" w14:textId="77777777" w:rsidR="0063319C" w:rsidRPr="000D3CFB" w:rsidRDefault="0063319C" w:rsidP="0063319C">
            <w:pPr>
              <w:pStyle w:val="TAC"/>
            </w:pPr>
            <w:r w:rsidRPr="000D3CFB">
              <w:t xml:space="preserve">FDD: set to </w:t>
            </w:r>
            <w:r w:rsidR="000D3CFB">
              <w:t>'</w:t>
            </w:r>
            <w:r w:rsidRPr="000D3CFB">
              <w:t>000</w:t>
            </w:r>
            <w:r w:rsidR="000D3CFB">
              <w:t>'</w:t>
            </w:r>
          </w:p>
          <w:p w14:paraId="42AD0CB8"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03CDB49B"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059655E9"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4F04CB32" w14:textId="77777777" w:rsidTr="00CA31EF">
        <w:trPr>
          <w:cantSplit/>
          <w:jc w:val="center"/>
        </w:trPr>
        <w:tc>
          <w:tcPr>
            <w:tcW w:w="0" w:type="auto"/>
            <w:shd w:val="clear" w:color="auto" w:fill="auto"/>
            <w:vAlign w:val="center"/>
          </w:tcPr>
          <w:p w14:paraId="5653E8AD"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6C1217AD"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0D233818"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1B2BA818"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74DC5D1C" w14:textId="77777777" w:rsidR="0063319C" w:rsidRPr="000D3CFB" w:rsidRDefault="0063319C" w:rsidP="0063319C">
            <w:pPr>
              <w:pStyle w:val="TAC"/>
            </w:pPr>
            <w:r w:rsidRPr="000D3CFB">
              <w:t>-</w:t>
            </w:r>
          </w:p>
        </w:tc>
        <w:tc>
          <w:tcPr>
            <w:tcW w:w="2107" w:type="dxa"/>
          </w:tcPr>
          <w:p w14:paraId="44ECE472" w14:textId="77777777" w:rsidR="0063319C" w:rsidRPr="000D3CFB" w:rsidRDefault="0063319C" w:rsidP="0063319C">
            <w:pPr>
              <w:pStyle w:val="TAC"/>
            </w:pPr>
            <w:r w:rsidRPr="000D3CFB">
              <w:t>-</w:t>
            </w:r>
          </w:p>
        </w:tc>
      </w:tr>
      <w:tr w:rsidR="000D3CFB" w:rsidRPr="000D3CFB" w14:paraId="0EAB8F5C" w14:textId="77777777" w:rsidTr="00CA31EF">
        <w:trPr>
          <w:cantSplit/>
          <w:jc w:val="center"/>
        </w:trPr>
        <w:tc>
          <w:tcPr>
            <w:tcW w:w="0" w:type="auto"/>
            <w:shd w:val="clear" w:color="auto" w:fill="auto"/>
            <w:vAlign w:val="center"/>
          </w:tcPr>
          <w:p w14:paraId="05F41895"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005FB053"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71FC095C"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6D000AE0"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35AE36BA"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77764114" w14:textId="77777777" w:rsidR="0063319C" w:rsidRPr="000D3CFB" w:rsidRDefault="0063319C" w:rsidP="0063319C">
            <w:pPr>
              <w:pStyle w:val="TAC"/>
            </w:pPr>
            <w:r w:rsidRPr="000D3CFB">
              <w:t xml:space="preserve">set to </w:t>
            </w:r>
            <w:r w:rsidR="000D3CFB">
              <w:t>'</w:t>
            </w:r>
            <w:r w:rsidRPr="000D3CFB">
              <w:t>00</w:t>
            </w:r>
            <w:r w:rsidR="000D3CFB">
              <w:t>'</w:t>
            </w:r>
          </w:p>
        </w:tc>
      </w:tr>
    </w:tbl>
    <w:p w14:paraId="66A76FE5" w14:textId="77777777" w:rsidR="0093274D" w:rsidRPr="000D3CFB" w:rsidRDefault="0093274D"/>
    <w:p w14:paraId="407C9C3A" w14:textId="77777777" w:rsidR="00975C2E" w:rsidRPr="000D3CFB" w:rsidRDefault="00975C2E"/>
    <w:p w14:paraId="07823677"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468"/>
        <w:gridCol w:w="1375"/>
        <w:gridCol w:w="1675"/>
        <w:gridCol w:w="2519"/>
      </w:tblGrid>
      <w:tr w:rsidR="000D3CFB" w:rsidRPr="00D61645" w14:paraId="04B83414" w14:textId="77777777" w:rsidTr="00CA31EF">
        <w:trPr>
          <w:cantSplit/>
          <w:jc w:val="center"/>
        </w:trPr>
        <w:tc>
          <w:tcPr>
            <w:tcW w:w="0" w:type="auto"/>
            <w:tcBorders>
              <w:bottom w:val="single" w:sz="4" w:space="0" w:color="auto"/>
            </w:tcBorders>
            <w:shd w:val="clear" w:color="auto" w:fill="E0E0E0"/>
            <w:vAlign w:val="center"/>
          </w:tcPr>
          <w:p w14:paraId="29701B18"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4CCC3379"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50DF74EF"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2795D5B5" w14:textId="77777777" w:rsidR="00634407" w:rsidRPr="000D3CFB" w:rsidRDefault="00634407" w:rsidP="00634407">
            <w:pPr>
              <w:pStyle w:val="TAH"/>
              <w:rPr>
                <w:rFonts w:eastAsia="SimSun"/>
                <w:lang w:eastAsia="zh-CN"/>
              </w:rPr>
            </w:pPr>
            <w:r w:rsidRPr="000D3CFB">
              <w:t>DCI format 7-0A</w:t>
            </w:r>
          </w:p>
        </w:tc>
        <w:tc>
          <w:tcPr>
            <w:tcW w:w="2519" w:type="dxa"/>
            <w:tcBorders>
              <w:bottom w:val="single" w:sz="4" w:space="0" w:color="auto"/>
            </w:tcBorders>
            <w:shd w:val="clear" w:color="auto" w:fill="E0E0E0"/>
          </w:tcPr>
          <w:p w14:paraId="3A345546" w14:textId="77777777" w:rsidR="00634407" w:rsidRPr="00CC33BE" w:rsidRDefault="00634407" w:rsidP="00634407">
            <w:pPr>
              <w:pStyle w:val="TAH"/>
              <w:rPr>
                <w:rFonts w:eastAsia="SimSun"/>
                <w:lang w:val="de-DE" w:eastAsia="zh-CN"/>
              </w:rPr>
            </w:pPr>
            <w:r w:rsidRPr="00CC33BE">
              <w:rPr>
                <w:lang w:val="de-DE"/>
              </w:rPr>
              <w:t>DCI format 7-1A/1B/1C/1D/1E/1F/1G</w:t>
            </w:r>
          </w:p>
        </w:tc>
      </w:tr>
      <w:tr w:rsidR="000D3CFB" w:rsidRPr="000D3CFB" w14:paraId="5A7C4272" w14:textId="77777777" w:rsidTr="00CA31EF">
        <w:trPr>
          <w:cantSplit/>
          <w:jc w:val="center"/>
        </w:trPr>
        <w:tc>
          <w:tcPr>
            <w:tcW w:w="0" w:type="auto"/>
            <w:shd w:val="clear" w:color="auto" w:fill="auto"/>
            <w:vAlign w:val="center"/>
          </w:tcPr>
          <w:p w14:paraId="29B287FB"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4117822C"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3DE9B198" w14:textId="77777777" w:rsidR="00634407" w:rsidRPr="000D3CFB" w:rsidRDefault="00634407" w:rsidP="00634407">
            <w:pPr>
              <w:pStyle w:val="TAC"/>
              <w:rPr>
                <w:rFonts w:eastAsia="SimSun"/>
                <w:lang w:eastAsia="zh-CN"/>
              </w:rPr>
            </w:pPr>
          </w:p>
        </w:tc>
        <w:tc>
          <w:tcPr>
            <w:tcW w:w="0" w:type="auto"/>
            <w:shd w:val="clear" w:color="auto" w:fill="auto"/>
            <w:vAlign w:val="center"/>
          </w:tcPr>
          <w:p w14:paraId="494EE55E" w14:textId="77777777" w:rsidR="00634407" w:rsidRPr="000D3CFB" w:rsidRDefault="00634407" w:rsidP="00634407">
            <w:pPr>
              <w:pStyle w:val="TAC"/>
            </w:pPr>
            <w:r w:rsidRPr="000D3CFB">
              <w:t>N/A</w:t>
            </w:r>
          </w:p>
        </w:tc>
        <w:tc>
          <w:tcPr>
            <w:tcW w:w="1675" w:type="dxa"/>
          </w:tcPr>
          <w:p w14:paraId="72C2161F"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1AD78E56" w14:textId="77777777" w:rsidR="00634407" w:rsidRPr="000D3CFB" w:rsidRDefault="00634407" w:rsidP="00634407">
            <w:pPr>
              <w:pStyle w:val="TAC"/>
            </w:pPr>
            <w:r w:rsidRPr="000D3CFB">
              <w:t>N/A</w:t>
            </w:r>
          </w:p>
        </w:tc>
      </w:tr>
      <w:tr w:rsidR="000D3CFB" w:rsidRPr="000D3CFB" w14:paraId="7D9BABC5" w14:textId="77777777" w:rsidTr="00CA31EF">
        <w:trPr>
          <w:cantSplit/>
          <w:jc w:val="center"/>
        </w:trPr>
        <w:tc>
          <w:tcPr>
            <w:tcW w:w="0" w:type="auto"/>
            <w:shd w:val="clear" w:color="auto" w:fill="auto"/>
            <w:vAlign w:val="center"/>
          </w:tcPr>
          <w:p w14:paraId="6C0DFB02"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6F6375A2"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55A4B612"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2AE9B1DF"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62598FFA"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20F54D1A" w14:textId="77777777" w:rsidR="00634407" w:rsidRPr="000D3CFB" w:rsidRDefault="00634407" w:rsidP="00634407">
            <w:pPr>
              <w:pStyle w:val="TAC"/>
              <w:rPr>
                <w:lang w:val="en-US"/>
              </w:rPr>
            </w:pPr>
          </w:p>
        </w:tc>
      </w:tr>
      <w:tr w:rsidR="000D3CFB" w:rsidRPr="000D3CFB" w14:paraId="1BC7D4F4" w14:textId="77777777" w:rsidTr="00CA31EF">
        <w:trPr>
          <w:cantSplit/>
          <w:jc w:val="center"/>
        </w:trPr>
        <w:tc>
          <w:tcPr>
            <w:tcW w:w="0" w:type="auto"/>
            <w:shd w:val="clear" w:color="auto" w:fill="auto"/>
            <w:vAlign w:val="center"/>
          </w:tcPr>
          <w:p w14:paraId="58198FCA"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67AE0F86"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1B966B0A" w14:textId="77777777" w:rsidR="00634407" w:rsidRPr="000D3CFB" w:rsidRDefault="00634407" w:rsidP="00634407">
            <w:pPr>
              <w:pStyle w:val="TAC"/>
            </w:pPr>
            <w:r w:rsidRPr="000D3CFB">
              <w:rPr>
                <w:lang w:val="en-US"/>
              </w:rPr>
              <w:t>N/A</w:t>
            </w:r>
          </w:p>
        </w:tc>
        <w:tc>
          <w:tcPr>
            <w:tcW w:w="1675" w:type="dxa"/>
          </w:tcPr>
          <w:p w14:paraId="74950C90" w14:textId="77777777" w:rsidR="00634407" w:rsidRPr="000D3CFB" w:rsidRDefault="00634407" w:rsidP="00634407">
            <w:pPr>
              <w:pStyle w:val="TAC"/>
              <w:rPr>
                <w:lang w:val="en-US"/>
              </w:rPr>
            </w:pPr>
          </w:p>
        </w:tc>
        <w:tc>
          <w:tcPr>
            <w:tcW w:w="2519" w:type="dxa"/>
          </w:tcPr>
          <w:p w14:paraId="150FD76B" w14:textId="77777777" w:rsidR="00634407" w:rsidRPr="000D3CFB" w:rsidRDefault="00634407" w:rsidP="00634407">
            <w:pPr>
              <w:pStyle w:val="TAC"/>
              <w:rPr>
                <w:lang w:val="en-US"/>
              </w:rPr>
            </w:pPr>
            <w:r w:rsidRPr="000D3CFB">
              <w:t>N/A</w:t>
            </w:r>
          </w:p>
        </w:tc>
      </w:tr>
      <w:tr w:rsidR="000D3CFB" w:rsidRPr="000D3CFB" w14:paraId="2BF45AFF" w14:textId="77777777" w:rsidTr="00CA31EF">
        <w:trPr>
          <w:cantSplit/>
          <w:jc w:val="center"/>
        </w:trPr>
        <w:tc>
          <w:tcPr>
            <w:tcW w:w="0" w:type="auto"/>
            <w:shd w:val="clear" w:color="auto" w:fill="auto"/>
            <w:vAlign w:val="center"/>
          </w:tcPr>
          <w:p w14:paraId="5C414724"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4F531A40"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4222F1DA" w14:textId="77777777" w:rsidR="00634407" w:rsidRPr="000D3CFB" w:rsidRDefault="00634407" w:rsidP="00634407">
            <w:pPr>
              <w:pStyle w:val="TAC"/>
              <w:rPr>
                <w:lang w:val="en-US"/>
              </w:rPr>
            </w:pPr>
            <w:r w:rsidRPr="000D3CFB">
              <w:rPr>
                <w:lang w:val="en-US"/>
              </w:rPr>
              <w:t>N/A</w:t>
            </w:r>
          </w:p>
        </w:tc>
        <w:tc>
          <w:tcPr>
            <w:tcW w:w="1675" w:type="dxa"/>
          </w:tcPr>
          <w:p w14:paraId="51A5018D" w14:textId="77777777" w:rsidR="00634407" w:rsidRPr="000D3CFB" w:rsidRDefault="00634407" w:rsidP="00634407">
            <w:pPr>
              <w:pStyle w:val="TAC"/>
              <w:rPr>
                <w:lang w:val="en-US"/>
              </w:rPr>
            </w:pPr>
            <w:r w:rsidRPr="000D3CFB">
              <w:t>N/A</w:t>
            </w:r>
          </w:p>
        </w:tc>
        <w:tc>
          <w:tcPr>
            <w:tcW w:w="2519" w:type="dxa"/>
          </w:tcPr>
          <w:p w14:paraId="42395165" w14:textId="77777777" w:rsidR="00634407" w:rsidRPr="000D3CFB" w:rsidRDefault="00634407" w:rsidP="00634407">
            <w:pPr>
              <w:pStyle w:val="TAC"/>
              <w:rPr>
                <w:lang w:val="en-US"/>
              </w:rPr>
            </w:pPr>
            <w:r w:rsidRPr="000D3CFB">
              <w:t>N/A</w:t>
            </w:r>
          </w:p>
        </w:tc>
      </w:tr>
      <w:tr w:rsidR="000D3CFB" w:rsidRPr="000D3CFB" w14:paraId="79F32C5E" w14:textId="77777777" w:rsidTr="00CA31EF">
        <w:trPr>
          <w:cantSplit/>
          <w:jc w:val="center"/>
        </w:trPr>
        <w:tc>
          <w:tcPr>
            <w:tcW w:w="0" w:type="auto"/>
            <w:shd w:val="clear" w:color="auto" w:fill="auto"/>
            <w:vAlign w:val="center"/>
          </w:tcPr>
          <w:p w14:paraId="5853B12B"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1DC091DE" w14:textId="77777777" w:rsidR="00634407" w:rsidRPr="000D3CFB" w:rsidRDefault="00634407" w:rsidP="00634407">
            <w:pPr>
              <w:pStyle w:val="TAC"/>
            </w:pPr>
            <w:r w:rsidRPr="000D3CFB">
              <w:rPr>
                <w:lang w:val="en-US"/>
              </w:rPr>
              <w:t>N/A</w:t>
            </w:r>
          </w:p>
        </w:tc>
        <w:tc>
          <w:tcPr>
            <w:tcW w:w="0" w:type="auto"/>
            <w:shd w:val="clear" w:color="auto" w:fill="auto"/>
            <w:vAlign w:val="center"/>
          </w:tcPr>
          <w:p w14:paraId="7FA8C3EB" w14:textId="77777777" w:rsidR="00634407" w:rsidRPr="000D3CFB" w:rsidRDefault="00634407" w:rsidP="00634407">
            <w:pPr>
              <w:pStyle w:val="TAC"/>
            </w:pPr>
            <w:r w:rsidRPr="000D3CFB">
              <w:t xml:space="preserve">FDD: set to </w:t>
            </w:r>
            <w:r w:rsidR="000D3CFB">
              <w:t>'</w:t>
            </w:r>
            <w:r w:rsidRPr="000D3CFB">
              <w:t>000</w:t>
            </w:r>
            <w:r w:rsidR="000D3CFB">
              <w:t>'</w:t>
            </w:r>
          </w:p>
          <w:p w14:paraId="0870F926"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7112D422" w14:textId="77777777" w:rsidR="00634407" w:rsidRPr="000D3CFB" w:rsidRDefault="00634407" w:rsidP="00634407">
            <w:pPr>
              <w:pStyle w:val="TAC"/>
            </w:pPr>
            <w:r w:rsidRPr="000D3CFB">
              <w:t>N/A</w:t>
            </w:r>
          </w:p>
        </w:tc>
        <w:tc>
          <w:tcPr>
            <w:tcW w:w="2519" w:type="dxa"/>
          </w:tcPr>
          <w:p w14:paraId="7A61186E" w14:textId="77777777" w:rsidR="00634407" w:rsidRPr="000D3CFB" w:rsidRDefault="00634407" w:rsidP="00634407">
            <w:pPr>
              <w:pStyle w:val="TAC"/>
            </w:pPr>
            <w:r w:rsidRPr="000D3CFB">
              <w:t>N/A</w:t>
            </w:r>
          </w:p>
        </w:tc>
      </w:tr>
      <w:tr w:rsidR="000D3CFB" w:rsidRPr="000D3CFB" w14:paraId="2E9A38B6" w14:textId="77777777" w:rsidTr="00CA31EF">
        <w:trPr>
          <w:cantSplit/>
          <w:jc w:val="center"/>
        </w:trPr>
        <w:tc>
          <w:tcPr>
            <w:tcW w:w="0" w:type="auto"/>
            <w:shd w:val="clear" w:color="auto" w:fill="auto"/>
            <w:vAlign w:val="center"/>
          </w:tcPr>
          <w:p w14:paraId="00FA0E75"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14095F2C" w14:textId="77777777" w:rsidR="00634407" w:rsidRPr="000D3CFB" w:rsidRDefault="00634407" w:rsidP="00634407">
            <w:pPr>
              <w:pStyle w:val="TAC"/>
            </w:pPr>
            <w:r w:rsidRPr="000D3CFB">
              <w:rPr>
                <w:lang w:val="en-US"/>
              </w:rPr>
              <w:t>N/A</w:t>
            </w:r>
          </w:p>
        </w:tc>
        <w:tc>
          <w:tcPr>
            <w:tcW w:w="0" w:type="auto"/>
            <w:shd w:val="clear" w:color="auto" w:fill="auto"/>
            <w:vAlign w:val="center"/>
          </w:tcPr>
          <w:p w14:paraId="4694C518"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545A1235" w14:textId="77777777" w:rsidR="00634407" w:rsidRPr="000D3CFB" w:rsidRDefault="00634407" w:rsidP="00634407">
            <w:pPr>
              <w:pStyle w:val="TAC"/>
            </w:pPr>
            <w:r w:rsidRPr="000D3CFB">
              <w:t xml:space="preserve">set to </w:t>
            </w:r>
            <w:r w:rsidR="000D3CFB">
              <w:t>'</w:t>
            </w:r>
            <w:r w:rsidRPr="000D3CFB">
              <w:t>0000</w:t>
            </w:r>
            <w:r w:rsidR="000D3CFB">
              <w:t>'</w:t>
            </w:r>
          </w:p>
        </w:tc>
        <w:tc>
          <w:tcPr>
            <w:tcW w:w="2519" w:type="dxa"/>
          </w:tcPr>
          <w:p w14:paraId="1E794D61" w14:textId="77777777" w:rsidR="00634407" w:rsidRPr="000D3CFB" w:rsidRDefault="00634407" w:rsidP="00634407">
            <w:pPr>
              <w:pStyle w:val="TAC"/>
            </w:pPr>
            <w:r w:rsidRPr="000D3CFB">
              <w:t xml:space="preserve">set to </w:t>
            </w:r>
            <w:r w:rsidR="000D3CFB">
              <w:t>'</w:t>
            </w:r>
            <w:r w:rsidRPr="000D3CFB">
              <w:t>0000</w:t>
            </w:r>
            <w:r w:rsidR="000D3CFB">
              <w:t>'</w:t>
            </w:r>
          </w:p>
        </w:tc>
      </w:tr>
      <w:tr w:rsidR="000D3CFB" w:rsidRPr="000D3CFB" w14:paraId="7F244D92" w14:textId="77777777" w:rsidTr="00CA31EF">
        <w:trPr>
          <w:cantSplit/>
          <w:jc w:val="center"/>
        </w:trPr>
        <w:tc>
          <w:tcPr>
            <w:tcW w:w="0" w:type="auto"/>
            <w:shd w:val="clear" w:color="auto" w:fill="auto"/>
            <w:vAlign w:val="center"/>
          </w:tcPr>
          <w:p w14:paraId="6D7E79FA"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281A6030" w14:textId="77777777" w:rsidR="00634407" w:rsidRPr="000D3CFB" w:rsidRDefault="00634407" w:rsidP="00634407">
            <w:pPr>
              <w:pStyle w:val="TAC"/>
            </w:pPr>
            <w:r w:rsidRPr="000D3CFB">
              <w:rPr>
                <w:lang w:val="en-US"/>
              </w:rPr>
              <w:t>N/A</w:t>
            </w:r>
          </w:p>
        </w:tc>
        <w:tc>
          <w:tcPr>
            <w:tcW w:w="0" w:type="auto"/>
            <w:shd w:val="clear" w:color="auto" w:fill="auto"/>
            <w:vAlign w:val="center"/>
          </w:tcPr>
          <w:p w14:paraId="16E8C85D"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7B5B50BA" w14:textId="77777777" w:rsidR="00634407" w:rsidRPr="000D3CFB" w:rsidRDefault="00634407" w:rsidP="00634407">
            <w:pPr>
              <w:pStyle w:val="TAC"/>
            </w:pPr>
            <w:r w:rsidRPr="000D3CFB">
              <w:t xml:space="preserve">set to </w:t>
            </w:r>
            <w:r w:rsidR="000D3CFB">
              <w:t>'</w:t>
            </w:r>
            <w:r w:rsidRPr="000D3CFB">
              <w:t>11111</w:t>
            </w:r>
            <w:r w:rsidR="000D3CFB">
              <w:t>'</w:t>
            </w:r>
          </w:p>
        </w:tc>
        <w:tc>
          <w:tcPr>
            <w:tcW w:w="2519" w:type="dxa"/>
          </w:tcPr>
          <w:p w14:paraId="7934F191" w14:textId="77777777" w:rsidR="00634407" w:rsidRPr="000D3CFB" w:rsidRDefault="00634407" w:rsidP="00634407">
            <w:pPr>
              <w:pStyle w:val="TAC"/>
            </w:pPr>
            <w:r w:rsidRPr="000D3CFB">
              <w:t xml:space="preserve">set to </w:t>
            </w:r>
            <w:r w:rsidR="000D3CFB">
              <w:t>'</w:t>
            </w:r>
            <w:r w:rsidRPr="000D3CFB">
              <w:t>11111</w:t>
            </w:r>
            <w:r w:rsidR="000D3CFB">
              <w:t>'</w:t>
            </w:r>
          </w:p>
        </w:tc>
      </w:tr>
      <w:tr w:rsidR="000D3CFB" w:rsidRPr="000D3CFB" w14:paraId="0DDA033C" w14:textId="77777777" w:rsidTr="00CA31EF">
        <w:trPr>
          <w:cantSplit/>
          <w:jc w:val="center"/>
        </w:trPr>
        <w:tc>
          <w:tcPr>
            <w:tcW w:w="0" w:type="auto"/>
            <w:shd w:val="clear" w:color="auto" w:fill="auto"/>
            <w:vAlign w:val="center"/>
          </w:tcPr>
          <w:p w14:paraId="2EC0CAA8"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352B692C"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5D6E842A"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73D12E86"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c>
          <w:tcPr>
            <w:tcW w:w="2519" w:type="dxa"/>
          </w:tcPr>
          <w:p w14:paraId="3AF2C0C4"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r>
    </w:tbl>
    <w:p w14:paraId="7FBADB13" w14:textId="77777777" w:rsidR="0093274D" w:rsidRPr="000D3CFB" w:rsidRDefault="0093274D">
      <w:pPr>
        <w:rPr>
          <w:lang w:val="en-US"/>
        </w:rPr>
      </w:pPr>
    </w:p>
    <w:p w14:paraId="3E7376A4" w14:textId="77777777"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2D7EAF88" w14:textId="77777777" w:rsidTr="00F167B7">
        <w:trPr>
          <w:cantSplit/>
          <w:jc w:val="center"/>
        </w:trPr>
        <w:tc>
          <w:tcPr>
            <w:tcW w:w="0" w:type="auto"/>
            <w:tcBorders>
              <w:bottom w:val="single" w:sz="4" w:space="0" w:color="auto"/>
            </w:tcBorders>
            <w:shd w:val="clear" w:color="auto" w:fill="E0E0E0"/>
            <w:vAlign w:val="center"/>
          </w:tcPr>
          <w:p w14:paraId="6E9B4C77"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56D157BB"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381F8D5B"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079F0BE4" w14:textId="77777777" w:rsidTr="00F167B7">
        <w:trPr>
          <w:cantSplit/>
          <w:jc w:val="center"/>
        </w:trPr>
        <w:tc>
          <w:tcPr>
            <w:tcW w:w="0" w:type="auto"/>
            <w:shd w:val="clear" w:color="auto" w:fill="auto"/>
            <w:vAlign w:val="center"/>
          </w:tcPr>
          <w:p w14:paraId="7020B537"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31D503C1"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53FDD7DB"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4C4ED71B"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2C67B171" w14:textId="77777777" w:rsidTr="00F167B7">
        <w:trPr>
          <w:cantSplit/>
          <w:jc w:val="center"/>
        </w:trPr>
        <w:tc>
          <w:tcPr>
            <w:tcW w:w="0" w:type="auto"/>
            <w:shd w:val="clear" w:color="auto" w:fill="auto"/>
            <w:vAlign w:val="center"/>
          </w:tcPr>
          <w:p w14:paraId="7B97DE93"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0C42A8D0"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7452ED54"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4AB9C5CF" w14:textId="77777777" w:rsidTr="00F167B7">
        <w:trPr>
          <w:cantSplit/>
          <w:jc w:val="center"/>
        </w:trPr>
        <w:tc>
          <w:tcPr>
            <w:tcW w:w="0" w:type="auto"/>
            <w:shd w:val="clear" w:color="auto" w:fill="auto"/>
            <w:vAlign w:val="center"/>
          </w:tcPr>
          <w:p w14:paraId="210F14B1"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5A999F91"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528B72A3" w14:textId="77777777" w:rsidR="00C1336F" w:rsidRPr="000D3CFB" w:rsidRDefault="00C1336F" w:rsidP="00F167B7">
            <w:pPr>
              <w:pStyle w:val="TAC"/>
              <w:rPr>
                <w:lang w:val="en-US" w:eastAsia="en-US"/>
              </w:rPr>
            </w:pPr>
            <w:r w:rsidRPr="000D3CFB">
              <w:rPr>
                <w:lang w:val="en-US" w:eastAsia="en-US"/>
              </w:rPr>
              <w:t>N/A</w:t>
            </w:r>
          </w:p>
        </w:tc>
      </w:tr>
      <w:tr w:rsidR="00C1336F" w:rsidRPr="000D3CFB" w14:paraId="7CF38656" w14:textId="77777777" w:rsidTr="00F167B7">
        <w:trPr>
          <w:cantSplit/>
          <w:jc w:val="center"/>
        </w:trPr>
        <w:tc>
          <w:tcPr>
            <w:tcW w:w="0" w:type="auto"/>
            <w:shd w:val="clear" w:color="auto" w:fill="auto"/>
            <w:vAlign w:val="center"/>
          </w:tcPr>
          <w:p w14:paraId="53E673EF"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4AFA7A94"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063D690B"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25758C0D" w14:textId="77777777" w:rsidR="00C1336F" w:rsidRPr="000D3CFB" w:rsidRDefault="00C1336F" w:rsidP="00C1336F"/>
    <w:p w14:paraId="298A9D79" w14:textId="77777777" w:rsidR="00C1336F" w:rsidRPr="000D3CFB" w:rsidRDefault="00C1336F" w:rsidP="00C1336F">
      <w:pPr>
        <w:pStyle w:val="TH"/>
      </w:pPr>
      <w:r w:rsidRPr="000D3CFB">
        <w:lastRenderedPageBreak/>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595D59A6" w14:textId="77777777" w:rsidTr="00F167B7">
        <w:trPr>
          <w:cantSplit/>
          <w:jc w:val="center"/>
        </w:trPr>
        <w:tc>
          <w:tcPr>
            <w:tcW w:w="0" w:type="auto"/>
            <w:tcBorders>
              <w:bottom w:val="single" w:sz="4" w:space="0" w:color="auto"/>
            </w:tcBorders>
            <w:shd w:val="clear" w:color="auto" w:fill="E0E0E0"/>
            <w:vAlign w:val="center"/>
          </w:tcPr>
          <w:p w14:paraId="45C80120"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24DFFE1F"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4024A867"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384C5685" w14:textId="77777777" w:rsidTr="00F167B7">
        <w:trPr>
          <w:cantSplit/>
          <w:jc w:val="center"/>
        </w:trPr>
        <w:tc>
          <w:tcPr>
            <w:tcW w:w="0" w:type="auto"/>
            <w:shd w:val="clear" w:color="auto" w:fill="auto"/>
            <w:vAlign w:val="center"/>
          </w:tcPr>
          <w:p w14:paraId="6D451429"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0E236774"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7F4478AC"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00D64CC8"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6D97B092" w14:textId="77777777" w:rsidTr="00F167B7">
        <w:trPr>
          <w:cantSplit/>
          <w:jc w:val="center"/>
        </w:trPr>
        <w:tc>
          <w:tcPr>
            <w:tcW w:w="0" w:type="auto"/>
            <w:shd w:val="clear" w:color="auto" w:fill="auto"/>
            <w:vAlign w:val="center"/>
          </w:tcPr>
          <w:p w14:paraId="639FF931"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0B27C00B"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0EFF2769"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280F4C76" w14:textId="77777777" w:rsidTr="00F167B7">
        <w:trPr>
          <w:cantSplit/>
          <w:jc w:val="center"/>
        </w:trPr>
        <w:tc>
          <w:tcPr>
            <w:tcW w:w="0" w:type="auto"/>
            <w:shd w:val="clear" w:color="auto" w:fill="auto"/>
            <w:vAlign w:val="center"/>
          </w:tcPr>
          <w:p w14:paraId="6F5DD18A"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7D3C88C0"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16572411"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7391E78F" w14:textId="77777777" w:rsidTr="00F167B7">
        <w:trPr>
          <w:cantSplit/>
          <w:jc w:val="center"/>
        </w:trPr>
        <w:tc>
          <w:tcPr>
            <w:tcW w:w="0" w:type="auto"/>
            <w:shd w:val="clear" w:color="auto" w:fill="auto"/>
            <w:vAlign w:val="center"/>
          </w:tcPr>
          <w:p w14:paraId="6DF50BC1"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6CD0D07D"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21DB4279"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08833624" w14:textId="77777777" w:rsidTr="00F167B7">
        <w:trPr>
          <w:cantSplit/>
          <w:jc w:val="center"/>
        </w:trPr>
        <w:tc>
          <w:tcPr>
            <w:tcW w:w="0" w:type="auto"/>
            <w:shd w:val="clear" w:color="auto" w:fill="auto"/>
            <w:vAlign w:val="center"/>
          </w:tcPr>
          <w:p w14:paraId="3F6D3D5A"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5CD78ED1"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548EE20F" w14:textId="77777777" w:rsidR="00C1336F" w:rsidRPr="000D3CFB" w:rsidRDefault="00C1336F" w:rsidP="00F167B7">
            <w:pPr>
              <w:pStyle w:val="TAC"/>
              <w:rPr>
                <w:lang w:eastAsia="en-US"/>
              </w:rPr>
            </w:pPr>
            <w:r w:rsidRPr="000D3CFB">
              <w:rPr>
                <w:lang w:eastAsia="en-US"/>
              </w:rPr>
              <w:t>N/A</w:t>
            </w:r>
          </w:p>
        </w:tc>
      </w:tr>
      <w:tr w:rsidR="00C1336F" w:rsidRPr="000D3CFB" w14:paraId="5733EC48" w14:textId="77777777" w:rsidTr="00F167B7">
        <w:trPr>
          <w:cantSplit/>
          <w:jc w:val="center"/>
        </w:trPr>
        <w:tc>
          <w:tcPr>
            <w:tcW w:w="0" w:type="auto"/>
            <w:shd w:val="clear" w:color="auto" w:fill="auto"/>
            <w:vAlign w:val="center"/>
          </w:tcPr>
          <w:p w14:paraId="2CC0AAA4"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765F2BD1"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3C20F3C0"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7DFC76B2" w14:textId="77777777" w:rsidR="00C1336F" w:rsidRPr="000D3CFB" w:rsidRDefault="00C1336F">
      <w:pPr>
        <w:rPr>
          <w:lang w:val="en-US"/>
        </w:rPr>
      </w:pPr>
    </w:p>
    <w:p w14:paraId="5962841F"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33738409"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09279903"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19D20E3"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4039994" w14:textId="77777777" w:rsidR="0093274D" w:rsidRPr="000D3CFB" w:rsidRDefault="00664FED" w:rsidP="00975C2E">
            <w:pPr>
              <w:pStyle w:val="TAH"/>
            </w:pPr>
            <w:r w:rsidRPr="000D3CFB">
              <w:rPr>
                <w:noProof/>
                <w:position w:val="-12"/>
              </w:rPr>
              <w:drawing>
                <wp:inline distT="0" distB="0" distL="0" distR="0" wp14:anchorId="60C2850D" wp14:editId="2177214F">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2FBE58E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F25BE30"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75FE16D1"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0C923BF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4652488"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273738FE"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24247D8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1136ECF"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418EF39C"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443E806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6F0F71E"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05450787"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60F70C2B" w14:textId="149147DA" w:rsidR="0075678D" w:rsidRDefault="0075678D" w:rsidP="0075678D">
      <w:pPr>
        <w:rPr>
          <w:lang w:val="en-US"/>
        </w:rPr>
      </w:pPr>
    </w:p>
    <w:p w14:paraId="16A721F2" w14:textId="02458BBE" w:rsidR="000548E6" w:rsidRPr="008601B9" w:rsidRDefault="000548E6" w:rsidP="000548E6">
      <w:pPr>
        <w:pStyle w:val="Heading2"/>
        <w:rPr>
          <w:ins w:id="196" w:author="MM5" w:date="2018-04-11T11:40:00Z"/>
        </w:rPr>
      </w:pPr>
      <w:ins w:id="197" w:author="MM5" w:date="2018-04-11T11:40:00Z">
        <w:r w:rsidRPr="008601B9">
          <w:t>9.2A</w:t>
        </w:r>
        <w:r w:rsidRPr="008601B9">
          <w:tab/>
          <w:t xml:space="preserve">PDCCH/EPDCCH validation for </w:t>
        </w:r>
      </w:ins>
      <w:ins w:id="198" w:author="MM5" w:date="2018-04-15T21:20:00Z">
        <w:r w:rsidR="00CB589F">
          <w:t>autonomous</w:t>
        </w:r>
      </w:ins>
      <w:ins w:id="199" w:author="MM5" w:date="2018-04-11T11:40:00Z">
        <w:r w:rsidRPr="008601B9">
          <w:t xml:space="preserve"> uplink transmissions</w:t>
        </w:r>
      </w:ins>
    </w:p>
    <w:p w14:paraId="462836EE" w14:textId="77777777" w:rsidR="00892A20" w:rsidRDefault="000548E6" w:rsidP="000548E6">
      <w:pPr>
        <w:jc w:val="both"/>
        <w:rPr>
          <w:ins w:id="200" w:author="Alexander Golitschek" w:date="2018-04-18T10:18:00Z"/>
        </w:rPr>
      </w:pPr>
      <w:ins w:id="201" w:author="MM5" w:date="2018-04-11T11:40:00Z">
        <w:r w:rsidRPr="008601B9">
          <w:t xml:space="preserve">A UE shall validate a </w:t>
        </w:r>
      </w:ins>
      <w:ins w:id="202" w:author="MM5" w:date="2018-04-15T21:20:00Z">
        <w:r w:rsidR="00CB589F">
          <w:t>autonomous</w:t>
        </w:r>
      </w:ins>
      <w:ins w:id="203" w:author="MM5" w:date="2018-04-11T11:40:00Z">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ins>
    </w:p>
    <w:p w14:paraId="6C09815B" w14:textId="56929CBB" w:rsidR="00892A20" w:rsidRDefault="00892A20" w:rsidP="00892A20">
      <w:pPr>
        <w:ind w:left="284"/>
        <w:jc w:val="both"/>
        <w:rPr>
          <w:ins w:id="204" w:author="Alexander Golitschek" w:date="2018-04-18T10:18:00Z"/>
        </w:rPr>
      </w:pPr>
      <w:ins w:id="205" w:author="Alexander Golitschek" w:date="2018-04-18T10:18:00Z">
        <w:r>
          <w:t>-</w:t>
        </w:r>
        <w:r>
          <w:tab/>
          <w:t>the CRC parity bits obtained for the PDCCH/EPDCCH payload are scrambled with the AUL C-RNTI;</w:t>
        </w:r>
      </w:ins>
      <w:ins w:id="206" w:author="Alexander Golitschek" w:date="2018-04-18T10:19:00Z">
        <w:r>
          <w:t xml:space="preserve"> and</w:t>
        </w:r>
      </w:ins>
    </w:p>
    <w:p w14:paraId="24CDF2F8" w14:textId="5F95F641" w:rsidR="000548E6" w:rsidRPr="008601B9" w:rsidRDefault="00892A20" w:rsidP="00892A20">
      <w:pPr>
        <w:ind w:left="284"/>
        <w:jc w:val="both"/>
        <w:rPr>
          <w:ins w:id="207" w:author="MM5" w:date="2018-04-11T11:40:00Z"/>
        </w:rPr>
      </w:pPr>
      <w:ins w:id="208" w:author="Alexander Golitschek" w:date="2018-04-18T10:18:00Z">
        <w:r>
          <w:t>-</w:t>
        </w:r>
        <w:r>
          <w:tab/>
          <w:t>the ‘Flag for AUL differentiation’ indicates activating/releasing AUL transmission</w:t>
        </w:r>
      </w:ins>
      <w:ins w:id="209" w:author="Alexander Golitschek" w:date="2018-04-18T10:27:00Z">
        <w:r w:rsidR="008C27B9">
          <w:t>.</w:t>
        </w:r>
      </w:ins>
    </w:p>
    <w:p w14:paraId="1FEAE314" w14:textId="77777777" w:rsidR="000548E6" w:rsidRPr="008601B9" w:rsidRDefault="000548E6" w:rsidP="000548E6">
      <w:pPr>
        <w:rPr>
          <w:ins w:id="210" w:author="MM5" w:date="2018-04-11T11:40:00Z"/>
          <w:rFonts w:eastAsia="SimSun"/>
          <w:lang w:eastAsia="zh-CN"/>
        </w:rPr>
      </w:pPr>
      <w:ins w:id="211" w:author="MM5" w:date="2018-04-11T11:40:00Z">
        <w:r w:rsidRPr="008601B9">
          <w:t>Validation is achieved if all the fields for the respective used DCI format are set according to Table 9.2A-1 or Table 9.2A-2</w:t>
        </w:r>
      </w:ins>
    </w:p>
    <w:p w14:paraId="11164013" w14:textId="452532D2" w:rsidR="000548E6" w:rsidRPr="008601B9" w:rsidRDefault="000548E6" w:rsidP="000548E6">
      <w:pPr>
        <w:rPr>
          <w:ins w:id="212" w:author="MM5" w:date="2018-04-11T11:40:00Z"/>
          <w:rFonts w:eastAsia="SimSun"/>
          <w:lang w:eastAsia="zh-CN"/>
        </w:rPr>
      </w:pPr>
      <w:ins w:id="213" w:author="MM5" w:date="2018-04-11T11:40:00Z">
        <w:r w:rsidRPr="008601B9">
          <w:t xml:space="preserve">If validation is achieved, the UE shall consider the received DCI information accordingly as a valid </w:t>
        </w:r>
      </w:ins>
      <w:ins w:id="214" w:author="MM5" w:date="2018-04-15T21:20:00Z">
        <w:r w:rsidR="00CB589F">
          <w:t>autonomous</w:t>
        </w:r>
      </w:ins>
      <w:ins w:id="215" w:author="MM5" w:date="2018-04-11T11:40:00Z">
        <w:r w:rsidRPr="008601B9">
          <w:t xml:space="preserve"> uplink transmission activation or release.</w:t>
        </w:r>
      </w:ins>
    </w:p>
    <w:p w14:paraId="1DA4C929" w14:textId="77777777" w:rsidR="000548E6" w:rsidRPr="008601B9" w:rsidRDefault="000548E6" w:rsidP="000548E6">
      <w:pPr>
        <w:rPr>
          <w:ins w:id="216" w:author="MM5" w:date="2018-04-11T11:40:00Z"/>
          <w:rFonts w:eastAsia="SimSun"/>
          <w:lang w:eastAsia="zh-CN"/>
        </w:rPr>
      </w:pPr>
      <w:ins w:id="217" w:author="MM5" w:date="2018-04-11T11:40:00Z">
        <w:r w:rsidRPr="008601B9">
          <w:t>If validation is not achieved, the received DCI format shall be considered by the UE as having been received with a non-matching CRC.</w:t>
        </w:r>
      </w:ins>
    </w:p>
    <w:p w14:paraId="55C5DC78" w14:textId="1A56881B" w:rsidR="000548E6" w:rsidRPr="008601B9" w:rsidRDefault="000548E6" w:rsidP="000548E6">
      <w:pPr>
        <w:pStyle w:val="TH"/>
        <w:rPr>
          <w:ins w:id="218" w:author="MM5" w:date="2018-04-11T11:40:00Z"/>
        </w:rPr>
      </w:pPr>
      <w:ins w:id="219" w:author="MM5" w:date="2018-04-11T11:40:00Z">
        <w:r w:rsidRPr="008601B9">
          <w:t xml:space="preserve">Table 9.2A-1: Special fields for </w:t>
        </w:r>
      </w:ins>
      <w:ins w:id="220" w:author="MM5" w:date="2018-04-15T21:20:00Z">
        <w:r w:rsidR="00CB589F">
          <w:t>Autonomous</w:t>
        </w:r>
      </w:ins>
      <w:ins w:id="221" w:author="MM5" w:date="2018-04-11T11:40:00Z">
        <w:r w:rsidRPr="008601B9">
          <w:t xml:space="preserve"> Uplink Activation PDCCH/EPDCCH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17"/>
      </w:tblGrid>
      <w:tr w:rsidR="000548E6" w:rsidRPr="008601B9" w14:paraId="36C529D4" w14:textId="77777777" w:rsidTr="00CC33BE">
        <w:trPr>
          <w:cantSplit/>
          <w:jc w:val="center"/>
          <w:ins w:id="222" w:author="MM5" w:date="2018-04-11T11:40:00Z"/>
        </w:trPr>
        <w:tc>
          <w:tcPr>
            <w:tcW w:w="0" w:type="auto"/>
            <w:tcBorders>
              <w:bottom w:val="single" w:sz="4" w:space="0" w:color="auto"/>
            </w:tcBorders>
            <w:shd w:val="clear" w:color="auto" w:fill="E0E0E0"/>
            <w:vAlign w:val="center"/>
          </w:tcPr>
          <w:p w14:paraId="22A7D8BD" w14:textId="77777777" w:rsidR="000548E6" w:rsidRPr="008601B9" w:rsidRDefault="000548E6" w:rsidP="00CC33BE">
            <w:pPr>
              <w:pStyle w:val="TAH"/>
              <w:rPr>
                <w:ins w:id="223" w:author="MM5" w:date="2018-04-11T11:40:00Z"/>
              </w:rPr>
            </w:pPr>
          </w:p>
        </w:tc>
        <w:tc>
          <w:tcPr>
            <w:tcW w:w="0" w:type="auto"/>
            <w:tcBorders>
              <w:bottom w:val="single" w:sz="4" w:space="0" w:color="auto"/>
            </w:tcBorders>
            <w:shd w:val="clear" w:color="auto" w:fill="E0E0E0"/>
            <w:vAlign w:val="center"/>
          </w:tcPr>
          <w:p w14:paraId="1C3288C7" w14:textId="77777777" w:rsidR="000548E6" w:rsidRPr="008601B9" w:rsidRDefault="000548E6" w:rsidP="00CC33BE">
            <w:pPr>
              <w:pStyle w:val="TAH"/>
              <w:rPr>
                <w:ins w:id="224" w:author="MM5" w:date="2018-04-11T11:40:00Z"/>
              </w:rPr>
            </w:pPr>
            <w:ins w:id="225" w:author="MM5" w:date="2018-04-11T11:40:00Z">
              <w:r w:rsidRPr="008601B9">
                <w:t>DCI Format 0A</w:t>
              </w:r>
            </w:ins>
          </w:p>
        </w:tc>
        <w:tc>
          <w:tcPr>
            <w:tcW w:w="0" w:type="auto"/>
            <w:tcBorders>
              <w:bottom w:val="single" w:sz="4" w:space="0" w:color="auto"/>
            </w:tcBorders>
            <w:shd w:val="clear" w:color="auto" w:fill="E0E0E0"/>
            <w:vAlign w:val="center"/>
          </w:tcPr>
          <w:p w14:paraId="59B60405" w14:textId="77777777" w:rsidR="000548E6" w:rsidRPr="008601B9" w:rsidRDefault="000548E6" w:rsidP="00CC33BE">
            <w:pPr>
              <w:pStyle w:val="TAH"/>
              <w:rPr>
                <w:ins w:id="226" w:author="MM5" w:date="2018-04-11T11:40:00Z"/>
              </w:rPr>
            </w:pPr>
            <w:ins w:id="227" w:author="MM5" w:date="2018-04-11T11:40:00Z">
              <w:r w:rsidRPr="008601B9">
                <w:t>DCI Format 4A</w:t>
              </w:r>
            </w:ins>
          </w:p>
        </w:tc>
      </w:tr>
      <w:tr w:rsidR="000548E6" w:rsidRPr="008601B9" w14:paraId="24EF5F99" w14:textId="77777777" w:rsidTr="00CC33BE">
        <w:trPr>
          <w:cantSplit/>
          <w:jc w:val="center"/>
          <w:ins w:id="228" w:author="MM5" w:date="2018-04-11T11:40:00Z"/>
        </w:trPr>
        <w:tc>
          <w:tcPr>
            <w:tcW w:w="0" w:type="auto"/>
            <w:shd w:val="clear" w:color="auto" w:fill="auto"/>
            <w:vAlign w:val="center"/>
          </w:tcPr>
          <w:p w14:paraId="44E28714" w14:textId="77777777" w:rsidR="000548E6" w:rsidRPr="0010017F" w:rsidRDefault="000548E6" w:rsidP="00CC33BE">
            <w:pPr>
              <w:pStyle w:val="TAL"/>
              <w:rPr>
                <w:ins w:id="229" w:author="MM5" w:date="2018-04-11T11:40:00Z"/>
                <w:b/>
              </w:rPr>
            </w:pPr>
            <w:ins w:id="230" w:author="MM5" w:date="2018-04-11T11:40:00Z">
              <w:r w:rsidRPr="0010017F">
                <w:rPr>
                  <w:b/>
                </w:rPr>
                <w:t xml:space="preserve">PUSCH </w:t>
              </w:r>
              <w:r>
                <w:rPr>
                  <w:b/>
                </w:rPr>
                <w:t>t</w:t>
              </w:r>
              <w:r w:rsidRPr="0010017F">
                <w:rPr>
                  <w:b/>
                </w:rPr>
                <w:t>rigger A</w:t>
              </w:r>
            </w:ins>
          </w:p>
        </w:tc>
        <w:tc>
          <w:tcPr>
            <w:tcW w:w="0" w:type="auto"/>
            <w:shd w:val="clear" w:color="auto" w:fill="auto"/>
            <w:vAlign w:val="center"/>
          </w:tcPr>
          <w:p w14:paraId="4164D4AB" w14:textId="77777777" w:rsidR="000548E6" w:rsidRPr="00CC3BB9" w:rsidRDefault="000548E6" w:rsidP="00CC33BE">
            <w:pPr>
              <w:pStyle w:val="TAC"/>
              <w:rPr>
                <w:ins w:id="231" w:author="MM5" w:date="2018-04-11T11:40:00Z"/>
              </w:rPr>
            </w:pPr>
            <w:ins w:id="232" w:author="MM5" w:date="2018-04-11T11:40:00Z">
              <w:r w:rsidRPr="008601B9">
                <w:t>Set to ‘0’</w:t>
              </w:r>
            </w:ins>
          </w:p>
        </w:tc>
        <w:tc>
          <w:tcPr>
            <w:tcW w:w="0" w:type="auto"/>
            <w:shd w:val="clear" w:color="auto" w:fill="auto"/>
            <w:vAlign w:val="center"/>
          </w:tcPr>
          <w:p w14:paraId="543F8C1F" w14:textId="77777777" w:rsidR="000548E6" w:rsidRPr="00CC3BB9" w:rsidRDefault="000548E6" w:rsidP="00CC33BE">
            <w:pPr>
              <w:pStyle w:val="TAC"/>
              <w:rPr>
                <w:ins w:id="233" w:author="MM5" w:date="2018-04-11T11:40:00Z"/>
              </w:rPr>
            </w:pPr>
            <w:ins w:id="234" w:author="MM5" w:date="2018-04-11T11:40:00Z">
              <w:r w:rsidRPr="00CC3BB9">
                <w:t>Set to ‘0’</w:t>
              </w:r>
            </w:ins>
          </w:p>
        </w:tc>
      </w:tr>
      <w:tr w:rsidR="000548E6" w:rsidRPr="008601B9" w14:paraId="03579F11" w14:textId="77777777" w:rsidTr="00CC33BE">
        <w:trPr>
          <w:cantSplit/>
          <w:jc w:val="center"/>
          <w:ins w:id="235" w:author="MM5" w:date="2018-04-11T11:40:00Z"/>
        </w:trPr>
        <w:tc>
          <w:tcPr>
            <w:tcW w:w="0" w:type="auto"/>
            <w:shd w:val="clear" w:color="auto" w:fill="auto"/>
            <w:vAlign w:val="center"/>
          </w:tcPr>
          <w:p w14:paraId="0E333E5C" w14:textId="77777777" w:rsidR="000548E6" w:rsidRPr="0010017F" w:rsidRDefault="000548E6" w:rsidP="00CC33BE">
            <w:pPr>
              <w:pStyle w:val="TAL"/>
              <w:rPr>
                <w:ins w:id="236" w:author="MM5" w:date="2018-04-11T11:40:00Z"/>
                <w:b/>
              </w:rPr>
            </w:pPr>
            <w:ins w:id="237" w:author="MM5" w:date="2018-04-11T11:40:00Z">
              <w:r w:rsidRPr="0010017F">
                <w:rPr>
                  <w:b/>
                </w:rPr>
                <w:t>Timing offset</w:t>
              </w:r>
            </w:ins>
          </w:p>
        </w:tc>
        <w:tc>
          <w:tcPr>
            <w:tcW w:w="0" w:type="auto"/>
            <w:shd w:val="clear" w:color="auto" w:fill="auto"/>
            <w:vAlign w:val="center"/>
          </w:tcPr>
          <w:p w14:paraId="5EEC17BA" w14:textId="77777777" w:rsidR="000548E6" w:rsidRPr="00CC3BB9" w:rsidRDefault="000548E6" w:rsidP="00CC33BE">
            <w:pPr>
              <w:pStyle w:val="TAC"/>
              <w:rPr>
                <w:ins w:id="238" w:author="MM5" w:date="2018-04-11T11:40:00Z"/>
              </w:rPr>
            </w:pPr>
            <w:ins w:id="239" w:author="MM5" w:date="2018-04-11T11:40:00Z">
              <w:r w:rsidRPr="008601B9">
                <w:t>Set to ‘0000’</w:t>
              </w:r>
            </w:ins>
          </w:p>
        </w:tc>
        <w:tc>
          <w:tcPr>
            <w:tcW w:w="0" w:type="auto"/>
            <w:shd w:val="clear" w:color="auto" w:fill="auto"/>
            <w:vAlign w:val="center"/>
          </w:tcPr>
          <w:p w14:paraId="22571F47" w14:textId="77777777" w:rsidR="000548E6" w:rsidRPr="00CC3BB9" w:rsidRDefault="000548E6" w:rsidP="00CC33BE">
            <w:pPr>
              <w:pStyle w:val="TAC"/>
              <w:rPr>
                <w:ins w:id="240" w:author="MM5" w:date="2018-04-11T11:40:00Z"/>
              </w:rPr>
            </w:pPr>
            <w:ins w:id="241" w:author="MM5" w:date="2018-04-11T11:40:00Z">
              <w:r w:rsidRPr="00CC3BB9">
                <w:t>Set to ‘0000’</w:t>
              </w:r>
            </w:ins>
          </w:p>
        </w:tc>
      </w:tr>
      <w:tr w:rsidR="000548E6" w:rsidRPr="008601B9" w14:paraId="2540DBA6" w14:textId="77777777" w:rsidTr="00CC33BE">
        <w:trPr>
          <w:cantSplit/>
          <w:jc w:val="center"/>
          <w:ins w:id="242" w:author="MM5" w:date="2018-04-11T11:40:00Z"/>
        </w:trPr>
        <w:tc>
          <w:tcPr>
            <w:tcW w:w="0" w:type="auto"/>
            <w:shd w:val="clear" w:color="auto" w:fill="auto"/>
            <w:vAlign w:val="center"/>
          </w:tcPr>
          <w:p w14:paraId="537E1276" w14:textId="77777777" w:rsidR="000548E6" w:rsidRPr="0010017F" w:rsidRDefault="000548E6" w:rsidP="00CC33BE">
            <w:pPr>
              <w:pStyle w:val="TAL"/>
              <w:rPr>
                <w:ins w:id="243" w:author="MM5" w:date="2018-04-11T11:40:00Z"/>
                <w:b/>
              </w:rPr>
            </w:pPr>
            <w:ins w:id="244" w:author="MM5" w:date="2018-04-11T11:40:00Z">
              <w:r w:rsidRPr="0010017F">
                <w:rPr>
                  <w:b/>
                </w:rPr>
                <w:t xml:space="preserve">HARQ </w:t>
              </w:r>
              <w:r>
                <w:rPr>
                  <w:b/>
                </w:rPr>
                <w:t>process number</w:t>
              </w:r>
            </w:ins>
          </w:p>
        </w:tc>
        <w:tc>
          <w:tcPr>
            <w:tcW w:w="0" w:type="auto"/>
            <w:shd w:val="clear" w:color="auto" w:fill="auto"/>
            <w:vAlign w:val="center"/>
          </w:tcPr>
          <w:p w14:paraId="2697170E" w14:textId="77777777" w:rsidR="000548E6" w:rsidRPr="008601B9" w:rsidRDefault="000548E6" w:rsidP="00CC33BE">
            <w:pPr>
              <w:pStyle w:val="TAC"/>
              <w:rPr>
                <w:ins w:id="245" w:author="MM5" w:date="2018-04-11T11:40:00Z"/>
              </w:rPr>
            </w:pPr>
            <w:ins w:id="246" w:author="MM5" w:date="2018-04-11T11:40:00Z">
              <w:r w:rsidRPr="008601B9">
                <w:t>Set to ‘0000’</w:t>
              </w:r>
            </w:ins>
          </w:p>
        </w:tc>
        <w:tc>
          <w:tcPr>
            <w:tcW w:w="0" w:type="auto"/>
            <w:shd w:val="clear" w:color="auto" w:fill="auto"/>
            <w:vAlign w:val="center"/>
          </w:tcPr>
          <w:p w14:paraId="0D5C33EE" w14:textId="77777777" w:rsidR="000548E6" w:rsidRPr="00CC3BB9" w:rsidRDefault="000548E6" w:rsidP="00CC33BE">
            <w:pPr>
              <w:pStyle w:val="TAC"/>
              <w:rPr>
                <w:ins w:id="247" w:author="MM5" w:date="2018-04-11T11:40:00Z"/>
              </w:rPr>
            </w:pPr>
            <w:ins w:id="248" w:author="MM5" w:date="2018-04-11T11:40:00Z">
              <w:r w:rsidRPr="008601B9">
                <w:t>Set to ‘0000’</w:t>
              </w:r>
            </w:ins>
          </w:p>
        </w:tc>
      </w:tr>
      <w:tr w:rsidR="000548E6" w:rsidRPr="008601B9" w14:paraId="068374E2" w14:textId="77777777" w:rsidTr="00CC33BE">
        <w:trPr>
          <w:cantSplit/>
          <w:jc w:val="center"/>
          <w:ins w:id="249" w:author="MM5" w:date="2018-04-11T11:40:00Z"/>
        </w:trPr>
        <w:tc>
          <w:tcPr>
            <w:tcW w:w="0" w:type="auto"/>
            <w:shd w:val="clear" w:color="auto" w:fill="auto"/>
            <w:vAlign w:val="center"/>
          </w:tcPr>
          <w:p w14:paraId="44372CE5" w14:textId="77777777" w:rsidR="000548E6" w:rsidRPr="0010017F" w:rsidRDefault="000548E6" w:rsidP="00CC33BE">
            <w:pPr>
              <w:pStyle w:val="TAL"/>
              <w:rPr>
                <w:ins w:id="250" w:author="MM5" w:date="2018-04-11T11:40:00Z"/>
                <w:b/>
              </w:rPr>
            </w:pPr>
            <w:ins w:id="251" w:author="MM5" w:date="2018-04-11T11:40:00Z">
              <w:r>
                <w:rPr>
                  <w:b/>
                </w:rPr>
                <w:t>New data indicator</w:t>
              </w:r>
            </w:ins>
          </w:p>
        </w:tc>
        <w:tc>
          <w:tcPr>
            <w:tcW w:w="0" w:type="auto"/>
            <w:shd w:val="clear" w:color="auto" w:fill="auto"/>
            <w:vAlign w:val="center"/>
          </w:tcPr>
          <w:p w14:paraId="13C232DF" w14:textId="77777777" w:rsidR="000548E6" w:rsidRPr="00CC3BB9" w:rsidRDefault="000548E6" w:rsidP="00CC33BE">
            <w:pPr>
              <w:pStyle w:val="TAC"/>
              <w:rPr>
                <w:ins w:id="252" w:author="MM5" w:date="2018-04-11T11:40:00Z"/>
              </w:rPr>
            </w:pPr>
            <w:ins w:id="253" w:author="MM5" w:date="2018-04-11T11:40:00Z">
              <w:r w:rsidRPr="00CC3BB9">
                <w:t>S</w:t>
              </w:r>
              <w:r>
                <w:t>et to ‘</w:t>
              </w:r>
              <w:r w:rsidRPr="00CC3BB9">
                <w:t>0’</w:t>
              </w:r>
            </w:ins>
          </w:p>
        </w:tc>
        <w:tc>
          <w:tcPr>
            <w:tcW w:w="0" w:type="auto"/>
            <w:shd w:val="clear" w:color="auto" w:fill="auto"/>
            <w:vAlign w:val="center"/>
          </w:tcPr>
          <w:p w14:paraId="1C265B26" w14:textId="77777777" w:rsidR="000548E6" w:rsidRPr="008601B9" w:rsidRDefault="000548E6" w:rsidP="00CC33BE">
            <w:pPr>
              <w:pStyle w:val="TAC"/>
              <w:rPr>
                <w:ins w:id="254" w:author="MM5" w:date="2018-04-11T11:40:00Z"/>
              </w:rPr>
            </w:pPr>
            <w:ins w:id="255" w:author="MM5" w:date="2018-04-11T11:40:00Z">
              <w:r w:rsidRPr="008601B9">
                <w:t>Set to ‘0’ for both CWs</w:t>
              </w:r>
            </w:ins>
          </w:p>
        </w:tc>
      </w:tr>
      <w:tr w:rsidR="000548E6" w:rsidRPr="008601B9" w14:paraId="7778D04C" w14:textId="77777777" w:rsidTr="00CC33BE">
        <w:trPr>
          <w:cantSplit/>
          <w:jc w:val="center"/>
          <w:ins w:id="256" w:author="MM5" w:date="2018-04-11T11:40:00Z"/>
        </w:trPr>
        <w:tc>
          <w:tcPr>
            <w:tcW w:w="0" w:type="auto"/>
            <w:shd w:val="clear" w:color="auto" w:fill="auto"/>
            <w:vAlign w:val="center"/>
          </w:tcPr>
          <w:p w14:paraId="7C27BECA" w14:textId="77777777" w:rsidR="000548E6" w:rsidRPr="0010017F" w:rsidRDefault="000548E6" w:rsidP="00CC33BE">
            <w:pPr>
              <w:pStyle w:val="TAL"/>
              <w:rPr>
                <w:ins w:id="257" w:author="MM5" w:date="2018-04-11T11:40:00Z"/>
                <w:b/>
              </w:rPr>
            </w:pPr>
            <w:ins w:id="258" w:author="MM5" w:date="2018-04-11T11:40:00Z">
              <w:r>
                <w:rPr>
                  <w:b/>
                </w:rPr>
                <w:t>Redundancy version</w:t>
              </w:r>
            </w:ins>
          </w:p>
        </w:tc>
        <w:tc>
          <w:tcPr>
            <w:tcW w:w="0" w:type="auto"/>
            <w:shd w:val="clear" w:color="auto" w:fill="auto"/>
            <w:vAlign w:val="center"/>
          </w:tcPr>
          <w:p w14:paraId="1BCF5088" w14:textId="77777777" w:rsidR="000548E6" w:rsidRPr="00CC3BB9" w:rsidRDefault="000548E6" w:rsidP="00CC33BE">
            <w:pPr>
              <w:pStyle w:val="TAC"/>
              <w:rPr>
                <w:ins w:id="259" w:author="MM5" w:date="2018-04-11T11:40:00Z"/>
              </w:rPr>
            </w:pPr>
            <w:ins w:id="260" w:author="MM5" w:date="2018-04-11T11:40:00Z">
              <w:r w:rsidRPr="00CC3BB9">
                <w:t>Set to ‘0</w:t>
              </w:r>
              <w:r>
                <w:t>0</w:t>
              </w:r>
              <w:r w:rsidRPr="00CC3BB9">
                <w:t>’</w:t>
              </w:r>
            </w:ins>
          </w:p>
        </w:tc>
        <w:tc>
          <w:tcPr>
            <w:tcW w:w="0" w:type="auto"/>
            <w:shd w:val="clear" w:color="auto" w:fill="auto"/>
            <w:vAlign w:val="center"/>
          </w:tcPr>
          <w:p w14:paraId="7B5142B3" w14:textId="77777777" w:rsidR="000548E6" w:rsidRPr="00CC3BB9" w:rsidRDefault="000548E6" w:rsidP="00CC33BE">
            <w:pPr>
              <w:pStyle w:val="TAC"/>
              <w:rPr>
                <w:ins w:id="261" w:author="MM5" w:date="2018-04-11T11:40:00Z"/>
              </w:rPr>
            </w:pPr>
            <w:ins w:id="262" w:author="MM5" w:date="2018-04-11T11:40:00Z">
              <w:r w:rsidRPr="008601B9">
                <w:t>Set to ‘00’</w:t>
              </w:r>
            </w:ins>
          </w:p>
        </w:tc>
      </w:tr>
      <w:tr w:rsidR="000548E6" w:rsidRPr="008601B9" w14:paraId="0F7260C2" w14:textId="77777777" w:rsidTr="00CC33BE">
        <w:trPr>
          <w:cantSplit/>
          <w:jc w:val="center"/>
          <w:ins w:id="263" w:author="MM5" w:date="2018-04-11T11:40:00Z"/>
        </w:trPr>
        <w:tc>
          <w:tcPr>
            <w:tcW w:w="0" w:type="auto"/>
            <w:shd w:val="clear" w:color="auto" w:fill="auto"/>
            <w:vAlign w:val="center"/>
          </w:tcPr>
          <w:p w14:paraId="70DBFCCD" w14:textId="77777777" w:rsidR="000548E6" w:rsidRPr="0010017F" w:rsidRDefault="000548E6" w:rsidP="00CC33BE">
            <w:pPr>
              <w:pStyle w:val="TAL"/>
              <w:rPr>
                <w:ins w:id="264" w:author="MM5" w:date="2018-04-11T11:40:00Z"/>
                <w:b/>
              </w:rPr>
            </w:pPr>
            <w:ins w:id="265" w:author="MM5" w:date="2018-04-11T11:40:00Z">
              <w:r w:rsidRPr="0010017F">
                <w:rPr>
                  <w:b/>
                </w:rPr>
                <w:t xml:space="preserve">TPC for </w:t>
              </w:r>
              <w:r>
                <w:rPr>
                  <w:b/>
                </w:rPr>
                <w:t xml:space="preserve">scheduled </w:t>
              </w:r>
              <w:r w:rsidRPr="0010017F">
                <w:rPr>
                  <w:b/>
                </w:rPr>
                <w:t>PUSCH</w:t>
              </w:r>
            </w:ins>
          </w:p>
        </w:tc>
        <w:tc>
          <w:tcPr>
            <w:tcW w:w="0" w:type="auto"/>
            <w:shd w:val="clear" w:color="auto" w:fill="auto"/>
            <w:vAlign w:val="center"/>
          </w:tcPr>
          <w:p w14:paraId="427E34CA" w14:textId="77777777" w:rsidR="000548E6" w:rsidRPr="00CC3BB9" w:rsidRDefault="000548E6" w:rsidP="00CC33BE">
            <w:pPr>
              <w:pStyle w:val="TAC"/>
              <w:rPr>
                <w:ins w:id="266" w:author="MM5" w:date="2018-04-11T11:40:00Z"/>
              </w:rPr>
            </w:pPr>
            <w:ins w:id="267" w:author="MM5" w:date="2018-04-11T11:40:00Z">
              <w:r w:rsidRPr="00CC3BB9">
                <w:t>Set to ‘00’</w:t>
              </w:r>
            </w:ins>
          </w:p>
        </w:tc>
        <w:tc>
          <w:tcPr>
            <w:tcW w:w="0" w:type="auto"/>
            <w:shd w:val="clear" w:color="auto" w:fill="auto"/>
            <w:vAlign w:val="center"/>
          </w:tcPr>
          <w:p w14:paraId="7EBC0E02" w14:textId="77777777" w:rsidR="000548E6" w:rsidRPr="008601B9" w:rsidRDefault="000548E6" w:rsidP="00CC33BE">
            <w:pPr>
              <w:pStyle w:val="TAC"/>
              <w:rPr>
                <w:ins w:id="268" w:author="MM5" w:date="2018-04-11T11:40:00Z"/>
              </w:rPr>
            </w:pPr>
            <w:ins w:id="269" w:author="MM5" w:date="2018-04-11T11:40:00Z">
              <w:r w:rsidRPr="008601B9">
                <w:t>Set to ‘00’</w:t>
              </w:r>
            </w:ins>
          </w:p>
        </w:tc>
      </w:tr>
      <w:tr w:rsidR="000548E6" w:rsidRPr="008601B9" w14:paraId="2DA50FB5" w14:textId="77777777" w:rsidTr="00CC33BE">
        <w:trPr>
          <w:cantSplit/>
          <w:jc w:val="center"/>
          <w:ins w:id="270" w:author="MM5" w:date="2018-04-11T11:40:00Z"/>
        </w:trPr>
        <w:tc>
          <w:tcPr>
            <w:tcW w:w="0" w:type="auto"/>
            <w:shd w:val="clear" w:color="auto" w:fill="auto"/>
            <w:vAlign w:val="center"/>
          </w:tcPr>
          <w:p w14:paraId="31F6BA09" w14:textId="77777777" w:rsidR="000548E6" w:rsidRPr="0010017F" w:rsidRDefault="000548E6" w:rsidP="00CC33BE">
            <w:pPr>
              <w:pStyle w:val="TAL"/>
              <w:rPr>
                <w:ins w:id="271" w:author="MM5" w:date="2018-04-11T11:40:00Z"/>
                <w:b/>
              </w:rPr>
            </w:pPr>
            <w:ins w:id="272" w:author="MM5" w:date="2018-04-11T11:40:00Z">
              <w:r w:rsidRPr="0010017F">
                <w:rPr>
                  <w:b/>
                </w:rPr>
                <w:t>CSI</w:t>
              </w:r>
              <w:r>
                <w:rPr>
                  <w:b/>
                </w:rPr>
                <w:t xml:space="preserve"> request</w:t>
              </w:r>
            </w:ins>
          </w:p>
        </w:tc>
        <w:tc>
          <w:tcPr>
            <w:tcW w:w="0" w:type="auto"/>
            <w:shd w:val="clear" w:color="auto" w:fill="auto"/>
            <w:vAlign w:val="center"/>
          </w:tcPr>
          <w:p w14:paraId="614BB0A7" w14:textId="77777777" w:rsidR="000548E6" w:rsidRPr="00CC3BB9" w:rsidRDefault="000548E6" w:rsidP="00CC33BE">
            <w:pPr>
              <w:pStyle w:val="TAC"/>
              <w:rPr>
                <w:ins w:id="273" w:author="MM5" w:date="2018-04-11T11:40:00Z"/>
              </w:rPr>
            </w:pPr>
            <w:ins w:id="274" w:author="MM5" w:date="2018-04-11T11:40:00Z">
              <w:r w:rsidRPr="00CC3BB9">
                <w:t>All bits set to ‘0’</w:t>
              </w:r>
            </w:ins>
          </w:p>
        </w:tc>
        <w:tc>
          <w:tcPr>
            <w:tcW w:w="0" w:type="auto"/>
            <w:shd w:val="clear" w:color="auto" w:fill="auto"/>
            <w:vAlign w:val="center"/>
          </w:tcPr>
          <w:p w14:paraId="2FC4D827" w14:textId="2F15275D" w:rsidR="000548E6" w:rsidRPr="008601B9" w:rsidRDefault="000548E6" w:rsidP="00CC33BE">
            <w:pPr>
              <w:pStyle w:val="TAC"/>
              <w:rPr>
                <w:ins w:id="275" w:author="MM5" w:date="2018-04-11T11:40:00Z"/>
              </w:rPr>
            </w:pPr>
            <w:ins w:id="276" w:author="MM5" w:date="2018-04-11T11:40:00Z">
              <w:r w:rsidRPr="00CC3BB9">
                <w:t>All bit</w:t>
              </w:r>
            </w:ins>
            <w:ins w:id="277" w:author="MM5" w:date="2018-04-15T20:48:00Z">
              <w:r w:rsidR="00053409">
                <w:t>s</w:t>
              </w:r>
            </w:ins>
            <w:ins w:id="278" w:author="MM5" w:date="2018-04-11T11:40:00Z">
              <w:r w:rsidRPr="00CC3BB9">
                <w:t xml:space="preserve"> set to ‘0’</w:t>
              </w:r>
            </w:ins>
          </w:p>
        </w:tc>
      </w:tr>
      <w:tr w:rsidR="000548E6" w:rsidRPr="008601B9" w14:paraId="32CB1DD0" w14:textId="77777777" w:rsidTr="00CC33BE">
        <w:trPr>
          <w:cantSplit/>
          <w:jc w:val="center"/>
          <w:ins w:id="279" w:author="MM5" w:date="2018-04-11T11:40:00Z"/>
        </w:trPr>
        <w:tc>
          <w:tcPr>
            <w:tcW w:w="0" w:type="auto"/>
            <w:shd w:val="clear" w:color="auto" w:fill="auto"/>
            <w:vAlign w:val="center"/>
          </w:tcPr>
          <w:p w14:paraId="30586DCB" w14:textId="77777777" w:rsidR="000548E6" w:rsidRPr="0010017F" w:rsidRDefault="000548E6" w:rsidP="00CC33BE">
            <w:pPr>
              <w:pStyle w:val="TAL"/>
              <w:rPr>
                <w:ins w:id="280" w:author="MM5" w:date="2018-04-11T11:40:00Z"/>
                <w:b/>
              </w:rPr>
            </w:pPr>
            <w:ins w:id="281" w:author="MM5" w:date="2018-04-11T11:40:00Z">
              <w:r w:rsidRPr="0010017F">
                <w:rPr>
                  <w:b/>
                </w:rPr>
                <w:t>SRS</w:t>
              </w:r>
              <w:r>
                <w:rPr>
                  <w:b/>
                </w:rPr>
                <w:t xml:space="preserve"> request</w:t>
              </w:r>
            </w:ins>
          </w:p>
        </w:tc>
        <w:tc>
          <w:tcPr>
            <w:tcW w:w="0" w:type="auto"/>
            <w:shd w:val="clear" w:color="auto" w:fill="auto"/>
            <w:vAlign w:val="center"/>
          </w:tcPr>
          <w:p w14:paraId="4B78D2D2" w14:textId="77777777" w:rsidR="000548E6" w:rsidRPr="00CC3BB9" w:rsidRDefault="000548E6" w:rsidP="00CC33BE">
            <w:pPr>
              <w:pStyle w:val="TAC"/>
              <w:rPr>
                <w:ins w:id="282" w:author="MM5" w:date="2018-04-11T11:40:00Z"/>
              </w:rPr>
            </w:pPr>
            <w:ins w:id="283" w:author="MM5" w:date="2018-04-11T11:40:00Z">
              <w:r w:rsidRPr="00CC3BB9">
                <w:t>Set to ‘0’</w:t>
              </w:r>
            </w:ins>
          </w:p>
        </w:tc>
        <w:tc>
          <w:tcPr>
            <w:tcW w:w="0" w:type="auto"/>
            <w:shd w:val="clear" w:color="auto" w:fill="auto"/>
            <w:vAlign w:val="center"/>
          </w:tcPr>
          <w:p w14:paraId="753CA677" w14:textId="77777777" w:rsidR="000548E6" w:rsidRPr="00CC3BB9" w:rsidRDefault="000548E6" w:rsidP="00CC33BE">
            <w:pPr>
              <w:pStyle w:val="TAC"/>
              <w:rPr>
                <w:ins w:id="284" w:author="MM5" w:date="2018-04-11T11:40:00Z"/>
              </w:rPr>
            </w:pPr>
            <w:ins w:id="285" w:author="MM5" w:date="2018-04-11T11:40:00Z">
              <w:r w:rsidRPr="00CC3BB9">
                <w:t>Set to ‘00’</w:t>
              </w:r>
            </w:ins>
          </w:p>
        </w:tc>
      </w:tr>
      <w:tr w:rsidR="000548E6" w:rsidRPr="008601B9" w14:paraId="6FAECCB7" w14:textId="77777777" w:rsidTr="00CC33BE">
        <w:trPr>
          <w:cantSplit/>
          <w:jc w:val="center"/>
          <w:ins w:id="286" w:author="MM5" w:date="2018-04-11T11:40:00Z"/>
        </w:trPr>
        <w:tc>
          <w:tcPr>
            <w:tcW w:w="0" w:type="auto"/>
            <w:shd w:val="clear" w:color="auto" w:fill="auto"/>
            <w:vAlign w:val="center"/>
          </w:tcPr>
          <w:p w14:paraId="354394B2" w14:textId="77777777" w:rsidR="000548E6" w:rsidRPr="0010017F" w:rsidRDefault="000548E6" w:rsidP="00CC33BE">
            <w:pPr>
              <w:pStyle w:val="TAL"/>
              <w:rPr>
                <w:ins w:id="287" w:author="MM5" w:date="2018-04-11T11:40:00Z"/>
                <w:b/>
              </w:rPr>
            </w:pPr>
            <w:ins w:id="288" w:author="MM5" w:date="2018-04-11T11:40:00Z">
              <w:r w:rsidRPr="0010017F">
                <w:rPr>
                  <w:b/>
                </w:rPr>
                <w:t>PUSCH starting position</w:t>
              </w:r>
            </w:ins>
          </w:p>
        </w:tc>
        <w:tc>
          <w:tcPr>
            <w:tcW w:w="0" w:type="auto"/>
            <w:shd w:val="clear" w:color="auto" w:fill="auto"/>
            <w:vAlign w:val="center"/>
          </w:tcPr>
          <w:p w14:paraId="7CAC4C39" w14:textId="77777777" w:rsidR="000548E6" w:rsidRPr="00CC3BB9" w:rsidRDefault="000548E6" w:rsidP="00CC33BE">
            <w:pPr>
              <w:pStyle w:val="TAC"/>
              <w:rPr>
                <w:ins w:id="289" w:author="MM5" w:date="2018-04-11T11:40:00Z"/>
              </w:rPr>
            </w:pPr>
            <w:ins w:id="290" w:author="MM5" w:date="2018-04-11T11:40:00Z">
              <w:r w:rsidRPr="00CC3BB9">
                <w:t>Set to ‘00’</w:t>
              </w:r>
            </w:ins>
          </w:p>
        </w:tc>
        <w:tc>
          <w:tcPr>
            <w:tcW w:w="0" w:type="auto"/>
            <w:shd w:val="clear" w:color="auto" w:fill="auto"/>
            <w:vAlign w:val="center"/>
          </w:tcPr>
          <w:p w14:paraId="78F5258F" w14:textId="77777777" w:rsidR="000548E6" w:rsidRPr="00CC3BB9" w:rsidRDefault="000548E6" w:rsidP="00CC33BE">
            <w:pPr>
              <w:pStyle w:val="TAC"/>
              <w:rPr>
                <w:ins w:id="291" w:author="MM5" w:date="2018-04-11T11:40:00Z"/>
              </w:rPr>
            </w:pPr>
            <w:ins w:id="292" w:author="MM5" w:date="2018-04-11T11:40:00Z">
              <w:r w:rsidRPr="00CC3BB9">
                <w:t>Set to ‘00’</w:t>
              </w:r>
            </w:ins>
          </w:p>
        </w:tc>
      </w:tr>
      <w:tr w:rsidR="000548E6" w:rsidRPr="008601B9" w14:paraId="5D44F3DB" w14:textId="77777777" w:rsidTr="00CC33BE">
        <w:trPr>
          <w:cantSplit/>
          <w:jc w:val="center"/>
          <w:ins w:id="293" w:author="MM5" w:date="2018-04-11T11:40:00Z"/>
        </w:trPr>
        <w:tc>
          <w:tcPr>
            <w:tcW w:w="0" w:type="auto"/>
            <w:shd w:val="clear" w:color="auto" w:fill="auto"/>
            <w:vAlign w:val="center"/>
          </w:tcPr>
          <w:p w14:paraId="1FF08CBB" w14:textId="77777777" w:rsidR="000548E6" w:rsidRPr="0010017F" w:rsidRDefault="000548E6" w:rsidP="00CC33BE">
            <w:pPr>
              <w:pStyle w:val="TAL"/>
              <w:rPr>
                <w:ins w:id="294" w:author="MM5" w:date="2018-04-11T11:40:00Z"/>
                <w:b/>
              </w:rPr>
            </w:pPr>
            <w:ins w:id="295" w:author="MM5" w:date="2018-04-11T11:40:00Z">
              <w:r w:rsidRPr="0010017F">
                <w:rPr>
                  <w:b/>
                </w:rPr>
                <w:t>PUSCH ending position</w:t>
              </w:r>
            </w:ins>
          </w:p>
        </w:tc>
        <w:tc>
          <w:tcPr>
            <w:tcW w:w="0" w:type="auto"/>
            <w:shd w:val="clear" w:color="auto" w:fill="auto"/>
            <w:vAlign w:val="center"/>
          </w:tcPr>
          <w:p w14:paraId="6A53AC56" w14:textId="77777777" w:rsidR="000548E6" w:rsidRPr="00CC3BB9" w:rsidRDefault="000548E6" w:rsidP="00CC33BE">
            <w:pPr>
              <w:pStyle w:val="TAC"/>
              <w:rPr>
                <w:ins w:id="296" w:author="MM5" w:date="2018-04-11T11:40:00Z"/>
              </w:rPr>
            </w:pPr>
            <w:ins w:id="297" w:author="MM5" w:date="2018-04-11T11:40:00Z">
              <w:r w:rsidRPr="00CC3BB9">
                <w:t>Set to ‘0’</w:t>
              </w:r>
            </w:ins>
          </w:p>
        </w:tc>
        <w:tc>
          <w:tcPr>
            <w:tcW w:w="0" w:type="auto"/>
            <w:shd w:val="clear" w:color="auto" w:fill="auto"/>
            <w:vAlign w:val="center"/>
          </w:tcPr>
          <w:p w14:paraId="2707473F" w14:textId="77777777" w:rsidR="000548E6" w:rsidRPr="00CC3BB9" w:rsidRDefault="000548E6" w:rsidP="00CC33BE">
            <w:pPr>
              <w:pStyle w:val="TAC"/>
              <w:rPr>
                <w:ins w:id="298" w:author="MM5" w:date="2018-04-11T11:40:00Z"/>
              </w:rPr>
            </w:pPr>
            <w:ins w:id="299" w:author="MM5" w:date="2018-04-11T11:40:00Z">
              <w:r w:rsidRPr="00CC3BB9">
                <w:t>Set to ‘0’</w:t>
              </w:r>
            </w:ins>
          </w:p>
        </w:tc>
      </w:tr>
      <w:tr w:rsidR="000548E6" w:rsidRPr="008601B9" w14:paraId="61BC9EC3" w14:textId="77777777" w:rsidTr="00CC33BE">
        <w:trPr>
          <w:cantSplit/>
          <w:jc w:val="center"/>
          <w:ins w:id="300" w:author="MM5" w:date="2018-04-11T11:40:00Z"/>
        </w:trPr>
        <w:tc>
          <w:tcPr>
            <w:tcW w:w="0" w:type="auto"/>
            <w:shd w:val="clear" w:color="auto" w:fill="auto"/>
            <w:vAlign w:val="center"/>
          </w:tcPr>
          <w:p w14:paraId="394C0CB3" w14:textId="77777777" w:rsidR="000548E6" w:rsidRPr="0010017F" w:rsidRDefault="000548E6" w:rsidP="00CC33BE">
            <w:pPr>
              <w:pStyle w:val="TAL"/>
              <w:rPr>
                <w:ins w:id="301" w:author="MM5" w:date="2018-04-11T11:40:00Z"/>
                <w:b/>
              </w:rPr>
            </w:pPr>
            <w:ins w:id="302" w:author="MM5" w:date="2018-04-11T11:40:00Z">
              <w:r w:rsidRPr="0010017F">
                <w:rPr>
                  <w:b/>
                </w:rPr>
                <w:t xml:space="preserve">Channel </w:t>
              </w:r>
              <w:r>
                <w:rPr>
                  <w:b/>
                </w:rPr>
                <w:t>A</w:t>
              </w:r>
              <w:r w:rsidRPr="0010017F">
                <w:rPr>
                  <w:b/>
                </w:rPr>
                <w:t>ccess type</w:t>
              </w:r>
            </w:ins>
          </w:p>
        </w:tc>
        <w:tc>
          <w:tcPr>
            <w:tcW w:w="0" w:type="auto"/>
            <w:shd w:val="clear" w:color="auto" w:fill="auto"/>
            <w:vAlign w:val="center"/>
          </w:tcPr>
          <w:p w14:paraId="358FF756" w14:textId="77777777" w:rsidR="000548E6" w:rsidRPr="00CC3BB9" w:rsidRDefault="000548E6" w:rsidP="00CC33BE">
            <w:pPr>
              <w:pStyle w:val="TAC"/>
              <w:rPr>
                <w:ins w:id="303" w:author="MM5" w:date="2018-04-11T11:40:00Z"/>
              </w:rPr>
            </w:pPr>
            <w:ins w:id="304" w:author="MM5" w:date="2018-04-11T11:40:00Z">
              <w:r w:rsidRPr="00CC3BB9">
                <w:t>Set to ‘0’</w:t>
              </w:r>
            </w:ins>
          </w:p>
        </w:tc>
        <w:tc>
          <w:tcPr>
            <w:tcW w:w="0" w:type="auto"/>
            <w:shd w:val="clear" w:color="auto" w:fill="auto"/>
            <w:vAlign w:val="center"/>
          </w:tcPr>
          <w:p w14:paraId="6F105C94" w14:textId="77777777" w:rsidR="000548E6" w:rsidRPr="00CC3BB9" w:rsidRDefault="000548E6" w:rsidP="00CC33BE">
            <w:pPr>
              <w:pStyle w:val="TAC"/>
              <w:rPr>
                <w:ins w:id="305" w:author="MM5" w:date="2018-04-11T11:40:00Z"/>
              </w:rPr>
            </w:pPr>
            <w:ins w:id="306" w:author="MM5" w:date="2018-04-11T11:40:00Z">
              <w:r w:rsidRPr="00CC3BB9">
                <w:t>Set to ‘0’</w:t>
              </w:r>
            </w:ins>
          </w:p>
        </w:tc>
      </w:tr>
      <w:tr w:rsidR="000548E6" w:rsidRPr="008601B9" w14:paraId="73C2F1FB" w14:textId="77777777" w:rsidTr="00CC33BE">
        <w:trPr>
          <w:cantSplit/>
          <w:jc w:val="center"/>
          <w:ins w:id="307" w:author="MM5" w:date="2018-04-11T11:40:00Z"/>
        </w:trPr>
        <w:tc>
          <w:tcPr>
            <w:tcW w:w="0" w:type="auto"/>
            <w:shd w:val="clear" w:color="auto" w:fill="auto"/>
            <w:vAlign w:val="center"/>
          </w:tcPr>
          <w:p w14:paraId="1C238891" w14:textId="77777777" w:rsidR="000548E6" w:rsidRPr="0010017F" w:rsidRDefault="000548E6" w:rsidP="00CC33BE">
            <w:pPr>
              <w:pStyle w:val="TAL"/>
              <w:rPr>
                <w:ins w:id="308" w:author="MM5" w:date="2018-04-11T11:40:00Z"/>
                <w:b/>
              </w:rPr>
            </w:pPr>
            <w:ins w:id="309" w:author="MM5" w:date="2018-04-11T11:40:00Z">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ins>
          </w:p>
        </w:tc>
        <w:tc>
          <w:tcPr>
            <w:tcW w:w="0" w:type="auto"/>
            <w:shd w:val="clear" w:color="auto" w:fill="auto"/>
            <w:vAlign w:val="center"/>
          </w:tcPr>
          <w:p w14:paraId="1A3AE178" w14:textId="77777777" w:rsidR="000548E6" w:rsidRPr="00CC3BB9" w:rsidRDefault="000548E6" w:rsidP="00CC33BE">
            <w:pPr>
              <w:pStyle w:val="TAC"/>
              <w:rPr>
                <w:ins w:id="310" w:author="MM5" w:date="2018-04-11T11:40:00Z"/>
              </w:rPr>
            </w:pPr>
            <w:ins w:id="311" w:author="MM5" w:date="2018-04-11T11:40:00Z">
              <w:r w:rsidRPr="00CC3BB9">
                <w:t>Set to ‘00’</w:t>
              </w:r>
            </w:ins>
          </w:p>
        </w:tc>
        <w:tc>
          <w:tcPr>
            <w:tcW w:w="0" w:type="auto"/>
            <w:shd w:val="clear" w:color="auto" w:fill="auto"/>
            <w:vAlign w:val="center"/>
          </w:tcPr>
          <w:p w14:paraId="5FE8744F" w14:textId="77777777" w:rsidR="000548E6" w:rsidRPr="00CC3BB9" w:rsidRDefault="000548E6" w:rsidP="00CC33BE">
            <w:pPr>
              <w:pStyle w:val="TAC"/>
              <w:rPr>
                <w:ins w:id="312" w:author="MM5" w:date="2018-04-11T11:40:00Z"/>
              </w:rPr>
            </w:pPr>
            <w:ins w:id="313" w:author="MM5" w:date="2018-04-11T11:40:00Z">
              <w:r w:rsidRPr="00CC3BB9">
                <w:t>Set to ‘00’</w:t>
              </w:r>
            </w:ins>
          </w:p>
        </w:tc>
      </w:tr>
    </w:tbl>
    <w:p w14:paraId="18CA30FB" w14:textId="77777777" w:rsidR="000548E6" w:rsidRPr="008601B9" w:rsidRDefault="000548E6" w:rsidP="000548E6">
      <w:pPr>
        <w:rPr>
          <w:ins w:id="314" w:author="MM5" w:date="2018-04-11T11:40:00Z"/>
        </w:rPr>
      </w:pPr>
    </w:p>
    <w:p w14:paraId="1FC5DE55" w14:textId="768C39EB" w:rsidR="000548E6" w:rsidRPr="008601B9" w:rsidRDefault="000548E6" w:rsidP="000548E6">
      <w:pPr>
        <w:pStyle w:val="TH"/>
        <w:rPr>
          <w:ins w:id="315" w:author="MM5" w:date="2018-04-11T11:40:00Z"/>
        </w:rPr>
      </w:pPr>
      <w:ins w:id="316" w:author="MM5" w:date="2018-04-11T11:40:00Z">
        <w:r w:rsidRPr="008601B9">
          <w:lastRenderedPageBreak/>
          <w:t>Table 9.2A-</w:t>
        </w:r>
        <w:r w:rsidRPr="008601B9">
          <w:rPr>
            <w:rFonts w:eastAsia="SimSun"/>
            <w:lang w:eastAsia="zh-CN"/>
          </w:rPr>
          <w:t>2</w:t>
        </w:r>
        <w:r w:rsidRPr="008601B9">
          <w:t xml:space="preserve">: Special fields for </w:t>
        </w:r>
      </w:ins>
      <w:ins w:id="317" w:author="MM5" w:date="2018-04-15T21:20:00Z">
        <w:r w:rsidR="00CB589F">
          <w:t>Autonomous</w:t>
        </w:r>
      </w:ins>
      <w:ins w:id="318" w:author="MM5" w:date="2018-04-11T11:40:00Z">
        <w:r w:rsidRPr="008601B9">
          <w:t xml:space="preserve"> Uplink Release PDCCH/EPDCCH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18"/>
      </w:tblGrid>
      <w:tr w:rsidR="000548E6" w:rsidRPr="008601B9" w14:paraId="23B7BDCB" w14:textId="77777777" w:rsidTr="00CC33BE">
        <w:trPr>
          <w:cantSplit/>
          <w:jc w:val="center"/>
          <w:ins w:id="319" w:author="MM5" w:date="2018-04-11T11:40:00Z"/>
        </w:trPr>
        <w:tc>
          <w:tcPr>
            <w:tcW w:w="0" w:type="auto"/>
            <w:tcBorders>
              <w:bottom w:val="single" w:sz="4" w:space="0" w:color="auto"/>
            </w:tcBorders>
            <w:shd w:val="clear" w:color="auto" w:fill="E0E0E0"/>
            <w:vAlign w:val="center"/>
          </w:tcPr>
          <w:p w14:paraId="04EF31DB" w14:textId="77777777" w:rsidR="000548E6" w:rsidRPr="008601B9" w:rsidRDefault="000548E6" w:rsidP="00CC33BE">
            <w:pPr>
              <w:pStyle w:val="TAH"/>
              <w:rPr>
                <w:ins w:id="320" w:author="MM5" w:date="2018-04-11T11:40:00Z"/>
              </w:rPr>
            </w:pPr>
          </w:p>
        </w:tc>
        <w:tc>
          <w:tcPr>
            <w:tcW w:w="0" w:type="auto"/>
            <w:tcBorders>
              <w:bottom w:val="single" w:sz="4" w:space="0" w:color="auto"/>
            </w:tcBorders>
            <w:shd w:val="clear" w:color="auto" w:fill="E0E0E0"/>
            <w:vAlign w:val="center"/>
          </w:tcPr>
          <w:p w14:paraId="67586344" w14:textId="77777777" w:rsidR="000548E6" w:rsidRPr="00CC3BB9" w:rsidRDefault="000548E6" w:rsidP="00CC33BE">
            <w:pPr>
              <w:pStyle w:val="TAH"/>
              <w:rPr>
                <w:ins w:id="321" w:author="MM5" w:date="2018-04-11T11:40:00Z"/>
              </w:rPr>
            </w:pPr>
            <w:ins w:id="322" w:author="MM5" w:date="2018-04-11T11:40:00Z">
              <w:r w:rsidRPr="00CC3BB9">
                <w:t>DCI Format 0A</w:t>
              </w:r>
            </w:ins>
          </w:p>
        </w:tc>
        <w:tc>
          <w:tcPr>
            <w:tcW w:w="0" w:type="auto"/>
            <w:tcBorders>
              <w:bottom w:val="single" w:sz="4" w:space="0" w:color="auto"/>
            </w:tcBorders>
            <w:shd w:val="clear" w:color="auto" w:fill="E0E0E0"/>
            <w:vAlign w:val="center"/>
          </w:tcPr>
          <w:p w14:paraId="44E51732" w14:textId="77777777" w:rsidR="000548E6" w:rsidRPr="00CC3BB9" w:rsidRDefault="000548E6" w:rsidP="00CC33BE">
            <w:pPr>
              <w:pStyle w:val="TAH"/>
              <w:rPr>
                <w:ins w:id="323" w:author="MM5" w:date="2018-04-11T11:40:00Z"/>
              </w:rPr>
            </w:pPr>
            <w:ins w:id="324" w:author="MM5" w:date="2018-04-11T11:40:00Z">
              <w:r w:rsidRPr="00CC3BB9">
                <w:t>DCI Format 4A</w:t>
              </w:r>
            </w:ins>
          </w:p>
        </w:tc>
      </w:tr>
      <w:tr w:rsidR="000548E6" w:rsidRPr="008601B9" w14:paraId="656BFEA6" w14:textId="77777777" w:rsidTr="00CC33BE">
        <w:trPr>
          <w:cantSplit/>
          <w:jc w:val="center"/>
          <w:ins w:id="325" w:author="MM5" w:date="2018-04-11T11:40:00Z"/>
        </w:trPr>
        <w:tc>
          <w:tcPr>
            <w:tcW w:w="0" w:type="auto"/>
            <w:shd w:val="clear" w:color="auto" w:fill="auto"/>
            <w:vAlign w:val="center"/>
          </w:tcPr>
          <w:p w14:paraId="5AF8EC69" w14:textId="77777777" w:rsidR="000548E6" w:rsidRPr="0010017F" w:rsidRDefault="000548E6" w:rsidP="00CC33BE">
            <w:pPr>
              <w:pStyle w:val="TAL"/>
              <w:rPr>
                <w:ins w:id="326" w:author="MM5" w:date="2018-04-11T11:40:00Z"/>
                <w:b/>
              </w:rPr>
            </w:pPr>
            <w:ins w:id="327" w:author="MM5" w:date="2018-04-11T11:40:00Z">
              <w:r w:rsidRPr="0010017F">
                <w:rPr>
                  <w:b/>
                </w:rPr>
                <w:t xml:space="preserve">PUSCH </w:t>
              </w:r>
              <w:r>
                <w:rPr>
                  <w:b/>
                </w:rPr>
                <w:t>t</w:t>
              </w:r>
              <w:r w:rsidRPr="0010017F">
                <w:rPr>
                  <w:b/>
                </w:rPr>
                <w:t>rigger A</w:t>
              </w:r>
            </w:ins>
          </w:p>
        </w:tc>
        <w:tc>
          <w:tcPr>
            <w:tcW w:w="0" w:type="auto"/>
            <w:shd w:val="clear" w:color="auto" w:fill="auto"/>
            <w:vAlign w:val="center"/>
          </w:tcPr>
          <w:p w14:paraId="1A9265EB" w14:textId="77777777" w:rsidR="000548E6" w:rsidRPr="00CC3BB9" w:rsidRDefault="000548E6" w:rsidP="00CC33BE">
            <w:pPr>
              <w:pStyle w:val="TAC"/>
              <w:rPr>
                <w:ins w:id="328" w:author="MM5" w:date="2018-04-11T11:40:00Z"/>
              </w:rPr>
            </w:pPr>
            <w:ins w:id="329" w:author="MM5" w:date="2018-04-11T11:40:00Z">
              <w:r w:rsidRPr="008601B9">
                <w:t>Set to ‘0’</w:t>
              </w:r>
            </w:ins>
          </w:p>
        </w:tc>
        <w:tc>
          <w:tcPr>
            <w:tcW w:w="0" w:type="auto"/>
            <w:shd w:val="clear" w:color="auto" w:fill="auto"/>
            <w:vAlign w:val="center"/>
          </w:tcPr>
          <w:p w14:paraId="7D5C9FD1" w14:textId="77777777" w:rsidR="000548E6" w:rsidRPr="00CC3BB9" w:rsidRDefault="000548E6" w:rsidP="00CC33BE">
            <w:pPr>
              <w:pStyle w:val="TAC"/>
              <w:rPr>
                <w:ins w:id="330" w:author="MM5" w:date="2018-04-11T11:40:00Z"/>
              </w:rPr>
            </w:pPr>
            <w:ins w:id="331" w:author="MM5" w:date="2018-04-11T11:40:00Z">
              <w:r w:rsidRPr="00CC3BB9">
                <w:t>Set to ‘0’</w:t>
              </w:r>
            </w:ins>
          </w:p>
        </w:tc>
      </w:tr>
      <w:tr w:rsidR="000548E6" w:rsidRPr="008601B9" w14:paraId="758782F5" w14:textId="77777777" w:rsidTr="00CC33BE">
        <w:trPr>
          <w:cantSplit/>
          <w:jc w:val="center"/>
          <w:ins w:id="332" w:author="MM5" w:date="2018-04-11T11:40:00Z"/>
        </w:trPr>
        <w:tc>
          <w:tcPr>
            <w:tcW w:w="0" w:type="auto"/>
            <w:shd w:val="clear" w:color="auto" w:fill="auto"/>
            <w:vAlign w:val="center"/>
          </w:tcPr>
          <w:p w14:paraId="7B150B88" w14:textId="77777777" w:rsidR="000548E6" w:rsidRPr="0010017F" w:rsidRDefault="000548E6" w:rsidP="00CC33BE">
            <w:pPr>
              <w:pStyle w:val="TAL"/>
              <w:rPr>
                <w:ins w:id="333" w:author="MM5" w:date="2018-04-11T11:40:00Z"/>
                <w:b/>
              </w:rPr>
            </w:pPr>
            <w:ins w:id="334" w:author="MM5" w:date="2018-04-11T11:40:00Z">
              <w:r w:rsidRPr="0010017F">
                <w:rPr>
                  <w:b/>
                </w:rPr>
                <w:t>Timing offset</w:t>
              </w:r>
            </w:ins>
          </w:p>
        </w:tc>
        <w:tc>
          <w:tcPr>
            <w:tcW w:w="0" w:type="auto"/>
            <w:shd w:val="clear" w:color="auto" w:fill="auto"/>
            <w:vAlign w:val="center"/>
          </w:tcPr>
          <w:p w14:paraId="71684974" w14:textId="77777777" w:rsidR="000548E6" w:rsidRPr="00CC3BB9" w:rsidRDefault="000548E6" w:rsidP="00CC33BE">
            <w:pPr>
              <w:pStyle w:val="TAC"/>
              <w:rPr>
                <w:ins w:id="335" w:author="MM5" w:date="2018-04-11T11:40:00Z"/>
              </w:rPr>
            </w:pPr>
            <w:ins w:id="336" w:author="MM5" w:date="2018-04-11T11:40:00Z">
              <w:r w:rsidRPr="008601B9">
                <w:t>Set to ‘1111’</w:t>
              </w:r>
            </w:ins>
          </w:p>
        </w:tc>
        <w:tc>
          <w:tcPr>
            <w:tcW w:w="0" w:type="auto"/>
            <w:shd w:val="clear" w:color="auto" w:fill="auto"/>
            <w:vAlign w:val="center"/>
          </w:tcPr>
          <w:p w14:paraId="48D6DA74" w14:textId="77777777" w:rsidR="000548E6" w:rsidRPr="00CC3BB9" w:rsidRDefault="000548E6" w:rsidP="00CC33BE">
            <w:pPr>
              <w:pStyle w:val="TAC"/>
              <w:rPr>
                <w:ins w:id="337" w:author="MM5" w:date="2018-04-11T11:40:00Z"/>
              </w:rPr>
            </w:pPr>
            <w:ins w:id="338" w:author="MM5" w:date="2018-04-11T11:40:00Z">
              <w:r w:rsidRPr="00CC3BB9">
                <w:t>Set to ‘1111’</w:t>
              </w:r>
            </w:ins>
          </w:p>
        </w:tc>
      </w:tr>
      <w:tr w:rsidR="000548E6" w:rsidRPr="008601B9" w14:paraId="727D78B7" w14:textId="77777777" w:rsidTr="00CC33BE">
        <w:trPr>
          <w:cantSplit/>
          <w:jc w:val="center"/>
          <w:ins w:id="339" w:author="MM5" w:date="2018-04-11T11:40:00Z"/>
        </w:trPr>
        <w:tc>
          <w:tcPr>
            <w:tcW w:w="0" w:type="auto"/>
            <w:shd w:val="clear" w:color="auto" w:fill="auto"/>
            <w:vAlign w:val="center"/>
          </w:tcPr>
          <w:p w14:paraId="6AB7E3A4" w14:textId="77777777" w:rsidR="000548E6" w:rsidRPr="0010017F" w:rsidRDefault="000548E6" w:rsidP="00CC33BE">
            <w:pPr>
              <w:pStyle w:val="TAL"/>
              <w:rPr>
                <w:ins w:id="340" w:author="MM5" w:date="2018-04-11T11:40:00Z"/>
                <w:b/>
              </w:rPr>
            </w:pPr>
            <w:ins w:id="341" w:author="MM5" w:date="2018-04-11T11:40:00Z">
              <w:r w:rsidRPr="0010017F">
                <w:rPr>
                  <w:b/>
                </w:rPr>
                <w:t>R</w:t>
              </w:r>
              <w:r>
                <w:rPr>
                  <w:b/>
                </w:rPr>
                <w:t xml:space="preserve">esource block </w:t>
              </w:r>
              <w:r w:rsidRPr="0010017F">
                <w:rPr>
                  <w:b/>
                </w:rPr>
                <w:t>assignment</w:t>
              </w:r>
            </w:ins>
          </w:p>
        </w:tc>
        <w:tc>
          <w:tcPr>
            <w:tcW w:w="0" w:type="auto"/>
            <w:shd w:val="clear" w:color="auto" w:fill="auto"/>
            <w:vAlign w:val="center"/>
          </w:tcPr>
          <w:p w14:paraId="2BA5077C" w14:textId="77777777" w:rsidR="000548E6" w:rsidRPr="008601B9" w:rsidRDefault="000548E6" w:rsidP="00CC33BE">
            <w:pPr>
              <w:pStyle w:val="TAC"/>
              <w:rPr>
                <w:ins w:id="342" w:author="MM5" w:date="2018-04-11T11:40:00Z"/>
              </w:rPr>
            </w:pPr>
            <w:ins w:id="343" w:author="MM5" w:date="2018-04-11T11:40:00Z">
              <w:r w:rsidRPr="008601B9">
                <w:t>All bits set to ‘1’</w:t>
              </w:r>
            </w:ins>
          </w:p>
        </w:tc>
        <w:tc>
          <w:tcPr>
            <w:tcW w:w="0" w:type="auto"/>
            <w:shd w:val="clear" w:color="auto" w:fill="auto"/>
            <w:vAlign w:val="center"/>
          </w:tcPr>
          <w:p w14:paraId="751CF204" w14:textId="77777777" w:rsidR="000548E6" w:rsidRPr="00CC3BB9" w:rsidRDefault="000548E6" w:rsidP="00CC33BE">
            <w:pPr>
              <w:pStyle w:val="TAC"/>
              <w:rPr>
                <w:ins w:id="344" w:author="MM5" w:date="2018-04-11T11:40:00Z"/>
              </w:rPr>
            </w:pPr>
            <w:ins w:id="345" w:author="MM5" w:date="2018-04-11T11:40:00Z">
              <w:r w:rsidRPr="008601B9">
                <w:t>All bits set to ‘1’</w:t>
              </w:r>
            </w:ins>
          </w:p>
        </w:tc>
      </w:tr>
      <w:tr w:rsidR="000548E6" w:rsidRPr="008601B9" w14:paraId="4B9D4913" w14:textId="77777777" w:rsidTr="00CC33BE">
        <w:trPr>
          <w:cantSplit/>
          <w:jc w:val="center"/>
          <w:ins w:id="346" w:author="MM5" w:date="2018-04-11T11:40:00Z"/>
        </w:trPr>
        <w:tc>
          <w:tcPr>
            <w:tcW w:w="0" w:type="auto"/>
            <w:shd w:val="clear" w:color="auto" w:fill="auto"/>
            <w:vAlign w:val="center"/>
          </w:tcPr>
          <w:p w14:paraId="528CE8A9" w14:textId="77777777" w:rsidR="000548E6" w:rsidRPr="0010017F" w:rsidRDefault="000548E6" w:rsidP="00CC33BE">
            <w:pPr>
              <w:pStyle w:val="TAL"/>
              <w:rPr>
                <w:ins w:id="347" w:author="MM5" w:date="2018-04-11T11:40:00Z"/>
                <w:b/>
              </w:rPr>
            </w:pPr>
            <w:ins w:id="348" w:author="MM5" w:date="2018-04-11T11:40:00Z">
              <w:r>
                <w:rPr>
                  <w:b/>
                </w:rPr>
                <w:t>Modulation and coding scheme</w:t>
              </w:r>
            </w:ins>
          </w:p>
        </w:tc>
        <w:tc>
          <w:tcPr>
            <w:tcW w:w="0" w:type="auto"/>
            <w:shd w:val="clear" w:color="auto" w:fill="auto"/>
            <w:vAlign w:val="center"/>
          </w:tcPr>
          <w:p w14:paraId="02C66FB1" w14:textId="77777777" w:rsidR="000548E6" w:rsidRPr="00CC3BB9" w:rsidRDefault="000548E6" w:rsidP="00CC33BE">
            <w:pPr>
              <w:pStyle w:val="TAC"/>
              <w:rPr>
                <w:ins w:id="349" w:author="MM5" w:date="2018-04-11T11:40:00Z"/>
              </w:rPr>
            </w:pPr>
            <w:ins w:id="350" w:author="MM5" w:date="2018-04-11T11:40:00Z">
              <w:r w:rsidRPr="00CC3BB9">
                <w:t>Set to ‘11111’</w:t>
              </w:r>
            </w:ins>
          </w:p>
        </w:tc>
        <w:tc>
          <w:tcPr>
            <w:tcW w:w="0" w:type="auto"/>
            <w:shd w:val="clear" w:color="auto" w:fill="auto"/>
            <w:vAlign w:val="center"/>
          </w:tcPr>
          <w:p w14:paraId="11B79A0B" w14:textId="77777777" w:rsidR="000548E6" w:rsidRPr="008601B9" w:rsidRDefault="000548E6" w:rsidP="00CC33BE">
            <w:pPr>
              <w:pStyle w:val="TAC"/>
              <w:rPr>
                <w:ins w:id="351" w:author="MM5" w:date="2018-04-11T11:40:00Z"/>
              </w:rPr>
            </w:pPr>
            <w:ins w:id="352" w:author="MM5" w:date="2018-04-11T11:40:00Z">
              <w:r w:rsidRPr="008601B9">
                <w:t>Set to ‘11111’ for both CWs</w:t>
              </w:r>
            </w:ins>
          </w:p>
        </w:tc>
      </w:tr>
      <w:tr w:rsidR="000548E6" w:rsidRPr="008601B9" w14:paraId="4925DDED" w14:textId="77777777" w:rsidTr="00CC33BE">
        <w:trPr>
          <w:cantSplit/>
          <w:jc w:val="center"/>
          <w:ins w:id="353" w:author="MM5" w:date="2018-04-11T11:40:00Z"/>
        </w:trPr>
        <w:tc>
          <w:tcPr>
            <w:tcW w:w="0" w:type="auto"/>
            <w:shd w:val="clear" w:color="auto" w:fill="auto"/>
            <w:vAlign w:val="center"/>
          </w:tcPr>
          <w:p w14:paraId="6C094DC5" w14:textId="77777777" w:rsidR="000548E6" w:rsidRPr="0010017F" w:rsidRDefault="000548E6" w:rsidP="00CC33BE">
            <w:pPr>
              <w:pStyle w:val="TAL"/>
              <w:rPr>
                <w:ins w:id="354" w:author="MM5" w:date="2018-04-11T11:40:00Z"/>
                <w:b/>
              </w:rPr>
            </w:pPr>
            <w:ins w:id="355" w:author="MM5" w:date="2018-04-11T11:40:00Z">
              <w:r w:rsidRPr="0010017F">
                <w:rPr>
                  <w:b/>
                </w:rPr>
                <w:t xml:space="preserve">HARQ </w:t>
              </w:r>
              <w:r>
                <w:rPr>
                  <w:b/>
                </w:rPr>
                <w:t>process number</w:t>
              </w:r>
            </w:ins>
          </w:p>
        </w:tc>
        <w:tc>
          <w:tcPr>
            <w:tcW w:w="0" w:type="auto"/>
            <w:shd w:val="clear" w:color="auto" w:fill="auto"/>
            <w:vAlign w:val="center"/>
          </w:tcPr>
          <w:p w14:paraId="3BF95FAD" w14:textId="77777777" w:rsidR="000548E6" w:rsidRPr="00CC3BB9" w:rsidRDefault="000548E6" w:rsidP="00CC33BE">
            <w:pPr>
              <w:pStyle w:val="TAC"/>
              <w:rPr>
                <w:ins w:id="356" w:author="MM5" w:date="2018-04-11T11:40:00Z"/>
              </w:rPr>
            </w:pPr>
            <w:ins w:id="357" w:author="MM5" w:date="2018-04-11T11:40:00Z">
              <w:r w:rsidRPr="00CC3BB9">
                <w:t>Set to ‘0000’</w:t>
              </w:r>
            </w:ins>
          </w:p>
        </w:tc>
        <w:tc>
          <w:tcPr>
            <w:tcW w:w="0" w:type="auto"/>
            <w:shd w:val="clear" w:color="auto" w:fill="auto"/>
            <w:vAlign w:val="center"/>
          </w:tcPr>
          <w:p w14:paraId="68D832E8" w14:textId="77777777" w:rsidR="000548E6" w:rsidRPr="00CC3BB9" w:rsidRDefault="000548E6" w:rsidP="00CC33BE">
            <w:pPr>
              <w:pStyle w:val="TAC"/>
              <w:rPr>
                <w:ins w:id="358" w:author="MM5" w:date="2018-04-11T11:40:00Z"/>
              </w:rPr>
            </w:pPr>
            <w:ins w:id="359" w:author="MM5" w:date="2018-04-11T11:40:00Z">
              <w:r w:rsidRPr="008601B9">
                <w:t>Set to ‘0000’</w:t>
              </w:r>
            </w:ins>
          </w:p>
        </w:tc>
      </w:tr>
      <w:tr w:rsidR="000548E6" w:rsidRPr="008601B9" w14:paraId="0FE5F976" w14:textId="77777777" w:rsidTr="00CC33BE">
        <w:trPr>
          <w:cantSplit/>
          <w:jc w:val="center"/>
          <w:ins w:id="360" w:author="MM5" w:date="2018-04-11T11:40:00Z"/>
        </w:trPr>
        <w:tc>
          <w:tcPr>
            <w:tcW w:w="0" w:type="auto"/>
            <w:shd w:val="clear" w:color="auto" w:fill="auto"/>
            <w:vAlign w:val="center"/>
          </w:tcPr>
          <w:p w14:paraId="4CBF994D" w14:textId="77777777" w:rsidR="000548E6" w:rsidRPr="0010017F" w:rsidRDefault="000548E6" w:rsidP="00CC33BE">
            <w:pPr>
              <w:pStyle w:val="TAL"/>
              <w:rPr>
                <w:ins w:id="361" w:author="MM5" w:date="2018-04-11T11:40:00Z"/>
                <w:b/>
              </w:rPr>
            </w:pPr>
            <w:ins w:id="362" w:author="MM5" w:date="2018-04-11T11:40:00Z">
              <w:r>
                <w:rPr>
                  <w:b/>
                </w:rPr>
                <w:t>New data indicator</w:t>
              </w:r>
            </w:ins>
          </w:p>
        </w:tc>
        <w:tc>
          <w:tcPr>
            <w:tcW w:w="0" w:type="auto"/>
            <w:shd w:val="clear" w:color="auto" w:fill="auto"/>
            <w:vAlign w:val="center"/>
          </w:tcPr>
          <w:p w14:paraId="6D68EE65" w14:textId="77777777" w:rsidR="000548E6" w:rsidRPr="00CC3BB9" w:rsidRDefault="000548E6" w:rsidP="00CC33BE">
            <w:pPr>
              <w:pStyle w:val="TAC"/>
              <w:rPr>
                <w:ins w:id="363" w:author="MM5" w:date="2018-04-11T11:40:00Z"/>
              </w:rPr>
            </w:pPr>
            <w:ins w:id="364" w:author="MM5" w:date="2018-04-11T11:40:00Z">
              <w:r w:rsidRPr="00CC3BB9">
                <w:t>Set to ‘0’</w:t>
              </w:r>
            </w:ins>
          </w:p>
        </w:tc>
        <w:tc>
          <w:tcPr>
            <w:tcW w:w="0" w:type="auto"/>
            <w:shd w:val="clear" w:color="auto" w:fill="auto"/>
            <w:vAlign w:val="center"/>
          </w:tcPr>
          <w:p w14:paraId="6D8E8735" w14:textId="77777777" w:rsidR="000548E6" w:rsidRPr="00CC3BB9" w:rsidRDefault="000548E6" w:rsidP="00CC33BE">
            <w:pPr>
              <w:pStyle w:val="TAC"/>
              <w:rPr>
                <w:ins w:id="365" w:author="MM5" w:date="2018-04-11T11:40:00Z"/>
              </w:rPr>
            </w:pPr>
            <w:ins w:id="366" w:author="MM5" w:date="2018-04-11T11:40:00Z">
              <w:r w:rsidRPr="008601B9">
                <w:t>Set to ‘0’ for both CWs</w:t>
              </w:r>
            </w:ins>
          </w:p>
        </w:tc>
      </w:tr>
      <w:tr w:rsidR="000548E6" w:rsidRPr="008601B9" w14:paraId="5EF526A9" w14:textId="77777777" w:rsidTr="00CC33BE">
        <w:trPr>
          <w:cantSplit/>
          <w:jc w:val="center"/>
          <w:ins w:id="367" w:author="MM5" w:date="2018-04-11T11:40:00Z"/>
        </w:trPr>
        <w:tc>
          <w:tcPr>
            <w:tcW w:w="0" w:type="auto"/>
            <w:shd w:val="clear" w:color="auto" w:fill="auto"/>
            <w:vAlign w:val="center"/>
          </w:tcPr>
          <w:p w14:paraId="049FEB6D" w14:textId="77777777" w:rsidR="000548E6" w:rsidRPr="0010017F" w:rsidRDefault="000548E6" w:rsidP="00CC33BE">
            <w:pPr>
              <w:pStyle w:val="TAL"/>
              <w:rPr>
                <w:ins w:id="368" w:author="MM5" w:date="2018-04-11T11:40:00Z"/>
                <w:b/>
              </w:rPr>
            </w:pPr>
            <w:ins w:id="369" w:author="MM5" w:date="2018-04-11T11:40:00Z">
              <w:r>
                <w:rPr>
                  <w:b/>
                </w:rPr>
                <w:t>Redundancy version</w:t>
              </w:r>
            </w:ins>
          </w:p>
        </w:tc>
        <w:tc>
          <w:tcPr>
            <w:tcW w:w="0" w:type="auto"/>
            <w:shd w:val="clear" w:color="auto" w:fill="auto"/>
            <w:vAlign w:val="center"/>
          </w:tcPr>
          <w:p w14:paraId="061779FC" w14:textId="77777777" w:rsidR="000548E6" w:rsidRPr="00CC3BB9" w:rsidRDefault="000548E6" w:rsidP="00CC33BE">
            <w:pPr>
              <w:pStyle w:val="TAC"/>
              <w:rPr>
                <w:ins w:id="370" w:author="MM5" w:date="2018-04-11T11:40:00Z"/>
              </w:rPr>
            </w:pPr>
            <w:ins w:id="371" w:author="MM5" w:date="2018-04-11T11:40:00Z">
              <w:r w:rsidRPr="00CC3BB9">
                <w:t>Set to ‘00’</w:t>
              </w:r>
            </w:ins>
          </w:p>
        </w:tc>
        <w:tc>
          <w:tcPr>
            <w:tcW w:w="0" w:type="auto"/>
            <w:shd w:val="clear" w:color="auto" w:fill="auto"/>
            <w:vAlign w:val="center"/>
          </w:tcPr>
          <w:p w14:paraId="4DAF73AA" w14:textId="77777777" w:rsidR="000548E6" w:rsidRPr="00CC3BB9" w:rsidRDefault="000548E6" w:rsidP="00CC33BE">
            <w:pPr>
              <w:pStyle w:val="TAC"/>
              <w:rPr>
                <w:ins w:id="372" w:author="MM5" w:date="2018-04-11T11:40:00Z"/>
              </w:rPr>
            </w:pPr>
            <w:ins w:id="373" w:author="MM5" w:date="2018-04-11T11:40:00Z">
              <w:r w:rsidRPr="008601B9">
                <w:t>Set to ‘00’</w:t>
              </w:r>
            </w:ins>
          </w:p>
        </w:tc>
      </w:tr>
      <w:tr w:rsidR="000548E6" w:rsidRPr="008601B9" w14:paraId="66EFC6C1" w14:textId="77777777" w:rsidTr="00CC33BE">
        <w:trPr>
          <w:cantSplit/>
          <w:jc w:val="center"/>
          <w:ins w:id="374" w:author="MM5" w:date="2018-04-11T11:40:00Z"/>
        </w:trPr>
        <w:tc>
          <w:tcPr>
            <w:tcW w:w="0" w:type="auto"/>
            <w:shd w:val="clear" w:color="auto" w:fill="auto"/>
            <w:vAlign w:val="center"/>
          </w:tcPr>
          <w:p w14:paraId="7DD8FC6E" w14:textId="77777777" w:rsidR="000548E6" w:rsidRPr="0010017F" w:rsidRDefault="000548E6" w:rsidP="00CC33BE">
            <w:pPr>
              <w:pStyle w:val="TAL"/>
              <w:rPr>
                <w:ins w:id="375" w:author="MM5" w:date="2018-04-11T11:40:00Z"/>
                <w:b/>
              </w:rPr>
            </w:pPr>
            <w:ins w:id="376" w:author="MM5" w:date="2018-04-11T11:40:00Z">
              <w:r w:rsidRPr="0010017F">
                <w:rPr>
                  <w:b/>
                </w:rPr>
                <w:t xml:space="preserve">TPC for </w:t>
              </w:r>
              <w:r>
                <w:rPr>
                  <w:b/>
                </w:rPr>
                <w:t xml:space="preserve">scheduled </w:t>
              </w:r>
              <w:r w:rsidRPr="0010017F">
                <w:rPr>
                  <w:b/>
                </w:rPr>
                <w:t>PUSCH</w:t>
              </w:r>
            </w:ins>
          </w:p>
        </w:tc>
        <w:tc>
          <w:tcPr>
            <w:tcW w:w="0" w:type="auto"/>
            <w:shd w:val="clear" w:color="auto" w:fill="auto"/>
            <w:vAlign w:val="center"/>
          </w:tcPr>
          <w:p w14:paraId="0858FC67" w14:textId="77777777" w:rsidR="000548E6" w:rsidRPr="00CC3BB9" w:rsidRDefault="000548E6" w:rsidP="00CC33BE">
            <w:pPr>
              <w:pStyle w:val="TAC"/>
              <w:rPr>
                <w:ins w:id="377" w:author="MM5" w:date="2018-04-11T11:40:00Z"/>
              </w:rPr>
            </w:pPr>
            <w:ins w:id="378" w:author="MM5" w:date="2018-04-11T11:40:00Z">
              <w:r w:rsidRPr="00CC3BB9">
                <w:t>Set to ‘00’</w:t>
              </w:r>
            </w:ins>
          </w:p>
        </w:tc>
        <w:tc>
          <w:tcPr>
            <w:tcW w:w="0" w:type="auto"/>
            <w:shd w:val="clear" w:color="auto" w:fill="auto"/>
            <w:vAlign w:val="center"/>
          </w:tcPr>
          <w:p w14:paraId="58D7B962" w14:textId="77777777" w:rsidR="000548E6" w:rsidRPr="008601B9" w:rsidRDefault="000548E6" w:rsidP="00CC33BE">
            <w:pPr>
              <w:pStyle w:val="TAC"/>
              <w:rPr>
                <w:ins w:id="379" w:author="MM5" w:date="2018-04-11T11:40:00Z"/>
              </w:rPr>
            </w:pPr>
            <w:ins w:id="380" w:author="MM5" w:date="2018-04-11T11:40:00Z">
              <w:r w:rsidRPr="008601B9">
                <w:t>Set to ‘00’</w:t>
              </w:r>
            </w:ins>
          </w:p>
        </w:tc>
      </w:tr>
      <w:tr w:rsidR="000548E6" w:rsidRPr="008601B9" w14:paraId="1E0BA1EA" w14:textId="77777777" w:rsidTr="00CC33BE">
        <w:trPr>
          <w:cantSplit/>
          <w:jc w:val="center"/>
          <w:ins w:id="381" w:author="MM5" w:date="2018-04-11T11:40:00Z"/>
        </w:trPr>
        <w:tc>
          <w:tcPr>
            <w:tcW w:w="0" w:type="auto"/>
            <w:shd w:val="clear" w:color="auto" w:fill="auto"/>
            <w:vAlign w:val="center"/>
          </w:tcPr>
          <w:p w14:paraId="17A8D85F" w14:textId="77777777" w:rsidR="000548E6" w:rsidRPr="00B03936" w:rsidRDefault="000548E6" w:rsidP="00CC33BE">
            <w:pPr>
              <w:pStyle w:val="TAL"/>
              <w:rPr>
                <w:ins w:id="382" w:author="MM5" w:date="2018-04-11T11:40:00Z"/>
                <w:b/>
              </w:rPr>
            </w:pPr>
            <w:ins w:id="383" w:author="MM5" w:date="2018-04-11T11:40:00Z">
              <w:r w:rsidRPr="00B03936">
                <w:rPr>
                  <w:b/>
                </w:rPr>
                <w:t>Cyclic shift for DM RS and OCC index</w:t>
              </w:r>
            </w:ins>
          </w:p>
        </w:tc>
        <w:tc>
          <w:tcPr>
            <w:tcW w:w="0" w:type="auto"/>
            <w:shd w:val="clear" w:color="auto" w:fill="auto"/>
            <w:vAlign w:val="center"/>
          </w:tcPr>
          <w:p w14:paraId="43816A76" w14:textId="77777777" w:rsidR="000548E6" w:rsidRPr="00CC3BB9" w:rsidRDefault="000548E6" w:rsidP="00CC33BE">
            <w:pPr>
              <w:pStyle w:val="TAC"/>
              <w:rPr>
                <w:ins w:id="384" w:author="MM5" w:date="2018-04-11T11:40:00Z"/>
              </w:rPr>
            </w:pPr>
            <w:ins w:id="385" w:author="MM5" w:date="2018-04-11T11:40:00Z">
              <w:r w:rsidRPr="00CC3BB9">
                <w:t>Set to ‘000’</w:t>
              </w:r>
            </w:ins>
          </w:p>
        </w:tc>
        <w:tc>
          <w:tcPr>
            <w:tcW w:w="0" w:type="auto"/>
            <w:shd w:val="clear" w:color="auto" w:fill="auto"/>
            <w:vAlign w:val="center"/>
          </w:tcPr>
          <w:p w14:paraId="56DE0250" w14:textId="77777777" w:rsidR="000548E6" w:rsidRPr="008601B9" w:rsidRDefault="000548E6" w:rsidP="00CC33BE">
            <w:pPr>
              <w:pStyle w:val="TAC"/>
              <w:rPr>
                <w:ins w:id="386" w:author="MM5" w:date="2018-04-11T11:40:00Z"/>
              </w:rPr>
            </w:pPr>
            <w:ins w:id="387" w:author="MM5" w:date="2018-04-11T11:40:00Z">
              <w:r w:rsidRPr="008601B9">
                <w:t>Set to ‘000’</w:t>
              </w:r>
            </w:ins>
          </w:p>
        </w:tc>
      </w:tr>
      <w:tr w:rsidR="000548E6" w:rsidRPr="008601B9" w14:paraId="6811850C" w14:textId="77777777" w:rsidTr="00CC33BE">
        <w:trPr>
          <w:cantSplit/>
          <w:jc w:val="center"/>
          <w:ins w:id="388" w:author="MM5" w:date="2018-04-11T11:40:00Z"/>
        </w:trPr>
        <w:tc>
          <w:tcPr>
            <w:tcW w:w="0" w:type="auto"/>
            <w:shd w:val="clear" w:color="auto" w:fill="auto"/>
            <w:vAlign w:val="center"/>
          </w:tcPr>
          <w:p w14:paraId="3F4F423C" w14:textId="77777777" w:rsidR="000548E6" w:rsidRPr="0010017F" w:rsidRDefault="000548E6" w:rsidP="00CC33BE">
            <w:pPr>
              <w:pStyle w:val="TAL"/>
              <w:rPr>
                <w:ins w:id="389" w:author="MM5" w:date="2018-04-11T11:40:00Z"/>
                <w:b/>
              </w:rPr>
            </w:pPr>
            <w:ins w:id="390" w:author="MM5" w:date="2018-04-11T11:40:00Z">
              <w:r w:rsidRPr="0010017F">
                <w:rPr>
                  <w:b/>
                </w:rPr>
                <w:t>CSI</w:t>
              </w:r>
              <w:r>
                <w:rPr>
                  <w:b/>
                </w:rPr>
                <w:t xml:space="preserve"> request</w:t>
              </w:r>
            </w:ins>
          </w:p>
        </w:tc>
        <w:tc>
          <w:tcPr>
            <w:tcW w:w="0" w:type="auto"/>
            <w:shd w:val="clear" w:color="auto" w:fill="auto"/>
            <w:vAlign w:val="center"/>
          </w:tcPr>
          <w:p w14:paraId="5EACC26D" w14:textId="77777777" w:rsidR="000548E6" w:rsidRPr="00CC3BB9" w:rsidRDefault="000548E6" w:rsidP="00CC33BE">
            <w:pPr>
              <w:pStyle w:val="TAC"/>
              <w:rPr>
                <w:ins w:id="391" w:author="MM5" w:date="2018-04-11T11:40:00Z"/>
              </w:rPr>
            </w:pPr>
            <w:ins w:id="392" w:author="MM5" w:date="2018-04-11T11:40:00Z">
              <w:r w:rsidRPr="00CC3BB9">
                <w:t>All bits set to ‘0’</w:t>
              </w:r>
            </w:ins>
          </w:p>
        </w:tc>
        <w:tc>
          <w:tcPr>
            <w:tcW w:w="0" w:type="auto"/>
            <w:shd w:val="clear" w:color="auto" w:fill="auto"/>
            <w:vAlign w:val="center"/>
          </w:tcPr>
          <w:p w14:paraId="24ABA624" w14:textId="5993F479" w:rsidR="000548E6" w:rsidRPr="00CC3BB9" w:rsidRDefault="000548E6" w:rsidP="00CC33BE">
            <w:pPr>
              <w:pStyle w:val="TAC"/>
              <w:rPr>
                <w:ins w:id="393" w:author="MM5" w:date="2018-04-11T11:40:00Z"/>
              </w:rPr>
            </w:pPr>
            <w:ins w:id="394" w:author="MM5" w:date="2018-04-11T11:40:00Z">
              <w:r w:rsidRPr="00CC3BB9">
                <w:t>All bit</w:t>
              </w:r>
            </w:ins>
            <w:ins w:id="395" w:author="MM5" w:date="2018-04-15T20:48:00Z">
              <w:r w:rsidR="00053409">
                <w:t>s</w:t>
              </w:r>
            </w:ins>
            <w:ins w:id="396" w:author="MM5" w:date="2018-04-11T11:40:00Z">
              <w:r w:rsidRPr="00CC3BB9">
                <w:t xml:space="preserve"> set to ‘0’</w:t>
              </w:r>
            </w:ins>
          </w:p>
        </w:tc>
      </w:tr>
      <w:tr w:rsidR="000548E6" w:rsidRPr="008601B9" w14:paraId="0942A8CF" w14:textId="77777777" w:rsidTr="00CC33BE">
        <w:trPr>
          <w:cantSplit/>
          <w:jc w:val="center"/>
          <w:ins w:id="397" w:author="MM5" w:date="2018-04-11T11:40:00Z"/>
        </w:trPr>
        <w:tc>
          <w:tcPr>
            <w:tcW w:w="0" w:type="auto"/>
            <w:shd w:val="clear" w:color="auto" w:fill="auto"/>
            <w:vAlign w:val="center"/>
          </w:tcPr>
          <w:p w14:paraId="032A12A0" w14:textId="77777777" w:rsidR="000548E6" w:rsidRPr="0010017F" w:rsidRDefault="000548E6" w:rsidP="00CC33BE">
            <w:pPr>
              <w:pStyle w:val="TAL"/>
              <w:rPr>
                <w:ins w:id="398" w:author="MM5" w:date="2018-04-11T11:40:00Z"/>
                <w:b/>
              </w:rPr>
            </w:pPr>
            <w:ins w:id="399" w:author="MM5" w:date="2018-04-11T11:40:00Z">
              <w:r w:rsidRPr="0010017F">
                <w:rPr>
                  <w:b/>
                </w:rPr>
                <w:t>SRS</w:t>
              </w:r>
              <w:r>
                <w:rPr>
                  <w:b/>
                </w:rPr>
                <w:t xml:space="preserve"> request</w:t>
              </w:r>
            </w:ins>
          </w:p>
        </w:tc>
        <w:tc>
          <w:tcPr>
            <w:tcW w:w="0" w:type="auto"/>
            <w:shd w:val="clear" w:color="auto" w:fill="auto"/>
            <w:vAlign w:val="center"/>
          </w:tcPr>
          <w:p w14:paraId="001941DF" w14:textId="77777777" w:rsidR="000548E6" w:rsidRPr="00CC3BB9" w:rsidRDefault="000548E6" w:rsidP="00CC33BE">
            <w:pPr>
              <w:pStyle w:val="TAC"/>
              <w:rPr>
                <w:ins w:id="400" w:author="MM5" w:date="2018-04-11T11:40:00Z"/>
              </w:rPr>
            </w:pPr>
            <w:ins w:id="401" w:author="MM5" w:date="2018-04-11T11:40:00Z">
              <w:r w:rsidRPr="00CC3BB9">
                <w:t>Set to ‘0’</w:t>
              </w:r>
            </w:ins>
          </w:p>
        </w:tc>
        <w:tc>
          <w:tcPr>
            <w:tcW w:w="0" w:type="auto"/>
            <w:shd w:val="clear" w:color="auto" w:fill="auto"/>
            <w:vAlign w:val="center"/>
          </w:tcPr>
          <w:p w14:paraId="6400AEE6" w14:textId="77777777" w:rsidR="000548E6" w:rsidRPr="00CC3BB9" w:rsidRDefault="000548E6" w:rsidP="00CC33BE">
            <w:pPr>
              <w:pStyle w:val="TAC"/>
              <w:rPr>
                <w:ins w:id="402" w:author="MM5" w:date="2018-04-11T11:40:00Z"/>
              </w:rPr>
            </w:pPr>
            <w:ins w:id="403" w:author="MM5" w:date="2018-04-11T11:40:00Z">
              <w:r w:rsidRPr="00CC3BB9">
                <w:t>Set to ‘00’</w:t>
              </w:r>
            </w:ins>
          </w:p>
        </w:tc>
      </w:tr>
      <w:tr w:rsidR="000548E6" w:rsidRPr="008601B9" w14:paraId="15767C17" w14:textId="77777777" w:rsidTr="00CC33BE">
        <w:trPr>
          <w:cantSplit/>
          <w:jc w:val="center"/>
          <w:ins w:id="404" w:author="MM5" w:date="2018-04-11T11:40:00Z"/>
        </w:trPr>
        <w:tc>
          <w:tcPr>
            <w:tcW w:w="0" w:type="auto"/>
            <w:shd w:val="clear" w:color="auto" w:fill="auto"/>
            <w:vAlign w:val="center"/>
          </w:tcPr>
          <w:p w14:paraId="5D52CE63" w14:textId="77777777" w:rsidR="000548E6" w:rsidRPr="0010017F" w:rsidRDefault="000548E6" w:rsidP="00CC33BE">
            <w:pPr>
              <w:pStyle w:val="TAL"/>
              <w:rPr>
                <w:ins w:id="405" w:author="MM5" w:date="2018-04-11T11:40:00Z"/>
                <w:b/>
              </w:rPr>
            </w:pPr>
            <w:ins w:id="406" w:author="MM5" w:date="2018-04-11T11:40:00Z">
              <w:r w:rsidRPr="0010017F">
                <w:rPr>
                  <w:b/>
                </w:rPr>
                <w:t>PUSCH starting position</w:t>
              </w:r>
            </w:ins>
          </w:p>
        </w:tc>
        <w:tc>
          <w:tcPr>
            <w:tcW w:w="0" w:type="auto"/>
            <w:shd w:val="clear" w:color="auto" w:fill="auto"/>
            <w:vAlign w:val="center"/>
          </w:tcPr>
          <w:p w14:paraId="4CC486DA" w14:textId="77777777" w:rsidR="000548E6" w:rsidRPr="00CC3BB9" w:rsidRDefault="000548E6" w:rsidP="00CC33BE">
            <w:pPr>
              <w:pStyle w:val="TAC"/>
              <w:rPr>
                <w:ins w:id="407" w:author="MM5" w:date="2018-04-11T11:40:00Z"/>
              </w:rPr>
            </w:pPr>
            <w:ins w:id="408" w:author="MM5" w:date="2018-04-11T11:40:00Z">
              <w:r w:rsidRPr="00CC3BB9">
                <w:t>Set to ‘00’</w:t>
              </w:r>
            </w:ins>
          </w:p>
        </w:tc>
        <w:tc>
          <w:tcPr>
            <w:tcW w:w="0" w:type="auto"/>
            <w:shd w:val="clear" w:color="auto" w:fill="auto"/>
            <w:vAlign w:val="center"/>
          </w:tcPr>
          <w:p w14:paraId="2A763FB3" w14:textId="77777777" w:rsidR="000548E6" w:rsidRPr="00CC3BB9" w:rsidRDefault="000548E6" w:rsidP="00CC33BE">
            <w:pPr>
              <w:pStyle w:val="TAC"/>
              <w:rPr>
                <w:ins w:id="409" w:author="MM5" w:date="2018-04-11T11:40:00Z"/>
              </w:rPr>
            </w:pPr>
            <w:ins w:id="410" w:author="MM5" w:date="2018-04-11T11:40:00Z">
              <w:r w:rsidRPr="00CC3BB9">
                <w:t>Set to ‘00’</w:t>
              </w:r>
            </w:ins>
          </w:p>
        </w:tc>
      </w:tr>
      <w:tr w:rsidR="000548E6" w:rsidRPr="008601B9" w14:paraId="3EE6DB65" w14:textId="77777777" w:rsidTr="00CC33BE">
        <w:trPr>
          <w:cantSplit/>
          <w:jc w:val="center"/>
          <w:ins w:id="411" w:author="MM5" w:date="2018-04-11T11:40:00Z"/>
        </w:trPr>
        <w:tc>
          <w:tcPr>
            <w:tcW w:w="0" w:type="auto"/>
            <w:shd w:val="clear" w:color="auto" w:fill="auto"/>
            <w:vAlign w:val="center"/>
          </w:tcPr>
          <w:p w14:paraId="7D832B75" w14:textId="77777777" w:rsidR="000548E6" w:rsidRPr="0010017F" w:rsidRDefault="000548E6" w:rsidP="00CC33BE">
            <w:pPr>
              <w:pStyle w:val="TAL"/>
              <w:rPr>
                <w:ins w:id="412" w:author="MM5" w:date="2018-04-11T11:40:00Z"/>
                <w:b/>
              </w:rPr>
            </w:pPr>
            <w:ins w:id="413" w:author="MM5" w:date="2018-04-11T11:40:00Z">
              <w:r w:rsidRPr="0010017F">
                <w:rPr>
                  <w:b/>
                </w:rPr>
                <w:t>PUSCH ending position</w:t>
              </w:r>
            </w:ins>
          </w:p>
        </w:tc>
        <w:tc>
          <w:tcPr>
            <w:tcW w:w="0" w:type="auto"/>
            <w:shd w:val="clear" w:color="auto" w:fill="auto"/>
            <w:vAlign w:val="center"/>
          </w:tcPr>
          <w:p w14:paraId="2C27350C" w14:textId="77777777" w:rsidR="000548E6" w:rsidRPr="00CC3BB9" w:rsidRDefault="000548E6" w:rsidP="00CC33BE">
            <w:pPr>
              <w:pStyle w:val="TAC"/>
              <w:rPr>
                <w:ins w:id="414" w:author="MM5" w:date="2018-04-11T11:40:00Z"/>
              </w:rPr>
            </w:pPr>
            <w:ins w:id="415" w:author="MM5" w:date="2018-04-11T11:40:00Z">
              <w:r w:rsidRPr="00CC3BB9">
                <w:t>Set to ‘0’</w:t>
              </w:r>
            </w:ins>
          </w:p>
        </w:tc>
        <w:tc>
          <w:tcPr>
            <w:tcW w:w="0" w:type="auto"/>
            <w:shd w:val="clear" w:color="auto" w:fill="auto"/>
            <w:vAlign w:val="center"/>
          </w:tcPr>
          <w:p w14:paraId="772AC57A" w14:textId="77777777" w:rsidR="000548E6" w:rsidRPr="00CC3BB9" w:rsidRDefault="000548E6" w:rsidP="00CC33BE">
            <w:pPr>
              <w:pStyle w:val="TAC"/>
              <w:rPr>
                <w:ins w:id="416" w:author="MM5" w:date="2018-04-11T11:40:00Z"/>
              </w:rPr>
            </w:pPr>
            <w:ins w:id="417" w:author="MM5" w:date="2018-04-11T11:40:00Z">
              <w:r w:rsidRPr="00CC3BB9">
                <w:t>Set to ‘0’</w:t>
              </w:r>
            </w:ins>
          </w:p>
        </w:tc>
      </w:tr>
      <w:tr w:rsidR="000548E6" w:rsidRPr="008601B9" w14:paraId="05C5D753" w14:textId="77777777" w:rsidTr="00CC33BE">
        <w:trPr>
          <w:cantSplit/>
          <w:jc w:val="center"/>
          <w:ins w:id="418" w:author="MM5" w:date="2018-04-11T11:40:00Z"/>
        </w:trPr>
        <w:tc>
          <w:tcPr>
            <w:tcW w:w="0" w:type="auto"/>
            <w:shd w:val="clear" w:color="auto" w:fill="auto"/>
            <w:vAlign w:val="center"/>
          </w:tcPr>
          <w:p w14:paraId="397B981E" w14:textId="77777777" w:rsidR="000548E6" w:rsidRPr="0010017F" w:rsidRDefault="000548E6" w:rsidP="00CC33BE">
            <w:pPr>
              <w:pStyle w:val="TAL"/>
              <w:rPr>
                <w:ins w:id="419" w:author="MM5" w:date="2018-04-11T11:40:00Z"/>
                <w:b/>
              </w:rPr>
            </w:pPr>
            <w:ins w:id="420" w:author="MM5" w:date="2018-04-11T11:40:00Z">
              <w:r w:rsidRPr="0010017F">
                <w:rPr>
                  <w:b/>
                </w:rPr>
                <w:t xml:space="preserve">Channel </w:t>
              </w:r>
              <w:r>
                <w:rPr>
                  <w:b/>
                </w:rPr>
                <w:t>A</w:t>
              </w:r>
              <w:r w:rsidRPr="0010017F">
                <w:rPr>
                  <w:b/>
                </w:rPr>
                <w:t>ccess type</w:t>
              </w:r>
            </w:ins>
          </w:p>
        </w:tc>
        <w:tc>
          <w:tcPr>
            <w:tcW w:w="0" w:type="auto"/>
            <w:shd w:val="clear" w:color="auto" w:fill="auto"/>
            <w:vAlign w:val="center"/>
          </w:tcPr>
          <w:p w14:paraId="55879C5A" w14:textId="77777777" w:rsidR="000548E6" w:rsidRPr="00CC3BB9" w:rsidRDefault="000548E6" w:rsidP="00CC33BE">
            <w:pPr>
              <w:pStyle w:val="TAC"/>
              <w:rPr>
                <w:ins w:id="421" w:author="MM5" w:date="2018-04-11T11:40:00Z"/>
              </w:rPr>
            </w:pPr>
            <w:ins w:id="422" w:author="MM5" w:date="2018-04-11T11:40:00Z">
              <w:r w:rsidRPr="00CC3BB9">
                <w:t>Set to ‘0’</w:t>
              </w:r>
            </w:ins>
          </w:p>
        </w:tc>
        <w:tc>
          <w:tcPr>
            <w:tcW w:w="0" w:type="auto"/>
            <w:shd w:val="clear" w:color="auto" w:fill="auto"/>
            <w:vAlign w:val="center"/>
          </w:tcPr>
          <w:p w14:paraId="4E860049" w14:textId="77777777" w:rsidR="000548E6" w:rsidRPr="00CC3BB9" w:rsidRDefault="000548E6" w:rsidP="00CC33BE">
            <w:pPr>
              <w:pStyle w:val="TAC"/>
              <w:rPr>
                <w:ins w:id="423" w:author="MM5" w:date="2018-04-11T11:40:00Z"/>
              </w:rPr>
            </w:pPr>
            <w:ins w:id="424" w:author="MM5" w:date="2018-04-11T11:40:00Z">
              <w:r w:rsidRPr="00CC3BB9">
                <w:t>Set to ‘0’</w:t>
              </w:r>
            </w:ins>
          </w:p>
        </w:tc>
      </w:tr>
      <w:tr w:rsidR="000548E6" w:rsidRPr="008601B9" w14:paraId="7F6B12A4" w14:textId="77777777" w:rsidTr="00CC33BE">
        <w:trPr>
          <w:cantSplit/>
          <w:jc w:val="center"/>
          <w:ins w:id="425" w:author="MM5" w:date="2018-04-11T11:40:00Z"/>
        </w:trPr>
        <w:tc>
          <w:tcPr>
            <w:tcW w:w="0" w:type="auto"/>
            <w:shd w:val="clear" w:color="auto" w:fill="auto"/>
            <w:vAlign w:val="center"/>
          </w:tcPr>
          <w:p w14:paraId="11E246B9" w14:textId="77777777" w:rsidR="000548E6" w:rsidRPr="0010017F" w:rsidRDefault="000548E6" w:rsidP="00CC33BE">
            <w:pPr>
              <w:pStyle w:val="TAL"/>
              <w:rPr>
                <w:ins w:id="426" w:author="MM5" w:date="2018-04-11T11:40:00Z"/>
                <w:b/>
              </w:rPr>
            </w:pPr>
            <w:ins w:id="427" w:author="MM5" w:date="2018-04-11T11:40:00Z">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ins>
          </w:p>
        </w:tc>
        <w:tc>
          <w:tcPr>
            <w:tcW w:w="0" w:type="auto"/>
            <w:shd w:val="clear" w:color="auto" w:fill="auto"/>
            <w:vAlign w:val="center"/>
          </w:tcPr>
          <w:p w14:paraId="30BFEA32" w14:textId="77777777" w:rsidR="000548E6" w:rsidRPr="00CC3BB9" w:rsidRDefault="000548E6" w:rsidP="00CC33BE">
            <w:pPr>
              <w:pStyle w:val="TAC"/>
              <w:rPr>
                <w:ins w:id="428" w:author="MM5" w:date="2018-04-11T11:40:00Z"/>
              </w:rPr>
            </w:pPr>
            <w:ins w:id="429" w:author="MM5" w:date="2018-04-11T11:40:00Z">
              <w:r w:rsidRPr="00CC3BB9">
                <w:t>Set to ‘00’</w:t>
              </w:r>
            </w:ins>
          </w:p>
        </w:tc>
        <w:tc>
          <w:tcPr>
            <w:tcW w:w="0" w:type="auto"/>
            <w:shd w:val="clear" w:color="auto" w:fill="auto"/>
            <w:vAlign w:val="center"/>
          </w:tcPr>
          <w:p w14:paraId="4D88427A" w14:textId="77777777" w:rsidR="000548E6" w:rsidRPr="00CC3BB9" w:rsidRDefault="000548E6" w:rsidP="00CC33BE">
            <w:pPr>
              <w:pStyle w:val="TAC"/>
              <w:rPr>
                <w:ins w:id="430" w:author="MM5" w:date="2018-04-11T11:40:00Z"/>
              </w:rPr>
            </w:pPr>
            <w:ins w:id="431" w:author="MM5" w:date="2018-04-11T11:40:00Z">
              <w:r w:rsidRPr="00CC3BB9">
                <w:t>Set to ‘00’</w:t>
              </w:r>
            </w:ins>
          </w:p>
        </w:tc>
      </w:tr>
    </w:tbl>
    <w:p w14:paraId="49B712FE" w14:textId="77777777" w:rsidR="000548E6" w:rsidRPr="00E9040D" w:rsidRDefault="000548E6" w:rsidP="000548E6">
      <w:pPr>
        <w:rPr>
          <w:ins w:id="432" w:author="MM5" w:date="2018-04-11T11:40:00Z"/>
          <w:lang w:val="en-US"/>
        </w:rPr>
      </w:pPr>
    </w:p>
    <w:p w14:paraId="247E26E7" w14:textId="77777777" w:rsidR="000548E6" w:rsidRPr="000D3CFB" w:rsidRDefault="000548E6" w:rsidP="0075678D">
      <w:pPr>
        <w:rPr>
          <w:lang w:val="en-US"/>
        </w:rPr>
      </w:pPr>
    </w:p>
    <w:p w14:paraId="009AA66A" w14:textId="77777777" w:rsidR="0075678D" w:rsidRPr="000D3CFB" w:rsidRDefault="0075678D" w:rsidP="0075678D">
      <w:pPr>
        <w:pStyle w:val="Heading2"/>
      </w:pPr>
      <w:bookmarkStart w:id="433" w:name="_Toc415085514"/>
      <w:r w:rsidRPr="000D3CFB">
        <w:t>9.3</w:t>
      </w:r>
      <w:r w:rsidRPr="000D3CFB">
        <w:tab/>
        <w:t>PDCCH</w:t>
      </w:r>
      <w:r w:rsidR="005A29E2" w:rsidRPr="000D3CFB">
        <w:t>/EPDCCH</w:t>
      </w:r>
      <w:r w:rsidR="00C1336F" w:rsidRPr="000D3CFB">
        <w:t>/MPDCCH</w:t>
      </w:r>
      <w:r w:rsidRPr="000D3CFB">
        <w:t xml:space="preserve"> control information procedure</w:t>
      </w:r>
      <w:bookmarkEnd w:id="433"/>
    </w:p>
    <w:p w14:paraId="47EEED59" w14:textId="77777777"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14:paraId="34145C0E" w14:textId="77777777" w:rsidR="0075678D" w:rsidRPr="000D3CFB" w:rsidRDefault="0075678D"/>
    <w:sectPr w:rsidR="0075678D" w:rsidRPr="000D3CFB" w:rsidSect="000D3CFB">
      <w:headerReference w:type="default" r:id="rId889"/>
      <w:footerReference w:type="default" r:id="rId890"/>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Alexander Golitschek" w:date="2018-04-18T12:24:00Z" w:initials="AG">
    <w:p w14:paraId="77262492" w14:textId="1D89EFF2" w:rsidR="0099330B" w:rsidRDefault="0099330B">
      <w:pPr>
        <w:pStyle w:val="CommentText"/>
      </w:pPr>
      <w:r>
        <w:rPr>
          <w:rStyle w:val="CommentReference"/>
        </w:rPr>
        <w:annotationRef/>
      </w:r>
      <w:r>
        <w:t>CR Numbers?</w:t>
      </w:r>
      <w:bookmarkStart w:id="3" w:name="_GoBack"/>
      <w:bookmarkEnd w:id="3"/>
    </w:p>
  </w:comment>
  <w:comment w:id="4" w:author="Alexander Golitschek" w:date="2018-04-18T12:23:00Z" w:initials="AG">
    <w:p w14:paraId="4AC30864" w14:textId="77777777" w:rsidR="0099330B" w:rsidRDefault="0099330B" w:rsidP="0099330B">
      <w:pPr>
        <w:pStyle w:val="CommentText"/>
      </w:pPr>
      <w:r>
        <w:rPr>
          <w:rStyle w:val="CommentReference"/>
        </w:rPr>
        <w:annotationRef/>
      </w:r>
      <w:r>
        <w:t>Enter CR numbers above instead?</w:t>
      </w:r>
    </w:p>
  </w:comment>
  <w:comment w:id="7" w:author="Alexander Golitschek" w:date="2018-04-18T11:53:00Z" w:initials="AG">
    <w:p w14:paraId="481EA81B" w14:textId="5781BAFB" w:rsidR="00390844" w:rsidRDefault="00390844">
      <w:pPr>
        <w:pStyle w:val="CommentText"/>
      </w:pPr>
      <w:r>
        <w:rPr>
          <w:rStyle w:val="CommentReference"/>
        </w:rPr>
        <w:annotationRef/>
      </w:r>
      <w:r>
        <w:t>Add specific clause? (was 15.2)</w:t>
      </w:r>
    </w:p>
  </w:comment>
  <w:comment w:id="13" w:author="Alexander Golitschek" w:date="2018-04-18T11:56:00Z" w:initials="AG">
    <w:p w14:paraId="2EDD5C86" w14:textId="2E3A0672" w:rsidR="00390844" w:rsidRDefault="00390844">
      <w:pPr>
        <w:pStyle w:val="CommentText"/>
      </w:pPr>
      <w:r>
        <w:rPr>
          <w:rStyle w:val="CommentReference"/>
        </w:rPr>
        <w:annotationRef/>
      </w:r>
      <w:r>
        <w:t>Add specific clause (was 15.2.1)?</w:t>
      </w:r>
    </w:p>
  </w:comment>
  <w:comment w:id="17" w:author="Alexander Golitschek" w:date="2018-04-18T11:29:00Z" w:initials="AG">
    <w:p w14:paraId="1D9191FF" w14:textId="5ABBAF5C" w:rsidR="00390844" w:rsidRDefault="00390844">
      <w:pPr>
        <w:pStyle w:val="CommentText"/>
      </w:pPr>
      <w:r>
        <w:rPr>
          <w:rStyle w:val="CommentReference"/>
        </w:rPr>
        <w:annotationRef/>
      </w:r>
      <w:r>
        <w:t>Add specific clause (was 15.2.1)?</w:t>
      </w:r>
    </w:p>
  </w:comment>
  <w:comment w:id="20" w:author="MM5" w:date="2018-04-03T10:52:00Z" w:initials="MM5">
    <w:p w14:paraId="7245A884" w14:textId="77777777" w:rsidR="00390844" w:rsidRDefault="00390844" w:rsidP="00231CD0">
      <w:pPr>
        <w:pStyle w:val="CommentText"/>
      </w:pPr>
      <w:r>
        <w:rPr>
          <w:rStyle w:val="CommentReference"/>
        </w:rPr>
        <w:annotationRef/>
      </w:r>
      <w:r>
        <w:t>RAN1#90</w:t>
      </w:r>
    </w:p>
    <w:p w14:paraId="755EC177" w14:textId="77777777" w:rsidR="00390844" w:rsidRPr="00DD6E72" w:rsidRDefault="00390844" w:rsidP="00295A5F">
      <w:pPr>
        <w:keepNext/>
        <w:keepLines/>
        <w:numPr>
          <w:ilvl w:val="0"/>
          <w:numId w:val="14"/>
        </w:numPr>
        <w:overflowPunct/>
        <w:autoSpaceDE/>
        <w:autoSpaceDN/>
        <w:adjustRightInd/>
        <w:spacing w:after="0"/>
        <w:ind w:left="804"/>
        <w:textAlignment w:val="auto"/>
        <w:rPr>
          <w:rFonts w:eastAsia="MS Mincho"/>
          <w:color w:val="000000"/>
          <w:lang w:val="en-US" w:eastAsia="ja-JP"/>
        </w:rPr>
      </w:pPr>
      <w:r w:rsidRPr="00DD6E72">
        <w:rPr>
          <w:rFonts w:eastAsia="MS Mincho"/>
          <w:color w:val="000000"/>
          <w:lang w:val="en-US" w:eastAsia="ja-JP"/>
        </w:rPr>
        <w:t>AUL operation is UE specifically RRC configured</w:t>
      </w:r>
    </w:p>
    <w:p w14:paraId="4F30F9A0" w14:textId="77777777" w:rsidR="00390844" w:rsidRPr="00DD6E72" w:rsidRDefault="00390844" w:rsidP="00295A5F">
      <w:pPr>
        <w:keepNext/>
        <w:keepLines/>
        <w:numPr>
          <w:ilvl w:val="1"/>
          <w:numId w:val="14"/>
        </w:numPr>
        <w:overflowPunct/>
        <w:autoSpaceDE/>
        <w:autoSpaceDN/>
        <w:adjustRightInd/>
        <w:spacing w:after="0"/>
        <w:ind w:left="1524"/>
        <w:textAlignment w:val="auto"/>
        <w:rPr>
          <w:rFonts w:eastAsia="MS Mincho"/>
          <w:color w:val="000000"/>
          <w:lang w:val="en-US" w:eastAsia="ja-JP"/>
        </w:rPr>
      </w:pPr>
      <w:r w:rsidRPr="00DD6E72">
        <w:rPr>
          <w:rFonts w:eastAsia="MS Mincho"/>
          <w:color w:val="000000"/>
          <w:lang w:val="en-US" w:eastAsia="ja-JP"/>
        </w:rPr>
        <w:t>The time-domain resources for AUL operation are RRC configured</w:t>
      </w:r>
      <w:r>
        <w:rPr>
          <w:rStyle w:val="CommentReference"/>
        </w:rPr>
        <w:annotationRef/>
      </w:r>
    </w:p>
    <w:p w14:paraId="24E551A8" w14:textId="77777777" w:rsidR="00390844" w:rsidRPr="00D24D35" w:rsidRDefault="00390844" w:rsidP="00295A5F">
      <w:pPr>
        <w:keepNext/>
        <w:keepLines/>
        <w:numPr>
          <w:ilvl w:val="0"/>
          <w:numId w:val="14"/>
        </w:numPr>
        <w:overflowPunct/>
        <w:autoSpaceDE/>
        <w:autoSpaceDN/>
        <w:adjustRightInd/>
        <w:spacing w:after="0"/>
        <w:ind w:left="804"/>
        <w:textAlignment w:val="auto"/>
        <w:rPr>
          <w:rFonts w:eastAsia="MS Mincho"/>
          <w:color w:val="000000"/>
          <w:lang w:val="en-US" w:eastAsia="ja-JP"/>
        </w:rPr>
      </w:pPr>
      <w:r w:rsidRPr="00DD6E72">
        <w:rPr>
          <w:rFonts w:eastAsia="MS Mincho"/>
          <w:color w:val="000000"/>
          <w:lang w:val="en-US" w:eastAsia="ja-JP"/>
        </w:rPr>
        <w:t>Activation and deactivation of AUL operation is supported using a DCI with its CRC scrambled with a specific RNTI</w:t>
      </w:r>
      <w:r>
        <w:rPr>
          <w:rStyle w:val="CommentReference"/>
        </w:rPr>
        <w:annotationRef/>
      </w:r>
    </w:p>
    <w:p w14:paraId="0C7A6E67" w14:textId="77777777" w:rsidR="00390844" w:rsidRDefault="00390844" w:rsidP="00231CD0">
      <w:pPr>
        <w:pStyle w:val="CommentText"/>
      </w:pPr>
      <w:r>
        <w:rPr>
          <w:rStyle w:val="CommentReference"/>
        </w:rPr>
        <w:annotationRef/>
      </w:r>
    </w:p>
  </w:comment>
  <w:comment w:id="28" w:author="MM5" w:date="2018-04-15T21:41:00Z" w:initials="MM5">
    <w:p w14:paraId="621AA390" w14:textId="3301B4D0" w:rsidR="00390844" w:rsidRDefault="00390844" w:rsidP="00295A5F">
      <w:pPr>
        <w:numPr>
          <w:ilvl w:val="0"/>
          <w:numId w:val="20"/>
        </w:numPr>
        <w:overflowPunct/>
        <w:autoSpaceDE/>
        <w:autoSpaceDN/>
        <w:adjustRightInd/>
        <w:spacing w:after="0"/>
        <w:textAlignment w:val="auto"/>
      </w:pPr>
      <w:r>
        <w:rPr>
          <w:rStyle w:val="CommentReference"/>
        </w:rPr>
        <w:annotationRef/>
      </w:r>
      <w:r w:rsidRPr="006465BB">
        <w:rPr>
          <w:highlight w:val="yellow"/>
        </w:rPr>
        <w:t>R1-1804485, p. 17:  agreement “</w:t>
      </w:r>
      <w:r w:rsidRPr="006465BB">
        <w:rPr>
          <w:highlight w:val="yellow"/>
          <w:lang w:eastAsia="x-none"/>
        </w:rPr>
        <w:t>if eNB indicates sharing disabled: The UE shall not transmit AUL during the UL subframes indicated with C-PDCCH</w:t>
      </w:r>
      <w:r w:rsidRPr="006465BB">
        <w:rPr>
          <w:highlight w:val="yellow"/>
        </w:rPr>
        <w:t>”, referring to Section 13A.</w:t>
      </w:r>
    </w:p>
    <w:p w14:paraId="665BD9F2" w14:textId="6CC514B1" w:rsidR="00390844" w:rsidRDefault="00390844">
      <w:pPr>
        <w:pStyle w:val="CommentText"/>
      </w:pPr>
    </w:p>
  </w:comment>
  <w:comment w:id="40" w:author="MM5" w:date="2018-04-16T15:21:00Z" w:initials="MM5">
    <w:p w14:paraId="0BEF032B" w14:textId="77777777" w:rsidR="00390844" w:rsidRPr="006465BB" w:rsidRDefault="00390844">
      <w:pPr>
        <w:pStyle w:val="CommentText"/>
        <w:rPr>
          <w:color w:val="1F497D"/>
          <w:sz w:val="21"/>
          <w:szCs w:val="21"/>
          <w:highlight w:val="yellow"/>
          <w:lang w:eastAsia="zh-CN"/>
        </w:rPr>
      </w:pPr>
      <w:r w:rsidRPr="006465BB">
        <w:rPr>
          <w:rStyle w:val="CommentReference"/>
          <w:highlight w:val="yellow"/>
        </w:rPr>
        <w:annotationRef/>
      </w:r>
      <w:r w:rsidRPr="006465BB">
        <w:rPr>
          <w:color w:val="1F497D"/>
          <w:sz w:val="21"/>
          <w:szCs w:val="21"/>
          <w:highlight w:val="yellow"/>
          <w:lang w:eastAsia="zh-CN"/>
        </w:rPr>
        <w:t xml:space="preserve">RAN1#91 </w:t>
      </w:r>
    </w:p>
    <w:p w14:paraId="75C8156C" w14:textId="596BFC5D" w:rsidR="00390844" w:rsidRDefault="00390844">
      <w:pPr>
        <w:pStyle w:val="CommentText"/>
      </w:pPr>
      <w:r w:rsidRPr="006465BB">
        <w:rPr>
          <w:color w:val="1F497D"/>
          <w:sz w:val="21"/>
          <w:szCs w:val="21"/>
          <w:highlight w:val="yellow"/>
          <w:lang w:eastAsia="zh-CN"/>
        </w:rPr>
        <w:t>“AUL transmissions are not allowed in the subframes belonging to the DMTC window of the serving cell irrespective of the RRC configured bitmap”</w:t>
      </w:r>
    </w:p>
  </w:comment>
  <w:comment w:id="48" w:author="Alexander Golitschek" w:date="2018-04-18T09:52:00Z" w:initials="AG">
    <w:p w14:paraId="2D0EDBE2" w14:textId="6E60D5BB" w:rsidR="00390844" w:rsidRDefault="00390844">
      <w:pPr>
        <w:pStyle w:val="CommentText"/>
      </w:pPr>
      <w:r>
        <w:rPr>
          <w:rStyle w:val="CommentReference"/>
        </w:rPr>
        <w:annotationRef/>
      </w:r>
      <w:r>
        <w:t>Add specific subclause? (was 15.2.1)</w:t>
      </w:r>
    </w:p>
  </w:comment>
  <w:comment w:id="53" w:author="MM5" w:date="2018-04-05T08:38:00Z" w:initials="MM5">
    <w:p w14:paraId="4FEA2D20" w14:textId="77777777" w:rsidR="00390844" w:rsidRDefault="00390844" w:rsidP="00231CD0">
      <w:pPr>
        <w:pStyle w:val="CommentText"/>
      </w:pPr>
      <w:r>
        <w:rPr>
          <w:rStyle w:val="CommentReference"/>
        </w:rPr>
        <w:annotationRef/>
      </w:r>
      <w:r>
        <w:t>RAN1#92</w:t>
      </w:r>
    </w:p>
    <w:p w14:paraId="65D1F7F1" w14:textId="77777777" w:rsidR="00390844" w:rsidRPr="00276F05" w:rsidRDefault="00390844" w:rsidP="00295A5F">
      <w:pPr>
        <w:numPr>
          <w:ilvl w:val="1"/>
          <w:numId w:val="15"/>
        </w:numPr>
        <w:overflowPunct/>
        <w:autoSpaceDE/>
        <w:autoSpaceDN/>
        <w:adjustRightInd/>
        <w:spacing w:after="0"/>
        <w:textAlignment w:val="auto"/>
        <w:rPr>
          <w:lang w:val="en-US" w:eastAsia="x-none"/>
        </w:rPr>
      </w:pPr>
      <w:r w:rsidRPr="00276F05">
        <w:rPr>
          <w:lang w:val="en-US" w:eastAsia="x-none"/>
        </w:rPr>
        <w:t>AUL UL TM is configurable:</w:t>
      </w:r>
    </w:p>
    <w:p w14:paraId="4321D827" w14:textId="77777777" w:rsidR="00390844" w:rsidRDefault="00390844" w:rsidP="00231CD0">
      <w:pPr>
        <w:pStyle w:val="CommentText"/>
      </w:pPr>
      <w:r w:rsidRPr="00276F05">
        <w:rPr>
          <w:lang w:val="en-US" w:eastAsia="x-none"/>
        </w:rPr>
        <w:t>The UE is not expected to be configured with UL TM 2 for AUL</w:t>
      </w:r>
    </w:p>
  </w:comment>
  <w:comment w:id="61" w:author="MM5" w:date="2018-04-05T08:39:00Z" w:initials="MM5">
    <w:p w14:paraId="046E36D3" w14:textId="77777777" w:rsidR="00390844" w:rsidRDefault="00390844" w:rsidP="00231CD0">
      <w:pPr>
        <w:pStyle w:val="CommentText"/>
      </w:pPr>
      <w:r>
        <w:rPr>
          <w:rStyle w:val="CommentReference"/>
        </w:rPr>
        <w:annotationRef/>
      </w:r>
      <w:r>
        <w:t>RAN1#92</w:t>
      </w:r>
    </w:p>
    <w:p w14:paraId="1339EA49" w14:textId="77777777" w:rsidR="00390844" w:rsidRPr="00276F05" w:rsidRDefault="00390844" w:rsidP="00295A5F">
      <w:pPr>
        <w:numPr>
          <w:ilvl w:val="0"/>
          <w:numId w:val="16"/>
        </w:numPr>
        <w:overflowPunct/>
        <w:autoSpaceDE/>
        <w:autoSpaceDN/>
        <w:adjustRightInd/>
        <w:spacing w:after="0"/>
        <w:textAlignment w:val="auto"/>
        <w:rPr>
          <w:lang w:val="en-US" w:eastAsia="x-none"/>
        </w:rPr>
      </w:pPr>
      <w:r w:rsidRPr="00276F05">
        <w:rPr>
          <w:lang w:val="en-US" w:eastAsia="x-none"/>
        </w:rPr>
        <w:t>The size of DCI Format 0A is used for AUL activation/release/DFI for AUL TM1</w:t>
      </w:r>
    </w:p>
    <w:p w14:paraId="2FDDBDC0" w14:textId="77777777" w:rsidR="00390844" w:rsidRDefault="00390844" w:rsidP="00231CD0">
      <w:pPr>
        <w:pStyle w:val="CommentText"/>
      </w:pPr>
      <w:r w:rsidRPr="00276F05">
        <w:rPr>
          <w:lang w:val="en-US" w:eastAsia="x-none"/>
        </w:rPr>
        <w:t>The size of DCI Format 4A is used for AUL activation/release/DFI for AUL TM2</w:t>
      </w:r>
      <w:r>
        <w:rPr>
          <w:rStyle w:val="CommentReference"/>
        </w:rPr>
        <w:annotationRef/>
      </w:r>
    </w:p>
  </w:comment>
  <w:comment w:id="112" w:author="Alexander Golitschek" w:date="2018-04-18T11:29:00Z" w:initials="AG">
    <w:p w14:paraId="2952CEA5" w14:textId="303B5013" w:rsidR="00390844" w:rsidRDefault="00390844">
      <w:pPr>
        <w:pStyle w:val="CommentText"/>
      </w:pPr>
      <w:r>
        <w:rPr>
          <w:rStyle w:val="CommentReference"/>
        </w:rPr>
        <w:annotationRef/>
      </w:r>
      <w:r>
        <w:t>Add specific clause (was 15.2.1)?</w:t>
      </w:r>
    </w:p>
  </w:comment>
  <w:comment w:id="116" w:author="MM5" w:date="2018-04-05T08:40:00Z" w:initials="MM5">
    <w:p w14:paraId="68C5304F" w14:textId="77777777" w:rsidR="00390844" w:rsidRDefault="00390844" w:rsidP="00231CD0">
      <w:pPr>
        <w:pStyle w:val="CommentText"/>
      </w:pPr>
      <w:r>
        <w:rPr>
          <w:rStyle w:val="CommentReference"/>
        </w:rPr>
        <w:annotationRef/>
      </w:r>
      <w:r>
        <w:t>RAN1#89</w:t>
      </w:r>
    </w:p>
    <w:p w14:paraId="6FDB446D" w14:textId="77777777" w:rsidR="00390844" w:rsidRPr="006F1FF2" w:rsidRDefault="00390844" w:rsidP="00231CD0">
      <w:pPr>
        <w:overflowPunct/>
        <w:autoSpaceDE/>
        <w:autoSpaceDN/>
        <w:adjustRightInd/>
        <w:spacing w:after="0"/>
        <w:ind w:left="386"/>
        <w:textAlignment w:val="auto"/>
        <w:rPr>
          <w:rFonts w:eastAsia="MS Mincho"/>
          <w:iCs/>
          <w:lang w:val="en-US" w:eastAsia="ja-JP"/>
        </w:rPr>
      </w:pPr>
      <w:r w:rsidRPr="006F1FF2">
        <w:rPr>
          <w:rFonts w:eastAsia="MS Mincho"/>
          <w:iCs/>
          <w:lang w:val="en-US" w:eastAsia="ja-JP"/>
        </w:rPr>
        <w:t>UL partial subframe transmission en</w:t>
      </w:r>
      <w:r>
        <w:rPr>
          <w:rFonts w:eastAsia="MS Mincho"/>
          <w:iCs/>
          <w:lang w:val="en-US" w:eastAsia="ja-JP"/>
        </w:rPr>
        <w:t xml:space="preserve">ding in the end of symbol </w:t>
      </w:r>
      <w:r w:rsidRPr="006F1FF2">
        <w:rPr>
          <w:rFonts w:eastAsia="MS Mincho"/>
          <w:iCs/>
          <w:lang w:val="en-US" w:eastAsia="ja-JP"/>
        </w:rPr>
        <w:t>#6 is supported</w:t>
      </w:r>
      <w:r>
        <w:rPr>
          <w:rFonts w:eastAsia="MS Mincho"/>
          <w:iCs/>
          <w:lang w:val="en-US" w:eastAsia="ja-JP"/>
        </w:rPr>
        <w:t xml:space="preserve"> (in addition to #12 and #13 already supported)</w:t>
      </w:r>
    </w:p>
    <w:p w14:paraId="49DD01DB" w14:textId="77777777" w:rsidR="00390844" w:rsidRDefault="00390844" w:rsidP="00231CD0">
      <w:pPr>
        <w:pStyle w:val="CommentText"/>
      </w:pPr>
      <w:r w:rsidRPr="002470E6">
        <w:rPr>
          <w:iCs/>
          <w:lang w:val="en-US" w:eastAsia="ja-JP"/>
        </w:rPr>
        <w:t>SRS transmission is not supported in these cases</w:t>
      </w:r>
    </w:p>
  </w:comment>
  <w:comment w:id="148" w:author="MM5" w:date="2018-04-05T08:41:00Z" w:initials="MM5">
    <w:p w14:paraId="7C593F89" w14:textId="77777777" w:rsidR="00390844" w:rsidRPr="00545357" w:rsidRDefault="00390844" w:rsidP="00892A20">
      <w:pPr>
        <w:pStyle w:val="BodyText"/>
        <w:rPr>
          <w:rFonts w:eastAsia="MS Mincho"/>
        </w:rPr>
      </w:pPr>
      <w:r>
        <w:rPr>
          <w:rStyle w:val="CommentReference"/>
        </w:rPr>
        <w:annotationRef/>
      </w:r>
      <w:r w:rsidRPr="00545357">
        <w:rPr>
          <w:rFonts w:eastAsia="MS Mincho"/>
        </w:rPr>
        <w:t>RAN1#91</w:t>
      </w:r>
    </w:p>
    <w:p w14:paraId="06E75DB7" w14:textId="77777777" w:rsidR="00390844" w:rsidRPr="00545357" w:rsidRDefault="00390844" w:rsidP="00892A20">
      <w:pPr>
        <w:pStyle w:val="BodyText"/>
        <w:rPr>
          <w:rFonts w:eastAsia="MS Mincho"/>
        </w:rPr>
      </w:pPr>
      <w:r w:rsidRPr="00545357">
        <w:rPr>
          <w:rFonts w:eastAsia="MS Mincho"/>
        </w:rPr>
        <w:annotationRef/>
      </w:r>
      <w:r w:rsidRPr="00545357">
        <w:rPr>
          <w:rFonts w:eastAsia="MS Mincho"/>
        </w:rPr>
        <w:t>Proposal 2-2a: For TM2, TPMI is included into AUL DFI</w:t>
      </w:r>
    </w:p>
    <w:p w14:paraId="7502DB2B" w14:textId="77777777" w:rsidR="00390844" w:rsidRDefault="00390844" w:rsidP="00892A20">
      <w:pPr>
        <w:pStyle w:val="CommentText"/>
      </w:pPr>
      <w:r w:rsidRPr="00545357">
        <w:t>-       The UE is not expected to receive a PMI that changes the number of transmission layers</w:t>
      </w:r>
    </w:p>
  </w:comment>
  <w:comment w:id="162" w:author="MM5" w:date="2018-04-05T08:44:00Z" w:initials="MM5">
    <w:p w14:paraId="798DED26" w14:textId="77777777" w:rsidR="00390844" w:rsidRDefault="00390844" w:rsidP="00231CD0">
      <w:pPr>
        <w:pStyle w:val="CommentText"/>
      </w:pPr>
      <w:r>
        <w:rPr>
          <w:rStyle w:val="CommentReference"/>
        </w:rPr>
        <w:annotationRef/>
      </w:r>
      <w:r>
        <w:t>RAN1#91</w:t>
      </w:r>
    </w:p>
    <w:p w14:paraId="54CFB713" w14:textId="77777777" w:rsidR="00390844" w:rsidRDefault="00390844" w:rsidP="00231CD0">
      <w:pPr>
        <w:pStyle w:val="CommentText"/>
      </w:pPr>
      <w:r w:rsidRPr="009160F9">
        <w:rPr>
          <w:lang w:eastAsia="x-none"/>
        </w:rPr>
        <w:t>The TBS of the Mode 2 partial UL subframe is scaled by the factor of 0.5.</w:t>
      </w:r>
      <w:r>
        <w:rPr>
          <w:rStyle w:val="CommentReference"/>
        </w:rPr>
        <w:annotationRef/>
      </w:r>
    </w:p>
  </w:comment>
  <w:comment w:id="167" w:author="MM5" w:date="2018-04-05T08:44:00Z" w:initials="MM5">
    <w:p w14:paraId="3FAF3FE0" w14:textId="77777777" w:rsidR="00390844" w:rsidRDefault="00390844" w:rsidP="00231CD0">
      <w:pPr>
        <w:rPr>
          <w:lang w:eastAsia="x-none"/>
        </w:rPr>
      </w:pPr>
      <w:r>
        <w:rPr>
          <w:rStyle w:val="CommentReference"/>
        </w:rPr>
        <w:annotationRef/>
      </w:r>
      <w:r>
        <w:rPr>
          <w:lang w:eastAsia="x-none"/>
        </w:rPr>
        <w:t>RAN1#91</w:t>
      </w:r>
    </w:p>
    <w:p w14:paraId="41324466" w14:textId="77777777" w:rsidR="00390844" w:rsidRDefault="00390844" w:rsidP="00231CD0">
      <w:pPr>
        <w:pStyle w:val="CommentText"/>
      </w:pPr>
      <w:r>
        <w:rPr>
          <w:lang w:eastAsia="x-none"/>
        </w:rPr>
        <w:t>The TBS of a subframe ending at symbol #6</w:t>
      </w:r>
      <w:r w:rsidRPr="00722E1A">
        <w:rPr>
          <w:lang w:eastAsia="x-none"/>
        </w:rPr>
        <w:t xml:space="preserve"> </w:t>
      </w:r>
      <w:r>
        <w:rPr>
          <w:lang w:eastAsia="x-none"/>
        </w:rPr>
        <w:t>is scaled by a factor of 0.5</w:t>
      </w:r>
    </w:p>
  </w:comment>
  <w:comment w:id="174" w:author="MM5" w:date="2018-04-05T08:45:00Z" w:initials="MM5">
    <w:p w14:paraId="4076D698" w14:textId="77777777" w:rsidR="00390844" w:rsidRDefault="00390844" w:rsidP="00231CD0">
      <w:pPr>
        <w:pStyle w:val="CommentText"/>
      </w:pPr>
      <w:r>
        <w:rPr>
          <w:rStyle w:val="CommentReference"/>
        </w:rPr>
        <w:annotationRef/>
      </w:r>
      <w:r>
        <w:t>RAN1#92</w:t>
      </w:r>
    </w:p>
    <w:p w14:paraId="2A136162" w14:textId="77777777" w:rsidR="00390844" w:rsidRDefault="00390844" w:rsidP="00231CD0">
      <w:pPr>
        <w:pStyle w:val="CommentText"/>
      </w:pPr>
      <w:r w:rsidRPr="00005E93">
        <w:t>TBS scaling factor for the partial subframe ending at symbol #3 is 1/8</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262492" w15:done="0"/>
  <w15:commentEx w15:paraId="4AC30864" w15:done="0"/>
  <w15:commentEx w15:paraId="481EA81B" w15:done="0"/>
  <w15:commentEx w15:paraId="2EDD5C86" w15:done="0"/>
  <w15:commentEx w15:paraId="1D9191FF" w15:done="0"/>
  <w15:commentEx w15:paraId="0C7A6E67" w15:done="0"/>
  <w15:commentEx w15:paraId="665BD9F2" w15:done="0"/>
  <w15:commentEx w15:paraId="75C8156C" w15:done="0"/>
  <w15:commentEx w15:paraId="2D0EDBE2" w15:done="0"/>
  <w15:commentEx w15:paraId="4321D827" w15:done="0"/>
  <w15:commentEx w15:paraId="2FDDBDC0" w15:done="0"/>
  <w15:commentEx w15:paraId="2952CEA5" w15:done="0"/>
  <w15:commentEx w15:paraId="49DD01DB" w15:done="0"/>
  <w15:commentEx w15:paraId="7502DB2B" w15:done="0"/>
  <w15:commentEx w15:paraId="54CFB713" w15:done="0"/>
  <w15:commentEx w15:paraId="41324466" w15:done="0"/>
  <w15:commentEx w15:paraId="2A13616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6CFD0" w14:textId="77777777" w:rsidR="00310FB5" w:rsidRDefault="00310FB5">
      <w:r>
        <w:separator/>
      </w:r>
    </w:p>
  </w:endnote>
  <w:endnote w:type="continuationSeparator" w:id="0">
    <w:p w14:paraId="3FDD9735" w14:textId="77777777" w:rsidR="00310FB5" w:rsidRDefault="0031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Gulim">
    <w:altName w:val="Arial Unicode MS"/>
    <w:panose1 w:val="020B0600000101010101"/>
    <w:charset w:val="81"/>
    <w:family w:val="swiss"/>
    <w:pitch w:val="variable"/>
    <w:sig w:usb0="00000000" w:usb1="69D77CFB" w:usb2="00000030" w:usb3="00000000" w:csb0="0008009F" w:csb1="00000000"/>
  </w:font>
  <w:font w:name="Times New Roman 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8AC35" w14:textId="77777777" w:rsidR="00390844" w:rsidRDefault="003908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E443" w14:textId="77777777" w:rsidR="00310FB5" w:rsidRDefault="00310FB5">
      <w:r>
        <w:separator/>
      </w:r>
    </w:p>
  </w:footnote>
  <w:footnote w:type="continuationSeparator" w:id="0">
    <w:p w14:paraId="3E915B93" w14:textId="77777777" w:rsidR="00310FB5" w:rsidRDefault="0031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04C2D" w14:textId="77777777" w:rsidR="00390844" w:rsidRPr="0084661B" w:rsidRDefault="00390844"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B5C9B"/>
    <w:multiLevelType w:val="hybridMultilevel"/>
    <w:tmpl w:val="02C6BB50"/>
    <w:lvl w:ilvl="0" w:tplc="81AACC78">
      <w:start w:val="1"/>
      <w:numFmt w:val="bullet"/>
      <w:lvlText w:val="•"/>
      <w:lvlJc w:val="left"/>
      <w:pPr>
        <w:tabs>
          <w:tab w:val="num" w:pos="360"/>
        </w:tabs>
        <w:ind w:left="360" w:hanging="360"/>
      </w:pPr>
      <w:rPr>
        <w:rFonts w:ascii="Arial" w:hAnsi="Arial" w:hint="default"/>
      </w:rPr>
    </w:lvl>
    <w:lvl w:ilvl="1" w:tplc="C3725EBE">
      <w:start w:val="1"/>
      <w:numFmt w:val="bullet"/>
      <w:lvlText w:val="•"/>
      <w:lvlJc w:val="left"/>
      <w:pPr>
        <w:tabs>
          <w:tab w:val="num" w:pos="1080"/>
        </w:tabs>
        <w:ind w:left="1080" w:hanging="360"/>
      </w:pPr>
      <w:rPr>
        <w:rFonts w:ascii="Arial" w:hAnsi="Arial" w:hint="default"/>
      </w:rPr>
    </w:lvl>
    <w:lvl w:ilvl="2" w:tplc="262E1FC8" w:tentative="1">
      <w:start w:val="1"/>
      <w:numFmt w:val="bullet"/>
      <w:lvlText w:val="•"/>
      <w:lvlJc w:val="left"/>
      <w:pPr>
        <w:tabs>
          <w:tab w:val="num" w:pos="1800"/>
        </w:tabs>
        <w:ind w:left="1800" w:hanging="360"/>
      </w:pPr>
      <w:rPr>
        <w:rFonts w:ascii="Arial" w:hAnsi="Arial" w:hint="default"/>
      </w:rPr>
    </w:lvl>
    <w:lvl w:ilvl="3" w:tplc="B8B46A5C" w:tentative="1">
      <w:start w:val="1"/>
      <w:numFmt w:val="bullet"/>
      <w:lvlText w:val="•"/>
      <w:lvlJc w:val="left"/>
      <w:pPr>
        <w:tabs>
          <w:tab w:val="num" w:pos="2520"/>
        </w:tabs>
        <w:ind w:left="2520" w:hanging="360"/>
      </w:pPr>
      <w:rPr>
        <w:rFonts w:ascii="Arial" w:hAnsi="Arial" w:hint="default"/>
      </w:rPr>
    </w:lvl>
    <w:lvl w:ilvl="4" w:tplc="D7D8153C" w:tentative="1">
      <w:start w:val="1"/>
      <w:numFmt w:val="bullet"/>
      <w:lvlText w:val="•"/>
      <w:lvlJc w:val="left"/>
      <w:pPr>
        <w:tabs>
          <w:tab w:val="num" w:pos="3240"/>
        </w:tabs>
        <w:ind w:left="3240" w:hanging="360"/>
      </w:pPr>
      <w:rPr>
        <w:rFonts w:ascii="Arial" w:hAnsi="Arial" w:hint="default"/>
      </w:rPr>
    </w:lvl>
    <w:lvl w:ilvl="5" w:tplc="25BA9D1C" w:tentative="1">
      <w:start w:val="1"/>
      <w:numFmt w:val="bullet"/>
      <w:lvlText w:val="•"/>
      <w:lvlJc w:val="left"/>
      <w:pPr>
        <w:tabs>
          <w:tab w:val="num" w:pos="3960"/>
        </w:tabs>
        <w:ind w:left="3960" w:hanging="360"/>
      </w:pPr>
      <w:rPr>
        <w:rFonts w:ascii="Arial" w:hAnsi="Arial" w:hint="default"/>
      </w:rPr>
    </w:lvl>
    <w:lvl w:ilvl="6" w:tplc="BAF4CD7C" w:tentative="1">
      <w:start w:val="1"/>
      <w:numFmt w:val="bullet"/>
      <w:lvlText w:val="•"/>
      <w:lvlJc w:val="left"/>
      <w:pPr>
        <w:tabs>
          <w:tab w:val="num" w:pos="4680"/>
        </w:tabs>
        <w:ind w:left="4680" w:hanging="360"/>
      </w:pPr>
      <w:rPr>
        <w:rFonts w:ascii="Arial" w:hAnsi="Arial" w:hint="default"/>
      </w:rPr>
    </w:lvl>
    <w:lvl w:ilvl="7" w:tplc="87426C6E" w:tentative="1">
      <w:start w:val="1"/>
      <w:numFmt w:val="bullet"/>
      <w:lvlText w:val="•"/>
      <w:lvlJc w:val="left"/>
      <w:pPr>
        <w:tabs>
          <w:tab w:val="num" w:pos="5400"/>
        </w:tabs>
        <w:ind w:left="5400" w:hanging="360"/>
      </w:pPr>
      <w:rPr>
        <w:rFonts w:ascii="Arial" w:hAnsi="Arial" w:hint="default"/>
      </w:rPr>
    </w:lvl>
    <w:lvl w:ilvl="8" w:tplc="4ABA4EF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515F68"/>
    <w:multiLevelType w:val="hybridMultilevel"/>
    <w:tmpl w:val="11DED4E8"/>
    <w:lvl w:ilvl="0" w:tplc="D66C7648">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F4F47"/>
    <w:multiLevelType w:val="multilevel"/>
    <w:tmpl w:val="23389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5"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17667C"/>
    <w:multiLevelType w:val="hybridMultilevel"/>
    <w:tmpl w:val="CFEAEF66"/>
    <w:lvl w:ilvl="0" w:tplc="C20AAABA">
      <w:start w:val="1"/>
      <w:numFmt w:val="bullet"/>
      <w:lvlText w:val="•"/>
      <w:lvlJc w:val="left"/>
      <w:pPr>
        <w:tabs>
          <w:tab w:val="num" w:pos="360"/>
        </w:tabs>
        <w:ind w:left="360" w:hanging="360"/>
      </w:pPr>
      <w:rPr>
        <w:rFonts w:ascii="Arial" w:hAnsi="Arial" w:hint="default"/>
      </w:rPr>
    </w:lvl>
    <w:lvl w:ilvl="1" w:tplc="1A382148">
      <w:start w:val="1"/>
      <w:numFmt w:val="bullet"/>
      <w:lvlText w:val="•"/>
      <w:lvlJc w:val="left"/>
      <w:pPr>
        <w:tabs>
          <w:tab w:val="num" w:pos="1080"/>
        </w:tabs>
        <w:ind w:left="1080" w:hanging="360"/>
      </w:pPr>
      <w:rPr>
        <w:rFonts w:ascii="Arial" w:hAnsi="Arial" w:hint="default"/>
      </w:rPr>
    </w:lvl>
    <w:lvl w:ilvl="2" w:tplc="0FC07F86">
      <w:numFmt w:val="bullet"/>
      <w:lvlText w:val="•"/>
      <w:lvlJc w:val="left"/>
      <w:pPr>
        <w:tabs>
          <w:tab w:val="num" w:pos="1800"/>
        </w:tabs>
        <w:ind w:left="1800" w:hanging="360"/>
      </w:pPr>
      <w:rPr>
        <w:rFonts w:ascii="Arial" w:hAnsi="Arial" w:hint="default"/>
      </w:rPr>
    </w:lvl>
    <w:lvl w:ilvl="3" w:tplc="A216B53E" w:tentative="1">
      <w:start w:val="1"/>
      <w:numFmt w:val="bullet"/>
      <w:lvlText w:val="•"/>
      <w:lvlJc w:val="left"/>
      <w:pPr>
        <w:tabs>
          <w:tab w:val="num" w:pos="2520"/>
        </w:tabs>
        <w:ind w:left="2520" w:hanging="360"/>
      </w:pPr>
      <w:rPr>
        <w:rFonts w:ascii="Arial" w:hAnsi="Arial" w:hint="default"/>
      </w:rPr>
    </w:lvl>
    <w:lvl w:ilvl="4" w:tplc="C38EA9A4" w:tentative="1">
      <w:start w:val="1"/>
      <w:numFmt w:val="bullet"/>
      <w:lvlText w:val="•"/>
      <w:lvlJc w:val="left"/>
      <w:pPr>
        <w:tabs>
          <w:tab w:val="num" w:pos="3240"/>
        </w:tabs>
        <w:ind w:left="3240" w:hanging="360"/>
      </w:pPr>
      <w:rPr>
        <w:rFonts w:ascii="Arial" w:hAnsi="Arial" w:hint="default"/>
      </w:rPr>
    </w:lvl>
    <w:lvl w:ilvl="5" w:tplc="7F206468" w:tentative="1">
      <w:start w:val="1"/>
      <w:numFmt w:val="bullet"/>
      <w:lvlText w:val="•"/>
      <w:lvlJc w:val="left"/>
      <w:pPr>
        <w:tabs>
          <w:tab w:val="num" w:pos="3960"/>
        </w:tabs>
        <w:ind w:left="3960" w:hanging="360"/>
      </w:pPr>
      <w:rPr>
        <w:rFonts w:ascii="Arial" w:hAnsi="Arial" w:hint="default"/>
      </w:rPr>
    </w:lvl>
    <w:lvl w:ilvl="6" w:tplc="58007BC8" w:tentative="1">
      <w:start w:val="1"/>
      <w:numFmt w:val="bullet"/>
      <w:lvlText w:val="•"/>
      <w:lvlJc w:val="left"/>
      <w:pPr>
        <w:tabs>
          <w:tab w:val="num" w:pos="4680"/>
        </w:tabs>
        <w:ind w:left="4680" w:hanging="360"/>
      </w:pPr>
      <w:rPr>
        <w:rFonts w:ascii="Arial" w:hAnsi="Arial" w:hint="default"/>
      </w:rPr>
    </w:lvl>
    <w:lvl w:ilvl="7" w:tplc="2408A056" w:tentative="1">
      <w:start w:val="1"/>
      <w:numFmt w:val="bullet"/>
      <w:lvlText w:val="•"/>
      <w:lvlJc w:val="left"/>
      <w:pPr>
        <w:tabs>
          <w:tab w:val="num" w:pos="5400"/>
        </w:tabs>
        <w:ind w:left="5400" w:hanging="360"/>
      </w:pPr>
      <w:rPr>
        <w:rFonts w:ascii="Arial" w:hAnsi="Arial" w:hint="default"/>
      </w:rPr>
    </w:lvl>
    <w:lvl w:ilvl="8" w:tplc="8EE469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36C25E53"/>
    <w:multiLevelType w:val="hybridMultilevel"/>
    <w:tmpl w:val="43C06A52"/>
    <w:lvl w:ilvl="0" w:tplc="83802386">
      <w:start w:val="1"/>
      <w:numFmt w:val="bullet"/>
      <w:lvlText w:val="-"/>
      <w:lvlJc w:val="left"/>
      <w:pPr>
        <w:tabs>
          <w:tab w:val="num" w:pos="576"/>
        </w:tabs>
        <w:ind w:left="576" w:hanging="288"/>
      </w:pPr>
      <w:rPr>
        <w:rFonts w:ascii="Verdana" w:hAnsi="Verdana"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7"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6" w15:restartNumberingAfterBreak="0">
    <w:nsid w:val="4F4C5BE8"/>
    <w:multiLevelType w:val="hybridMultilevel"/>
    <w:tmpl w:val="1A488C22"/>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577026FB"/>
    <w:multiLevelType w:val="hybridMultilevel"/>
    <w:tmpl w:val="251E678E"/>
    <w:lvl w:ilvl="0" w:tplc="83802386">
      <w:start w:val="1"/>
      <w:numFmt w:val="bullet"/>
      <w:lvlText w:val="-"/>
      <w:lvlJc w:val="left"/>
      <w:pPr>
        <w:ind w:left="1280" w:hanging="360"/>
      </w:pPr>
      <w:rPr>
        <w:rFonts w:ascii="Verdana" w:hAnsi="Verdana" w:hint="default"/>
      </w:rPr>
    </w:lvl>
    <w:lvl w:ilvl="1" w:tplc="04090003">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6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67296ECE"/>
    <w:multiLevelType w:val="hybridMultilevel"/>
    <w:tmpl w:val="5830C26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82"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90"/>
  </w:num>
  <w:num w:numId="3">
    <w:abstractNumId w:val="51"/>
  </w:num>
  <w:num w:numId="4">
    <w:abstractNumId w:val="48"/>
  </w:num>
  <w:num w:numId="5">
    <w:abstractNumId w:val="3"/>
  </w:num>
  <w:num w:numId="6">
    <w:abstractNumId w:val="80"/>
  </w:num>
  <w:num w:numId="7">
    <w:abstractNumId w:val="44"/>
  </w:num>
  <w:num w:numId="8">
    <w:abstractNumId w:val="45"/>
  </w:num>
  <w:num w:numId="9">
    <w:abstractNumId w:val="8"/>
  </w:num>
  <w:num w:numId="10">
    <w:abstractNumId w:val="35"/>
  </w:num>
  <w:num w:numId="11">
    <w:abstractNumId w:val="14"/>
  </w:num>
  <w:num w:numId="12">
    <w:abstractNumId w:val="23"/>
  </w:num>
  <w:num w:numId="13">
    <w:abstractNumId w:val="7"/>
  </w:num>
  <w:num w:numId="14">
    <w:abstractNumId w:val="39"/>
  </w:num>
  <w:num w:numId="15">
    <w:abstractNumId w:val="19"/>
  </w:num>
  <w:num w:numId="16">
    <w:abstractNumId w:val="0"/>
  </w:num>
  <w:num w:numId="17">
    <w:abstractNumId w:val="56"/>
  </w:num>
  <w:num w:numId="18">
    <w:abstractNumId w:val="60"/>
  </w:num>
  <w:num w:numId="19">
    <w:abstractNumId w:val="73"/>
  </w:num>
  <w:num w:numId="20">
    <w:abstractNumId w:val="1"/>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3"/>
  </w:num>
  <w:num w:numId="27">
    <w:abstractNumId w:val="42"/>
  </w:num>
  <w:num w:numId="28">
    <w:abstractNumId w:val="41"/>
  </w:num>
  <w:num w:numId="29">
    <w:abstractNumId w:val="17"/>
  </w:num>
  <w:num w:numId="30">
    <w:abstractNumId w:val="76"/>
  </w:num>
  <w:num w:numId="31">
    <w:abstractNumId w:val="75"/>
  </w:num>
  <w:num w:numId="32">
    <w:abstractNumId w:val="78"/>
  </w:num>
  <w:num w:numId="33">
    <w:abstractNumId w:val="36"/>
  </w:num>
  <w:num w:numId="34">
    <w:abstractNumId w:val="37"/>
  </w:num>
  <w:num w:numId="35">
    <w:abstractNumId w:val="52"/>
  </w:num>
  <w:num w:numId="36">
    <w:abstractNumId w:val="83"/>
  </w:num>
  <w:num w:numId="37">
    <w:abstractNumId w:val="9"/>
  </w:num>
  <w:num w:numId="38">
    <w:abstractNumId w:val="61"/>
  </w:num>
  <w:num w:numId="39">
    <w:abstractNumId w:val="67"/>
  </w:num>
  <w:num w:numId="40">
    <w:abstractNumId w:val="11"/>
  </w:num>
  <w:num w:numId="41">
    <w:abstractNumId w:val="68"/>
  </w:num>
  <w:num w:numId="42">
    <w:abstractNumId w:val="24"/>
  </w:num>
  <w:num w:numId="43">
    <w:abstractNumId w:val="79"/>
  </w:num>
  <w:num w:numId="44">
    <w:abstractNumId w:val="34"/>
  </w:num>
  <w:num w:numId="45">
    <w:abstractNumId w:val="65"/>
  </w:num>
  <w:num w:numId="46">
    <w:abstractNumId w:val="4"/>
  </w:num>
  <w:num w:numId="47">
    <w:abstractNumId w:val="15"/>
  </w:num>
  <w:num w:numId="48">
    <w:abstractNumId w:val="62"/>
  </w:num>
  <w:num w:numId="49">
    <w:abstractNumId w:val="53"/>
  </w:num>
  <w:num w:numId="50">
    <w:abstractNumId w:val="27"/>
  </w:num>
  <w:num w:numId="51">
    <w:abstractNumId w:val="88"/>
  </w:num>
  <w:num w:numId="52">
    <w:abstractNumId w:val="63"/>
  </w:num>
  <w:num w:numId="53">
    <w:abstractNumId w:val="31"/>
  </w:num>
  <w:num w:numId="54">
    <w:abstractNumId w:val="58"/>
  </w:num>
  <w:num w:numId="55">
    <w:abstractNumId w:val="25"/>
  </w:num>
  <w:num w:numId="56">
    <w:abstractNumId w:val="22"/>
  </w:num>
  <w:num w:numId="57">
    <w:abstractNumId w:val="59"/>
  </w:num>
  <w:num w:numId="58">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num>
  <w:num w:numId="60">
    <w:abstractNumId w:val="71"/>
  </w:num>
  <w:num w:numId="61">
    <w:abstractNumId w:val="29"/>
  </w:num>
  <w:num w:numId="62">
    <w:abstractNumId w:val="85"/>
  </w:num>
  <w:num w:numId="63">
    <w:abstractNumId w:val="66"/>
  </w:num>
  <w:num w:numId="64">
    <w:abstractNumId w:val="20"/>
  </w:num>
  <w:num w:numId="65">
    <w:abstractNumId w:val="49"/>
  </w:num>
  <w:num w:numId="66">
    <w:abstractNumId w:val="12"/>
  </w:num>
  <w:num w:numId="67">
    <w:abstractNumId w:val="64"/>
  </w:num>
  <w:num w:numId="68">
    <w:abstractNumId w:val="30"/>
  </w:num>
  <w:num w:numId="69">
    <w:abstractNumId w:val="87"/>
  </w:num>
  <w:num w:numId="70">
    <w:abstractNumId w:val="46"/>
  </w:num>
  <w:num w:numId="71">
    <w:abstractNumId w:val="55"/>
  </w:num>
  <w:num w:numId="72">
    <w:abstractNumId w:val="47"/>
  </w:num>
  <w:num w:numId="73">
    <w:abstractNumId w:val="69"/>
  </w:num>
  <w:num w:numId="74">
    <w:abstractNumId w:val="18"/>
  </w:num>
  <w:num w:numId="75">
    <w:abstractNumId w:val="70"/>
  </w:num>
  <w:num w:numId="76">
    <w:abstractNumId w:val="84"/>
  </w:num>
  <w:num w:numId="77">
    <w:abstractNumId w:val="74"/>
  </w:num>
  <w:num w:numId="78">
    <w:abstractNumId w:val="43"/>
  </w:num>
  <w:num w:numId="79">
    <w:abstractNumId w:val="81"/>
  </w:num>
  <w:num w:numId="80">
    <w:abstractNumId w:val="32"/>
  </w:num>
  <w:num w:numId="81">
    <w:abstractNumId w:val="16"/>
  </w:num>
  <w:num w:numId="82">
    <w:abstractNumId w:val="26"/>
  </w:num>
  <w:num w:numId="83">
    <w:abstractNumId w:val="89"/>
  </w:num>
  <w:num w:numId="84">
    <w:abstractNumId w:val="6"/>
  </w:num>
  <w:num w:numId="85">
    <w:abstractNumId w:val="2"/>
  </w:num>
  <w:num w:numId="86">
    <w:abstractNumId w:val="86"/>
  </w:num>
  <w:num w:numId="87">
    <w:abstractNumId w:val="72"/>
  </w:num>
  <w:num w:numId="88">
    <w:abstractNumId w:val="82"/>
  </w:num>
  <w:num w:numId="89">
    <w:abstractNumId w:val="77"/>
  </w:num>
  <w:num w:numId="90">
    <w:abstractNumId w:val="21"/>
  </w:num>
  <w:num w:numId="91">
    <w:abstractNumId w:val="38"/>
  </w:num>
  <w:num w:numId="92">
    <w:abstractNumId w:val="40"/>
  </w:num>
  <w:num w:numId="93">
    <w:abstractNumId w:val="54"/>
  </w:num>
  <w:num w:numId="94">
    <w:abstractNumId w:val="28"/>
  </w:num>
  <w:num w:numId="95">
    <w:abstractNumId w:val="57"/>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409"/>
    <w:rsid w:val="00053B32"/>
    <w:rsid w:val="000548E6"/>
    <w:rsid w:val="00054BE8"/>
    <w:rsid w:val="0007033F"/>
    <w:rsid w:val="00070788"/>
    <w:rsid w:val="000728D7"/>
    <w:rsid w:val="00077104"/>
    <w:rsid w:val="00077B48"/>
    <w:rsid w:val="000809FA"/>
    <w:rsid w:val="000810EE"/>
    <w:rsid w:val="0008548F"/>
    <w:rsid w:val="00086548"/>
    <w:rsid w:val="00087FD5"/>
    <w:rsid w:val="00092222"/>
    <w:rsid w:val="000949FA"/>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1E6D"/>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D7433"/>
    <w:rsid w:val="001E1F2A"/>
    <w:rsid w:val="001E21FB"/>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907"/>
    <w:rsid w:val="00223B9F"/>
    <w:rsid w:val="00231CD0"/>
    <w:rsid w:val="00234F88"/>
    <w:rsid w:val="002355B6"/>
    <w:rsid w:val="00237DF5"/>
    <w:rsid w:val="00243070"/>
    <w:rsid w:val="00244D80"/>
    <w:rsid w:val="00244EE0"/>
    <w:rsid w:val="0025130A"/>
    <w:rsid w:val="00251846"/>
    <w:rsid w:val="00255BDA"/>
    <w:rsid w:val="00257E65"/>
    <w:rsid w:val="002603B7"/>
    <w:rsid w:val="00260655"/>
    <w:rsid w:val="00260EC9"/>
    <w:rsid w:val="00263955"/>
    <w:rsid w:val="00264BB3"/>
    <w:rsid w:val="0026707D"/>
    <w:rsid w:val="00273870"/>
    <w:rsid w:val="00273D3A"/>
    <w:rsid w:val="0027494F"/>
    <w:rsid w:val="00276669"/>
    <w:rsid w:val="00283305"/>
    <w:rsid w:val="00284990"/>
    <w:rsid w:val="00293451"/>
    <w:rsid w:val="002943C0"/>
    <w:rsid w:val="00295A5F"/>
    <w:rsid w:val="002A1732"/>
    <w:rsid w:val="002A45CE"/>
    <w:rsid w:val="002A7CF2"/>
    <w:rsid w:val="002B04CE"/>
    <w:rsid w:val="002B1445"/>
    <w:rsid w:val="002B3265"/>
    <w:rsid w:val="002B43AD"/>
    <w:rsid w:val="002B4BE9"/>
    <w:rsid w:val="002B50EC"/>
    <w:rsid w:val="002B7268"/>
    <w:rsid w:val="002B7D30"/>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3888"/>
    <w:rsid w:val="00305899"/>
    <w:rsid w:val="00310DA9"/>
    <w:rsid w:val="00310FB5"/>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0844"/>
    <w:rsid w:val="003910CF"/>
    <w:rsid w:val="00391BDB"/>
    <w:rsid w:val="00391C57"/>
    <w:rsid w:val="003923E6"/>
    <w:rsid w:val="00392496"/>
    <w:rsid w:val="003951AF"/>
    <w:rsid w:val="0039609E"/>
    <w:rsid w:val="003A144F"/>
    <w:rsid w:val="003A1EB2"/>
    <w:rsid w:val="003A3F7F"/>
    <w:rsid w:val="003A3FA5"/>
    <w:rsid w:val="003B08EF"/>
    <w:rsid w:val="003B1316"/>
    <w:rsid w:val="003B3318"/>
    <w:rsid w:val="003B5CA8"/>
    <w:rsid w:val="003C3EAD"/>
    <w:rsid w:val="003C4803"/>
    <w:rsid w:val="003C6EE8"/>
    <w:rsid w:val="003D1CAD"/>
    <w:rsid w:val="003D33EF"/>
    <w:rsid w:val="003D6DDB"/>
    <w:rsid w:val="003E0167"/>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44AA1"/>
    <w:rsid w:val="00454852"/>
    <w:rsid w:val="00454E1F"/>
    <w:rsid w:val="0045520F"/>
    <w:rsid w:val="00455A14"/>
    <w:rsid w:val="00461CF5"/>
    <w:rsid w:val="004630B8"/>
    <w:rsid w:val="00464883"/>
    <w:rsid w:val="0046740F"/>
    <w:rsid w:val="004703CD"/>
    <w:rsid w:val="00470720"/>
    <w:rsid w:val="00470CED"/>
    <w:rsid w:val="0047176F"/>
    <w:rsid w:val="0047411A"/>
    <w:rsid w:val="004820C4"/>
    <w:rsid w:val="0048584F"/>
    <w:rsid w:val="004908DB"/>
    <w:rsid w:val="00491979"/>
    <w:rsid w:val="0049281E"/>
    <w:rsid w:val="004958D6"/>
    <w:rsid w:val="004963AC"/>
    <w:rsid w:val="004A0E35"/>
    <w:rsid w:val="004A16A5"/>
    <w:rsid w:val="004A1EEF"/>
    <w:rsid w:val="004A3813"/>
    <w:rsid w:val="004A4B51"/>
    <w:rsid w:val="004A54E3"/>
    <w:rsid w:val="004A6CFD"/>
    <w:rsid w:val="004B0BC8"/>
    <w:rsid w:val="004B1C92"/>
    <w:rsid w:val="004B2192"/>
    <w:rsid w:val="004B304B"/>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352"/>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14AA"/>
    <w:rsid w:val="00622144"/>
    <w:rsid w:val="00622E3F"/>
    <w:rsid w:val="0062388A"/>
    <w:rsid w:val="00626DAC"/>
    <w:rsid w:val="00627398"/>
    <w:rsid w:val="00627CAE"/>
    <w:rsid w:val="006326D0"/>
    <w:rsid w:val="0063319C"/>
    <w:rsid w:val="00633D7B"/>
    <w:rsid w:val="00633FA9"/>
    <w:rsid w:val="00634407"/>
    <w:rsid w:val="006350D8"/>
    <w:rsid w:val="00636F9E"/>
    <w:rsid w:val="0064061F"/>
    <w:rsid w:val="00640EF1"/>
    <w:rsid w:val="00643A1E"/>
    <w:rsid w:val="006465BB"/>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0767F"/>
    <w:rsid w:val="007113E5"/>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2AC0"/>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360"/>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533E"/>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2A20"/>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7B9"/>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0B"/>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1233"/>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0F2"/>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54D"/>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BA1"/>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2DBF"/>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B589F"/>
    <w:rsid w:val="00CC132B"/>
    <w:rsid w:val="00CC2815"/>
    <w:rsid w:val="00CC33BE"/>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1645"/>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6A3B"/>
    <w:rsid w:val="00DB749F"/>
    <w:rsid w:val="00DC072F"/>
    <w:rsid w:val="00DC1493"/>
    <w:rsid w:val="00DC1A95"/>
    <w:rsid w:val="00DC666F"/>
    <w:rsid w:val="00DC6E38"/>
    <w:rsid w:val="00DD2489"/>
    <w:rsid w:val="00DD2E99"/>
    <w:rsid w:val="00DD69EE"/>
    <w:rsid w:val="00DE0364"/>
    <w:rsid w:val="00DE3E36"/>
    <w:rsid w:val="00DE64B1"/>
    <w:rsid w:val="00DE78B1"/>
    <w:rsid w:val="00DE7B85"/>
    <w:rsid w:val="00DF15EA"/>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1503"/>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4145"/>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5264"/>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7B34DDF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7376641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523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390.wmf"/><Relationship Id="rId769" Type="http://schemas.openxmlformats.org/officeDocument/2006/relationships/image" Target="media/image488.wmf"/><Relationship Id="rId21" Type="http://schemas.openxmlformats.org/officeDocument/2006/relationships/oleObject" Target="embeddings/oleObject9.bin"/><Relationship Id="rId324" Type="http://schemas.openxmlformats.org/officeDocument/2006/relationships/oleObject" Target="embeddings/oleObject227.bin"/><Relationship Id="rId531" Type="http://schemas.openxmlformats.org/officeDocument/2006/relationships/image" Target="media/image251.wmf"/><Relationship Id="rId629" Type="http://schemas.openxmlformats.org/officeDocument/2006/relationships/image" Target="media/image348.wmf"/><Relationship Id="rId170" Type="http://schemas.openxmlformats.org/officeDocument/2006/relationships/image" Target="media/image58.wmf"/><Relationship Id="rId836" Type="http://schemas.openxmlformats.org/officeDocument/2006/relationships/image" Target="media/image555.wmf"/><Relationship Id="rId268" Type="http://schemas.openxmlformats.org/officeDocument/2006/relationships/oleObject" Target="embeddings/oleObject179.bin"/><Relationship Id="rId475" Type="http://schemas.openxmlformats.org/officeDocument/2006/relationships/image" Target="media/image195.wmf"/><Relationship Id="rId682" Type="http://schemas.openxmlformats.org/officeDocument/2006/relationships/image" Target="media/image401.wmf"/><Relationship Id="rId32" Type="http://schemas.openxmlformats.org/officeDocument/2006/relationships/oleObject" Target="embeddings/oleObject19.bin"/><Relationship Id="rId128" Type="http://schemas.openxmlformats.org/officeDocument/2006/relationships/image" Target="media/image41.wmf"/><Relationship Id="rId335" Type="http://schemas.openxmlformats.org/officeDocument/2006/relationships/oleObject" Target="embeddings/oleObject234.bin"/><Relationship Id="rId542" Type="http://schemas.openxmlformats.org/officeDocument/2006/relationships/image" Target="media/image262.wmf"/><Relationship Id="rId181" Type="http://schemas.openxmlformats.org/officeDocument/2006/relationships/oleObject" Target="embeddings/oleObject110.bin"/><Relationship Id="rId402" Type="http://schemas.openxmlformats.org/officeDocument/2006/relationships/image" Target="media/image122.wmf"/><Relationship Id="rId847" Type="http://schemas.openxmlformats.org/officeDocument/2006/relationships/image" Target="media/image566.wmf"/><Relationship Id="rId279" Type="http://schemas.openxmlformats.org/officeDocument/2006/relationships/oleObject" Target="embeddings/oleObject190.bin"/><Relationship Id="rId486" Type="http://schemas.openxmlformats.org/officeDocument/2006/relationships/image" Target="media/image206.wmf"/><Relationship Id="rId693" Type="http://schemas.openxmlformats.org/officeDocument/2006/relationships/image" Target="media/image412.wmf"/><Relationship Id="rId707" Type="http://schemas.openxmlformats.org/officeDocument/2006/relationships/image" Target="media/image426.wmf"/><Relationship Id="rId43" Type="http://schemas.openxmlformats.org/officeDocument/2006/relationships/image" Target="media/image7.wmf"/><Relationship Id="rId139" Type="http://schemas.openxmlformats.org/officeDocument/2006/relationships/image" Target="media/image46.wmf"/><Relationship Id="rId346" Type="http://schemas.openxmlformats.org/officeDocument/2006/relationships/oleObject" Target="embeddings/oleObject243.bin"/><Relationship Id="rId553" Type="http://schemas.openxmlformats.org/officeDocument/2006/relationships/image" Target="media/image273.wmf"/><Relationship Id="rId760" Type="http://schemas.openxmlformats.org/officeDocument/2006/relationships/image" Target="media/image479.wmf"/><Relationship Id="rId192" Type="http://schemas.openxmlformats.org/officeDocument/2006/relationships/oleObject" Target="embeddings/oleObject120.bin"/><Relationship Id="rId206" Type="http://schemas.openxmlformats.org/officeDocument/2006/relationships/oleObject" Target="embeddings/oleObject132.bin"/><Relationship Id="rId413" Type="http://schemas.openxmlformats.org/officeDocument/2006/relationships/image" Target="media/image133.wmf"/><Relationship Id="rId858" Type="http://schemas.openxmlformats.org/officeDocument/2006/relationships/image" Target="media/image577.wmf"/><Relationship Id="rId497" Type="http://schemas.openxmlformats.org/officeDocument/2006/relationships/image" Target="media/image217.wmf"/><Relationship Id="rId620" Type="http://schemas.openxmlformats.org/officeDocument/2006/relationships/image" Target="media/image339.wmf"/><Relationship Id="rId718" Type="http://schemas.openxmlformats.org/officeDocument/2006/relationships/image" Target="media/image437.wmf"/><Relationship Id="rId357" Type="http://schemas.openxmlformats.org/officeDocument/2006/relationships/oleObject" Target="embeddings/oleObject253.bin"/><Relationship Id="rId54" Type="http://schemas.openxmlformats.org/officeDocument/2006/relationships/oleObject" Target="embeddings/oleObject33.bin"/><Relationship Id="rId217" Type="http://schemas.openxmlformats.org/officeDocument/2006/relationships/image" Target="media/image69.wmf"/><Relationship Id="rId564" Type="http://schemas.openxmlformats.org/officeDocument/2006/relationships/image" Target="media/image284.wmf"/><Relationship Id="rId771" Type="http://schemas.openxmlformats.org/officeDocument/2006/relationships/image" Target="media/image490.wmf"/><Relationship Id="rId869" Type="http://schemas.openxmlformats.org/officeDocument/2006/relationships/image" Target="media/image588.wmf"/><Relationship Id="rId424" Type="http://schemas.openxmlformats.org/officeDocument/2006/relationships/image" Target="media/image144.wmf"/><Relationship Id="rId631" Type="http://schemas.openxmlformats.org/officeDocument/2006/relationships/image" Target="media/image350.wmf"/><Relationship Id="rId729" Type="http://schemas.openxmlformats.org/officeDocument/2006/relationships/image" Target="media/image448.wmf"/><Relationship Id="rId270" Type="http://schemas.openxmlformats.org/officeDocument/2006/relationships/oleObject" Target="embeddings/oleObject181.bin"/><Relationship Id="rId65" Type="http://schemas.openxmlformats.org/officeDocument/2006/relationships/image" Target="media/image17.wmf"/><Relationship Id="rId130" Type="http://schemas.openxmlformats.org/officeDocument/2006/relationships/image" Target="media/image42.wmf"/><Relationship Id="rId368" Type="http://schemas.openxmlformats.org/officeDocument/2006/relationships/image" Target="media/image96.wmf"/><Relationship Id="rId575" Type="http://schemas.openxmlformats.org/officeDocument/2006/relationships/image" Target="media/image295.wmf"/><Relationship Id="rId782" Type="http://schemas.openxmlformats.org/officeDocument/2006/relationships/image" Target="media/image501.wmf"/><Relationship Id="rId228" Type="http://schemas.openxmlformats.org/officeDocument/2006/relationships/oleObject" Target="embeddings/oleObject148.bin"/><Relationship Id="rId435" Type="http://schemas.openxmlformats.org/officeDocument/2006/relationships/image" Target="media/image155.wmf"/><Relationship Id="rId642" Type="http://schemas.openxmlformats.org/officeDocument/2006/relationships/image" Target="media/image361.wmf"/><Relationship Id="rId281" Type="http://schemas.openxmlformats.org/officeDocument/2006/relationships/oleObject" Target="embeddings/oleObject192.bin"/><Relationship Id="rId502" Type="http://schemas.openxmlformats.org/officeDocument/2006/relationships/image" Target="media/image222.wmf"/><Relationship Id="rId76" Type="http://schemas.openxmlformats.org/officeDocument/2006/relationships/oleObject" Target="embeddings/oleObject48.bin"/><Relationship Id="rId141" Type="http://schemas.openxmlformats.org/officeDocument/2006/relationships/image" Target="media/image47.wmf"/><Relationship Id="rId379" Type="http://schemas.openxmlformats.org/officeDocument/2006/relationships/oleObject" Target="embeddings/oleObject269.bin"/><Relationship Id="rId586" Type="http://schemas.openxmlformats.org/officeDocument/2006/relationships/image" Target="media/image305.wmf"/><Relationship Id="rId793" Type="http://schemas.openxmlformats.org/officeDocument/2006/relationships/image" Target="media/image512.wmf"/><Relationship Id="rId807" Type="http://schemas.openxmlformats.org/officeDocument/2006/relationships/image" Target="media/image526.wmf"/><Relationship Id="rId7" Type="http://schemas.openxmlformats.org/officeDocument/2006/relationships/endnotes" Target="endnotes.xml"/><Relationship Id="rId239" Type="http://schemas.openxmlformats.org/officeDocument/2006/relationships/oleObject" Target="embeddings/oleObject159.bin"/><Relationship Id="rId446" Type="http://schemas.openxmlformats.org/officeDocument/2006/relationships/image" Target="media/image166.wmf"/><Relationship Id="rId653" Type="http://schemas.openxmlformats.org/officeDocument/2006/relationships/image" Target="media/image372.wmf"/><Relationship Id="rId292" Type="http://schemas.openxmlformats.org/officeDocument/2006/relationships/image" Target="media/image81.wmf"/><Relationship Id="rId306" Type="http://schemas.openxmlformats.org/officeDocument/2006/relationships/oleObject" Target="embeddings/oleObject211.bin"/><Relationship Id="rId860" Type="http://schemas.openxmlformats.org/officeDocument/2006/relationships/image" Target="media/image579.wmf"/><Relationship Id="rId87" Type="http://schemas.openxmlformats.org/officeDocument/2006/relationships/image" Target="media/image24.wmf"/><Relationship Id="rId513" Type="http://schemas.openxmlformats.org/officeDocument/2006/relationships/image" Target="media/image233.wmf"/><Relationship Id="rId597" Type="http://schemas.openxmlformats.org/officeDocument/2006/relationships/image" Target="media/image316.wmf"/><Relationship Id="rId720" Type="http://schemas.openxmlformats.org/officeDocument/2006/relationships/image" Target="media/image439.wmf"/><Relationship Id="rId818" Type="http://schemas.openxmlformats.org/officeDocument/2006/relationships/image" Target="media/image537.wmf"/><Relationship Id="rId152" Type="http://schemas.openxmlformats.org/officeDocument/2006/relationships/image" Target="media/image52.wmf"/><Relationship Id="rId194" Type="http://schemas.openxmlformats.org/officeDocument/2006/relationships/oleObject" Target="embeddings/oleObject122.bin"/><Relationship Id="rId208" Type="http://schemas.openxmlformats.org/officeDocument/2006/relationships/oleObject" Target="embeddings/oleObject133.bin"/><Relationship Id="rId415" Type="http://schemas.openxmlformats.org/officeDocument/2006/relationships/image" Target="media/image135.wmf"/><Relationship Id="rId457" Type="http://schemas.openxmlformats.org/officeDocument/2006/relationships/image" Target="media/image177.wmf"/><Relationship Id="rId622" Type="http://schemas.openxmlformats.org/officeDocument/2006/relationships/image" Target="media/image341.wmf"/><Relationship Id="rId261" Type="http://schemas.openxmlformats.org/officeDocument/2006/relationships/oleObject" Target="embeddings/oleObject173.bin"/><Relationship Id="rId499" Type="http://schemas.openxmlformats.org/officeDocument/2006/relationships/image" Target="media/image219.wmf"/><Relationship Id="rId664" Type="http://schemas.openxmlformats.org/officeDocument/2006/relationships/image" Target="media/image383.wmf"/><Relationship Id="rId871" Type="http://schemas.openxmlformats.org/officeDocument/2006/relationships/image" Target="media/image590.wmf"/><Relationship Id="rId14" Type="http://schemas.openxmlformats.org/officeDocument/2006/relationships/oleObject" Target="embeddings/oleObject3.bin"/><Relationship Id="rId56" Type="http://schemas.openxmlformats.org/officeDocument/2006/relationships/oleObject" Target="embeddings/oleObject34.bin"/><Relationship Id="rId317" Type="http://schemas.openxmlformats.org/officeDocument/2006/relationships/oleObject" Target="embeddings/oleObject220.bin"/><Relationship Id="rId359" Type="http://schemas.openxmlformats.org/officeDocument/2006/relationships/oleObject" Target="embeddings/oleObject255.bin"/><Relationship Id="rId524" Type="http://schemas.openxmlformats.org/officeDocument/2006/relationships/image" Target="media/image244.wmf"/><Relationship Id="rId566" Type="http://schemas.openxmlformats.org/officeDocument/2006/relationships/image" Target="media/image286.wmf"/><Relationship Id="rId731" Type="http://schemas.openxmlformats.org/officeDocument/2006/relationships/image" Target="media/image450.wmf"/><Relationship Id="rId773" Type="http://schemas.openxmlformats.org/officeDocument/2006/relationships/image" Target="media/image492.wmf"/><Relationship Id="rId98" Type="http://schemas.openxmlformats.org/officeDocument/2006/relationships/oleObject" Target="embeddings/oleObject61.bin"/><Relationship Id="rId121" Type="http://schemas.openxmlformats.org/officeDocument/2006/relationships/oleObject" Target="embeddings/oleObject74.bin"/><Relationship Id="rId163" Type="http://schemas.openxmlformats.org/officeDocument/2006/relationships/image" Target="media/image56.wmf"/><Relationship Id="rId219" Type="http://schemas.openxmlformats.org/officeDocument/2006/relationships/oleObject" Target="embeddings/oleObject141.bin"/><Relationship Id="rId370" Type="http://schemas.openxmlformats.org/officeDocument/2006/relationships/image" Target="media/image97.wmf"/><Relationship Id="rId426" Type="http://schemas.openxmlformats.org/officeDocument/2006/relationships/image" Target="media/image146.wmf"/><Relationship Id="rId633" Type="http://schemas.openxmlformats.org/officeDocument/2006/relationships/image" Target="media/image352.wmf"/><Relationship Id="rId829" Type="http://schemas.openxmlformats.org/officeDocument/2006/relationships/image" Target="media/image548.wmf"/><Relationship Id="rId230" Type="http://schemas.openxmlformats.org/officeDocument/2006/relationships/oleObject" Target="embeddings/oleObject150.bin"/><Relationship Id="rId468" Type="http://schemas.openxmlformats.org/officeDocument/2006/relationships/image" Target="media/image188.wmf"/><Relationship Id="rId675" Type="http://schemas.openxmlformats.org/officeDocument/2006/relationships/image" Target="media/image394.wmf"/><Relationship Id="rId840" Type="http://schemas.openxmlformats.org/officeDocument/2006/relationships/image" Target="media/image559.wmf"/><Relationship Id="rId882" Type="http://schemas.openxmlformats.org/officeDocument/2006/relationships/image" Target="media/image601.wmf"/><Relationship Id="rId25" Type="http://schemas.openxmlformats.org/officeDocument/2006/relationships/image" Target="media/image4.wmf"/><Relationship Id="rId67" Type="http://schemas.openxmlformats.org/officeDocument/2006/relationships/image" Target="media/image18.wmf"/><Relationship Id="rId272" Type="http://schemas.openxmlformats.org/officeDocument/2006/relationships/oleObject" Target="embeddings/oleObject183.bin"/><Relationship Id="rId328" Type="http://schemas.openxmlformats.org/officeDocument/2006/relationships/image" Target="media/image90.wmf"/><Relationship Id="rId535" Type="http://schemas.openxmlformats.org/officeDocument/2006/relationships/image" Target="media/image255.wmf"/><Relationship Id="rId577" Type="http://schemas.openxmlformats.org/officeDocument/2006/relationships/image" Target="media/image297.wmf"/><Relationship Id="rId700" Type="http://schemas.openxmlformats.org/officeDocument/2006/relationships/image" Target="media/image419.wmf"/><Relationship Id="rId742" Type="http://schemas.openxmlformats.org/officeDocument/2006/relationships/image" Target="media/image461.wmf"/><Relationship Id="rId132" Type="http://schemas.openxmlformats.org/officeDocument/2006/relationships/image" Target="media/image43.wmf"/><Relationship Id="rId174" Type="http://schemas.openxmlformats.org/officeDocument/2006/relationships/image" Target="media/image59.wmf"/><Relationship Id="rId381" Type="http://schemas.openxmlformats.org/officeDocument/2006/relationships/oleObject" Target="embeddings/oleObject270.bin"/><Relationship Id="rId602" Type="http://schemas.openxmlformats.org/officeDocument/2006/relationships/image" Target="media/image321.wmf"/><Relationship Id="rId784" Type="http://schemas.openxmlformats.org/officeDocument/2006/relationships/image" Target="media/image503.wmf"/><Relationship Id="rId241" Type="http://schemas.openxmlformats.org/officeDocument/2006/relationships/oleObject" Target="embeddings/oleObject161.bin"/><Relationship Id="rId437" Type="http://schemas.openxmlformats.org/officeDocument/2006/relationships/image" Target="media/image157.wmf"/><Relationship Id="rId479" Type="http://schemas.openxmlformats.org/officeDocument/2006/relationships/image" Target="media/image199.wmf"/><Relationship Id="rId644" Type="http://schemas.openxmlformats.org/officeDocument/2006/relationships/image" Target="media/image363.wmf"/><Relationship Id="rId686" Type="http://schemas.openxmlformats.org/officeDocument/2006/relationships/image" Target="media/image405.wmf"/><Relationship Id="rId851" Type="http://schemas.openxmlformats.org/officeDocument/2006/relationships/image" Target="media/image570.wmf"/><Relationship Id="rId893" Type="http://schemas.openxmlformats.org/officeDocument/2006/relationships/theme" Target="theme/theme1.xml"/><Relationship Id="rId36" Type="http://schemas.openxmlformats.org/officeDocument/2006/relationships/oleObject" Target="embeddings/oleObject23.bin"/><Relationship Id="rId283" Type="http://schemas.openxmlformats.org/officeDocument/2006/relationships/oleObject" Target="embeddings/oleObject194.bin"/><Relationship Id="rId339" Type="http://schemas.openxmlformats.org/officeDocument/2006/relationships/oleObject" Target="embeddings/oleObject237.bin"/><Relationship Id="rId490" Type="http://schemas.openxmlformats.org/officeDocument/2006/relationships/image" Target="media/image210.wmf"/><Relationship Id="rId504" Type="http://schemas.openxmlformats.org/officeDocument/2006/relationships/image" Target="media/image224.wmf"/><Relationship Id="rId546" Type="http://schemas.openxmlformats.org/officeDocument/2006/relationships/image" Target="media/image266.wmf"/><Relationship Id="rId711" Type="http://schemas.openxmlformats.org/officeDocument/2006/relationships/image" Target="media/image430.wmf"/><Relationship Id="rId753" Type="http://schemas.openxmlformats.org/officeDocument/2006/relationships/image" Target="media/image472.wmf"/><Relationship Id="rId78" Type="http://schemas.openxmlformats.org/officeDocument/2006/relationships/image" Target="media/image20.wmf"/><Relationship Id="rId101" Type="http://schemas.openxmlformats.org/officeDocument/2006/relationships/oleObject" Target="embeddings/oleObject63.bin"/><Relationship Id="rId143" Type="http://schemas.openxmlformats.org/officeDocument/2006/relationships/image" Target="media/image48.wmf"/><Relationship Id="rId185" Type="http://schemas.openxmlformats.org/officeDocument/2006/relationships/oleObject" Target="embeddings/oleObject113.bin"/><Relationship Id="rId350" Type="http://schemas.openxmlformats.org/officeDocument/2006/relationships/oleObject" Target="embeddings/oleObject247.bin"/><Relationship Id="rId406" Type="http://schemas.openxmlformats.org/officeDocument/2006/relationships/image" Target="media/image126.wmf"/><Relationship Id="rId588" Type="http://schemas.openxmlformats.org/officeDocument/2006/relationships/image" Target="media/image307.wmf"/><Relationship Id="rId795" Type="http://schemas.openxmlformats.org/officeDocument/2006/relationships/image" Target="media/image514.wmf"/><Relationship Id="rId809" Type="http://schemas.openxmlformats.org/officeDocument/2006/relationships/image" Target="media/image528.wmf"/><Relationship Id="rId9" Type="http://schemas.microsoft.com/office/2011/relationships/commentsExtended" Target="commentsExtended.xml"/><Relationship Id="rId210" Type="http://schemas.openxmlformats.org/officeDocument/2006/relationships/oleObject" Target="embeddings/oleObject135.bin"/><Relationship Id="rId392" Type="http://schemas.openxmlformats.org/officeDocument/2006/relationships/image" Target="media/image112.wmf"/><Relationship Id="rId448" Type="http://schemas.openxmlformats.org/officeDocument/2006/relationships/image" Target="media/image168.wmf"/><Relationship Id="rId613" Type="http://schemas.openxmlformats.org/officeDocument/2006/relationships/image" Target="media/image332.wmf"/><Relationship Id="rId655" Type="http://schemas.openxmlformats.org/officeDocument/2006/relationships/image" Target="media/image374.wmf"/><Relationship Id="rId697" Type="http://schemas.openxmlformats.org/officeDocument/2006/relationships/image" Target="media/image416.wmf"/><Relationship Id="rId820" Type="http://schemas.openxmlformats.org/officeDocument/2006/relationships/image" Target="media/image539.wmf"/><Relationship Id="rId862" Type="http://schemas.openxmlformats.org/officeDocument/2006/relationships/image" Target="media/image581.wmf"/><Relationship Id="rId252" Type="http://schemas.openxmlformats.org/officeDocument/2006/relationships/image" Target="media/image76.wmf"/><Relationship Id="rId294" Type="http://schemas.openxmlformats.org/officeDocument/2006/relationships/oleObject" Target="embeddings/oleObject204.bin"/><Relationship Id="rId308" Type="http://schemas.openxmlformats.org/officeDocument/2006/relationships/oleObject" Target="embeddings/oleObject212.bin"/><Relationship Id="rId515" Type="http://schemas.openxmlformats.org/officeDocument/2006/relationships/image" Target="media/image235.wmf"/><Relationship Id="rId722" Type="http://schemas.openxmlformats.org/officeDocument/2006/relationships/image" Target="media/image441.wmf"/><Relationship Id="rId47" Type="http://schemas.openxmlformats.org/officeDocument/2006/relationships/image" Target="media/image9.wmf"/><Relationship Id="rId89" Type="http://schemas.openxmlformats.org/officeDocument/2006/relationships/oleObject" Target="embeddings/oleObject56.bin"/><Relationship Id="rId112" Type="http://schemas.openxmlformats.org/officeDocument/2006/relationships/oleObject" Target="embeddings/oleObject69.bin"/><Relationship Id="rId154" Type="http://schemas.openxmlformats.org/officeDocument/2006/relationships/image" Target="media/image53.wmf"/><Relationship Id="rId361" Type="http://schemas.openxmlformats.org/officeDocument/2006/relationships/oleObject" Target="embeddings/oleObject257.bin"/><Relationship Id="rId557" Type="http://schemas.openxmlformats.org/officeDocument/2006/relationships/image" Target="media/image277.wmf"/><Relationship Id="rId599" Type="http://schemas.openxmlformats.org/officeDocument/2006/relationships/image" Target="media/image318.wmf"/><Relationship Id="rId764" Type="http://schemas.openxmlformats.org/officeDocument/2006/relationships/image" Target="media/image483.wmf"/><Relationship Id="rId196" Type="http://schemas.openxmlformats.org/officeDocument/2006/relationships/oleObject" Target="embeddings/oleObject124.bin"/><Relationship Id="rId417" Type="http://schemas.openxmlformats.org/officeDocument/2006/relationships/image" Target="media/image137.wmf"/><Relationship Id="rId459" Type="http://schemas.openxmlformats.org/officeDocument/2006/relationships/image" Target="media/image179.wmf"/><Relationship Id="rId624" Type="http://schemas.openxmlformats.org/officeDocument/2006/relationships/image" Target="media/image343.wmf"/><Relationship Id="rId666" Type="http://schemas.openxmlformats.org/officeDocument/2006/relationships/image" Target="media/image385.wmf"/><Relationship Id="rId831" Type="http://schemas.openxmlformats.org/officeDocument/2006/relationships/image" Target="media/image550.wmf"/><Relationship Id="rId873" Type="http://schemas.openxmlformats.org/officeDocument/2006/relationships/image" Target="media/image592.wmf"/><Relationship Id="rId16" Type="http://schemas.openxmlformats.org/officeDocument/2006/relationships/oleObject" Target="embeddings/oleObject5.bin"/><Relationship Id="rId221" Type="http://schemas.openxmlformats.org/officeDocument/2006/relationships/oleObject" Target="embeddings/oleObject143.bin"/><Relationship Id="rId263" Type="http://schemas.openxmlformats.org/officeDocument/2006/relationships/image" Target="media/image80.wmf"/><Relationship Id="rId319" Type="http://schemas.openxmlformats.org/officeDocument/2006/relationships/oleObject" Target="embeddings/oleObject222.bin"/><Relationship Id="rId470" Type="http://schemas.openxmlformats.org/officeDocument/2006/relationships/image" Target="media/image190.wmf"/><Relationship Id="rId526" Type="http://schemas.openxmlformats.org/officeDocument/2006/relationships/image" Target="media/image246.wmf"/><Relationship Id="rId58" Type="http://schemas.openxmlformats.org/officeDocument/2006/relationships/oleObject" Target="embeddings/oleObject35.bin"/><Relationship Id="rId123" Type="http://schemas.openxmlformats.org/officeDocument/2006/relationships/image" Target="media/image39.wmf"/><Relationship Id="rId330" Type="http://schemas.openxmlformats.org/officeDocument/2006/relationships/image" Target="media/image91.wmf"/><Relationship Id="rId568" Type="http://schemas.openxmlformats.org/officeDocument/2006/relationships/image" Target="media/image288.wmf"/><Relationship Id="rId733" Type="http://schemas.openxmlformats.org/officeDocument/2006/relationships/image" Target="media/image452.wmf"/><Relationship Id="rId775" Type="http://schemas.openxmlformats.org/officeDocument/2006/relationships/image" Target="media/image494.wmf"/><Relationship Id="rId165" Type="http://schemas.openxmlformats.org/officeDocument/2006/relationships/oleObject" Target="embeddings/oleObject100.bin"/><Relationship Id="rId372" Type="http://schemas.openxmlformats.org/officeDocument/2006/relationships/image" Target="media/image98.wmf"/><Relationship Id="rId428" Type="http://schemas.openxmlformats.org/officeDocument/2006/relationships/image" Target="media/image148.wmf"/><Relationship Id="rId635" Type="http://schemas.openxmlformats.org/officeDocument/2006/relationships/image" Target="media/image354.wmf"/><Relationship Id="rId677" Type="http://schemas.openxmlformats.org/officeDocument/2006/relationships/image" Target="media/image396.wmf"/><Relationship Id="rId800" Type="http://schemas.openxmlformats.org/officeDocument/2006/relationships/image" Target="media/image519.wmf"/><Relationship Id="rId842" Type="http://schemas.openxmlformats.org/officeDocument/2006/relationships/image" Target="media/image561.wmf"/><Relationship Id="rId232" Type="http://schemas.openxmlformats.org/officeDocument/2006/relationships/oleObject" Target="embeddings/oleObject152.bin"/><Relationship Id="rId274" Type="http://schemas.openxmlformats.org/officeDocument/2006/relationships/oleObject" Target="embeddings/oleObject185.bin"/><Relationship Id="rId481" Type="http://schemas.openxmlformats.org/officeDocument/2006/relationships/image" Target="media/image201.wmf"/><Relationship Id="rId702" Type="http://schemas.openxmlformats.org/officeDocument/2006/relationships/image" Target="media/image421.wmf"/><Relationship Id="rId884" Type="http://schemas.openxmlformats.org/officeDocument/2006/relationships/image" Target="media/image603.wmf"/><Relationship Id="rId27" Type="http://schemas.openxmlformats.org/officeDocument/2006/relationships/oleObject" Target="embeddings/oleObject14.bin"/><Relationship Id="rId69" Type="http://schemas.openxmlformats.org/officeDocument/2006/relationships/image" Target="media/image19.wmf"/><Relationship Id="rId134" Type="http://schemas.openxmlformats.org/officeDocument/2006/relationships/oleObject" Target="embeddings/oleObject82.bin"/><Relationship Id="rId537" Type="http://schemas.openxmlformats.org/officeDocument/2006/relationships/image" Target="media/image257.wmf"/><Relationship Id="rId579" Type="http://schemas.openxmlformats.org/officeDocument/2006/relationships/image" Target="media/image299.wmf"/><Relationship Id="rId744" Type="http://schemas.openxmlformats.org/officeDocument/2006/relationships/image" Target="media/image463.wmf"/><Relationship Id="rId786" Type="http://schemas.openxmlformats.org/officeDocument/2006/relationships/image" Target="media/image505.wmf"/><Relationship Id="rId80" Type="http://schemas.openxmlformats.org/officeDocument/2006/relationships/image" Target="media/image21.wmf"/><Relationship Id="rId176" Type="http://schemas.openxmlformats.org/officeDocument/2006/relationships/image" Target="media/image60.wmf"/><Relationship Id="rId341" Type="http://schemas.openxmlformats.org/officeDocument/2006/relationships/image" Target="media/image94.wmf"/><Relationship Id="rId383" Type="http://schemas.openxmlformats.org/officeDocument/2006/relationships/image" Target="media/image103.wmf"/><Relationship Id="rId439" Type="http://schemas.openxmlformats.org/officeDocument/2006/relationships/image" Target="media/image159.wmf"/><Relationship Id="rId590" Type="http://schemas.openxmlformats.org/officeDocument/2006/relationships/image" Target="media/image309.wmf"/><Relationship Id="rId604" Type="http://schemas.openxmlformats.org/officeDocument/2006/relationships/image" Target="media/image323.wmf"/><Relationship Id="rId646" Type="http://schemas.openxmlformats.org/officeDocument/2006/relationships/image" Target="media/image365.wmf"/><Relationship Id="rId811" Type="http://schemas.openxmlformats.org/officeDocument/2006/relationships/image" Target="media/image530.wmf"/><Relationship Id="rId201" Type="http://schemas.openxmlformats.org/officeDocument/2006/relationships/image" Target="media/image64.wmf"/><Relationship Id="rId243" Type="http://schemas.openxmlformats.org/officeDocument/2006/relationships/image" Target="media/image72.wmf"/><Relationship Id="rId285" Type="http://schemas.openxmlformats.org/officeDocument/2006/relationships/oleObject" Target="embeddings/oleObject196.bin"/><Relationship Id="rId450" Type="http://schemas.openxmlformats.org/officeDocument/2006/relationships/image" Target="media/image170.wmf"/><Relationship Id="rId506" Type="http://schemas.openxmlformats.org/officeDocument/2006/relationships/image" Target="media/image226.wmf"/><Relationship Id="rId688" Type="http://schemas.openxmlformats.org/officeDocument/2006/relationships/image" Target="media/image407.wmf"/><Relationship Id="rId853" Type="http://schemas.openxmlformats.org/officeDocument/2006/relationships/image" Target="media/image572.wmf"/><Relationship Id="rId38" Type="http://schemas.openxmlformats.org/officeDocument/2006/relationships/oleObject" Target="embeddings/oleObject25.bin"/><Relationship Id="rId103" Type="http://schemas.openxmlformats.org/officeDocument/2006/relationships/oleObject" Target="embeddings/oleObject64.bin"/><Relationship Id="rId310" Type="http://schemas.openxmlformats.org/officeDocument/2006/relationships/oleObject" Target="embeddings/oleObject213.bin"/><Relationship Id="rId492" Type="http://schemas.openxmlformats.org/officeDocument/2006/relationships/image" Target="media/image212.wmf"/><Relationship Id="rId548" Type="http://schemas.openxmlformats.org/officeDocument/2006/relationships/image" Target="media/image268.wmf"/><Relationship Id="rId713" Type="http://schemas.openxmlformats.org/officeDocument/2006/relationships/image" Target="media/image432.wmf"/><Relationship Id="rId755" Type="http://schemas.openxmlformats.org/officeDocument/2006/relationships/image" Target="media/image474.wmf"/><Relationship Id="rId797" Type="http://schemas.openxmlformats.org/officeDocument/2006/relationships/image" Target="media/image516.wmf"/><Relationship Id="rId91" Type="http://schemas.openxmlformats.org/officeDocument/2006/relationships/oleObject" Target="embeddings/oleObject57.bin"/><Relationship Id="rId145" Type="http://schemas.openxmlformats.org/officeDocument/2006/relationships/oleObject" Target="embeddings/oleObject88.bin"/><Relationship Id="rId187" Type="http://schemas.openxmlformats.org/officeDocument/2006/relationships/oleObject" Target="embeddings/oleObject115.bin"/><Relationship Id="rId352" Type="http://schemas.openxmlformats.org/officeDocument/2006/relationships/oleObject" Target="embeddings/oleObject249.bin"/><Relationship Id="rId394" Type="http://schemas.openxmlformats.org/officeDocument/2006/relationships/image" Target="media/image114.wmf"/><Relationship Id="rId408" Type="http://schemas.openxmlformats.org/officeDocument/2006/relationships/image" Target="media/image128.wmf"/><Relationship Id="rId615" Type="http://schemas.openxmlformats.org/officeDocument/2006/relationships/image" Target="media/image334.wmf"/><Relationship Id="rId822" Type="http://schemas.openxmlformats.org/officeDocument/2006/relationships/image" Target="media/image541.wmf"/><Relationship Id="rId212" Type="http://schemas.openxmlformats.org/officeDocument/2006/relationships/oleObject" Target="embeddings/oleObject137.bin"/><Relationship Id="rId254" Type="http://schemas.openxmlformats.org/officeDocument/2006/relationships/image" Target="media/image77.wmf"/><Relationship Id="rId657" Type="http://schemas.openxmlformats.org/officeDocument/2006/relationships/image" Target="media/image376.wmf"/><Relationship Id="rId699" Type="http://schemas.openxmlformats.org/officeDocument/2006/relationships/image" Target="media/image418.wmf"/><Relationship Id="rId864" Type="http://schemas.openxmlformats.org/officeDocument/2006/relationships/image" Target="media/image583.wmf"/><Relationship Id="rId49" Type="http://schemas.openxmlformats.org/officeDocument/2006/relationships/image" Target="media/image10.wmf"/><Relationship Id="rId114" Type="http://schemas.openxmlformats.org/officeDocument/2006/relationships/image" Target="media/image35.wmf"/><Relationship Id="rId296" Type="http://schemas.openxmlformats.org/officeDocument/2006/relationships/oleObject" Target="embeddings/oleObject205.bin"/><Relationship Id="rId461" Type="http://schemas.openxmlformats.org/officeDocument/2006/relationships/image" Target="media/image181.wmf"/><Relationship Id="rId517" Type="http://schemas.openxmlformats.org/officeDocument/2006/relationships/image" Target="media/image237.wmf"/><Relationship Id="rId559" Type="http://schemas.openxmlformats.org/officeDocument/2006/relationships/image" Target="media/image279.wmf"/><Relationship Id="rId724" Type="http://schemas.openxmlformats.org/officeDocument/2006/relationships/image" Target="media/image443.wmf"/><Relationship Id="rId766" Type="http://schemas.openxmlformats.org/officeDocument/2006/relationships/image" Target="media/image485.wmf"/><Relationship Id="rId60" Type="http://schemas.openxmlformats.org/officeDocument/2006/relationships/oleObject" Target="embeddings/oleObject37.bin"/><Relationship Id="rId156" Type="http://schemas.openxmlformats.org/officeDocument/2006/relationships/image" Target="media/image54.wmf"/><Relationship Id="rId198" Type="http://schemas.openxmlformats.org/officeDocument/2006/relationships/oleObject" Target="embeddings/oleObject126.bin"/><Relationship Id="rId321" Type="http://schemas.openxmlformats.org/officeDocument/2006/relationships/oleObject" Target="embeddings/oleObject224.bin"/><Relationship Id="rId363" Type="http://schemas.openxmlformats.org/officeDocument/2006/relationships/oleObject" Target="embeddings/oleObject259.bin"/><Relationship Id="rId419" Type="http://schemas.openxmlformats.org/officeDocument/2006/relationships/image" Target="media/image139.wmf"/><Relationship Id="rId570" Type="http://schemas.openxmlformats.org/officeDocument/2006/relationships/image" Target="media/image290.wmf"/><Relationship Id="rId626" Type="http://schemas.openxmlformats.org/officeDocument/2006/relationships/image" Target="media/image345.wmf"/><Relationship Id="rId223" Type="http://schemas.openxmlformats.org/officeDocument/2006/relationships/oleObject" Target="embeddings/oleObject144.bin"/><Relationship Id="rId430" Type="http://schemas.openxmlformats.org/officeDocument/2006/relationships/image" Target="media/image150.wmf"/><Relationship Id="rId668" Type="http://schemas.openxmlformats.org/officeDocument/2006/relationships/image" Target="media/image387.wmf"/><Relationship Id="rId833" Type="http://schemas.openxmlformats.org/officeDocument/2006/relationships/image" Target="media/image552.wmf"/><Relationship Id="rId875" Type="http://schemas.openxmlformats.org/officeDocument/2006/relationships/image" Target="media/image594.wmf"/><Relationship Id="rId18" Type="http://schemas.openxmlformats.org/officeDocument/2006/relationships/oleObject" Target="embeddings/oleObject7.bin"/><Relationship Id="rId265" Type="http://schemas.openxmlformats.org/officeDocument/2006/relationships/oleObject" Target="embeddings/oleObject176.bin"/><Relationship Id="rId472" Type="http://schemas.openxmlformats.org/officeDocument/2006/relationships/image" Target="media/image192.wmf"/><Relationship Id="rId528" Type="http://schemas.openxmlformats.org/officeDocument/2006/relationships/image" Target="media/image248.wmf"/><Relationship Id="rId735" Type="http://schemas.openxmlformats.org/officeDocument/2006/relationships/image" Target="media/image454.wmf"/><Relationship Id="rId125" Type="http://schemas.openxmlformats.org/officeDocument/2006/relationships/oleObject" Target="embeddings/oleObject77.bin"/><Relationship Id="rId167" Type="http://schemas.openxmlformats.org/officeDocument/2006/relationships/oleObject" Target="embeddings/oleObject101.bin"/><Relationship Id="rId332" Type="http://schemas.openxmlformats.org/officeDocument/2006/relationships/oleObject" Target="embeddings/oleObject232.bin"/><Relationship Id="rId374" Type="http://schemas.openxmlformats.org/officeDocument/2006/relationships/image" Target="media/image99.wmf"/><Relationship Id="rId581" Type="http://schemas.openxmlformats.org/officeDocument/2006/relationships/oleObject" Target="embeddings/oleObject272.bin"/><Relationship Id="rId777" Type="http://schemas.openxmlformats.org/officeDocument/2006/relationships/image" Target="media/image496.wmf"/><Relationship Id="rId71" Type="http://schemas.openxmlformats.org/officeDocument/2006/relationships/oleObject" Target="embeddings/oleObject43.bin"/><Relationship Id="rId234" Type="http://schemas.openxmlformats.org/officeDocument/2006/relationships/oleObject" Target="embeddings/oleObject154.bin"/><Relationship Id="rId637" Type="http://schemas.openxmlformats.org/officeDocument/2006/relationships/image" Target="media/image356.wmf"/><Relationship Id="rId679" Type="http://schemas.openxmlformats.org/officeDocument/2006/relationships/image" Target="media/image398.wmf"/><Relationship Id="rId802" Type="http://schemas.openxmlformats.org/officeDocument/2006/relationships/image" Target="media/image521.wmf"/><Relationship Id="rId844" Type="http://schemas.openxmlformats.org/officeDocument/2006/relationships/image" Target="media/image563.wmf"/><Relationship Id="rId886" Type="http://schemas.openxmlformats.org/officeDocument/2006/relationships/image" Target="media/image605.wmf"/><Relationship Id="rId2" Type="http://schemas.openxmlformats.org/officeDocument/2006/relationships/numbering" Target="numbering.xml"/><Relationship Id="rId29" Type="http://schemas.openxmlformats.org/officeDocument/2006/relationships/oleObject" Target="embeddings/oleObject16.bin"/><Relationship Id="rId276" Type="http://schemas.openxmlformats.org/officeDocument/2006/relationships/oleObject" Target="embeddings/oleObject187.bin"/><Relationship Id="rId441" Type="http://schemas.openxmlformats.org/officeDocument/2006/relationships/image" Target="media/image161.wmf"/><Relationship Id="rId483" Type="http://schemas.openxmlformats.org/officeDocument/2006/relationships/image" Target="media/image203.wmf"/><Relationship Id="rId539" Type="http://schemas.openxmlformats.org/officeDocument/2006/relationships/image" Target="media/image259.wmf"/><Relationship Id="rId690" Type="http://schemas.openxmlformats.org/officeDocument/2006/relationships/image" Target="media/image409.wmf"/><Relationship Id="rId704" Type="http://schemas.openxmlformats.org/officeDocument/2006/relationships/image" Target="media/image423.wmf"/><Relationship Id="rId746" Type="http://schemas.openxmlformats.org/officeDocument/2006/relationships/image" Target="media/image465.wmf"/><Relationship Id="rId40" Type="http://schemas.openxmlformats.org/officeDocument/2006/relationships/oleObject" Target="embeddings/oleObject26.bin"/><Relationship Id="rId136" Type="http://schemas.openxmlformats.org/officeDocument/2006/relationships/oleObject" Target="embeddings/oleObject83.bin"/><Relationship Id="rId178" Type="http://schemas.openxmlformats.org/officeDocument/2006/relationships/image" Target="media/image61.wmf"/><Relationship Id="rId301" Type="http://schemas.openxmlformats.org/officeDocument/2006/relationships/image" Target="media/image84.wmf"/><Relationship Id="rId343" Type="http://schemas.openxmlformats.org/officeDocument/2006/relationships/oleObject" Target="embeddings/oleObject240.bin"/><Relationship Id="rId550" Type="http://schemas.openxmlformats.org/officeDocument/2006/relationships/image" Target="media/image270.wmf"/><Relationship Id="rId788" Type="http://schemas.openxmlformats.org/officeDocument/2006/relationships/image" Target="media/image507.wmf"/><Relationship Id="rId82" Type="http://schemas.openxmlformats.org/officeDocument/2006/relationships/oleObject" Target="embeddings/oleObject52.bin"/><Relationship Id="rId203" Type="http://schemas.openxmlformats.org/officeDocument/2006/relationships/oleObject" Target="embeddings/oleObject130.bin"/><Relationship Id="rId385" Type="http://schemas.openxmlformats.org/officeDocument/2006/relationships/image" Target="media/image105.wmf"/><Relationship Id="rId592" Type="http://schemas.openxmlformats.org/officeDocument/2006/relationships/image" Target="media/image311.wmf"/><Relationship Id="rId606" Type="http://schemas.openxmlformats.org/officeDocument/2006/relationships/image" Target="media/image325.wmf"/><Relationship Id="rId648" Type="http://schemas.openxmlformats.org/officeDocument/2006/relationships/image" Target="media/image367.wmf"/><Relationship Id="rId813" Type="http://schemas.openxmlformats.org/officeDocument/2006/relationships/image" Target="media/image532.wmf"/><Relationship Id="rId855" Type="http://schemas.openxmlformats.org/officeDocument/2006/relationships/image" Target="media/image574.wmf"/><Relationship Id="rId245" Type="http://schemas.openxmlformats.org/officeDocument/2006/relationships/image" Target="media/image73.wmf"/><Relationship Id="rId287" Type="http://schemas.openxmlformats.org/officeDocument/2006/relationships/oleObject" Target="embeddings/oleObject198.bin"/><Relationship Id="rId410" Type="http://schemas.openxmlformats.org/officeDocument/2006/relationships/image" Target="media/image130.wmf"/><Relationship Id="rId452" Type="http://schemas.openxmlformats.org/officeDocument/2006/relationships/image" Target="media/image172.wmf"/><Relationship Id="rId494" Type="http://schemas.openxmlformats.org/officeDocument/2006/relationships/image" Target="media/image214.wmf"/><Relationship Id="rId508" Type="http://schemas.openxmlformats.org/officeDocument/2006/relationships/image" Target="media/image228.wmf"/><Relationship Id="rId715" Type="http://schemas.openxmlformats.org/officeDocument/2006/relationships/image" Target="media/image434.wmf"/><Relationship Id="rId105" Type="http://schemas.openxmlformats.org/officeDocument/2006/relationships/oleObject" Target="embeddings/oleObject65.bin"/><Relationship Id="rId147" Type="http://schemas.openxmlformats.org/officeDocument/2006/relationships/oleObject" Target="embeddings/oleObject89.bin"/><Relationship Id="rId312" Type="http://schemas.openxmlformats.org/officeDocument/2006/relationships/oleObject" Target="embeddings/oleObject215.bin"/><Relationship Id="rId354" Type="http://schemas.openxmlformats.org/officeDocument/2006/relationships/oleObject" Target="embeddings/oleObject251.bin"/><Relationship Id="rId757" Type="http://schemas.openxmlformats.org/officeDocument/2006/relationships/image" Target="media/image476.wmf"/><Relationship Id="rId799" Type="http://schemas.openxmlformats.org/officeDocument/2006/relationships/image" Target="media/image518.wmf"/><Relationship Id="rId51" Type="http://schemas.openxmlformats.org/officeDocument/2006/relationships/image" Target="media/image11.wmf"/><Relationship Id="rId93" Type="http://schemas.openxmlformats.org/officeDocument/2006/relationships/oleObject" Target="embeddings/oleObject58.bin"/><Relationship Id="rId189" Type="http://schemas.openxmlformats.org/officeDocument/2006/relationships/oleObject" Target="embeddings/oleObject117.bin"/><Relationship Id="rId396" Type="http://schemas.openxmlformats.org/officeDocument/2006/relationships/image" Target="media/image116.wmf"/><Relationship Id="rId561" Type="http://schemas.openxmlformats.org/officeDocument/2006/relationships/image" Target="media/image281.wmf"/><Relationship Id="rId617" Type="http://schemas.openxmlformats.org/officeDocument/2006/relationships/image" Target="media/image336.wmf"/><Relationship Id="rId659" Type="http://schemas.openxmlformats.org/officeDocument/2006/relationships/image" Target="media/image378.wmf"/><Relationship Id="rId824" Type="http://schemas.openxmlformats.org/officeDocument/2006/relationships/image" Target="media/image543.wmf"/><Relationship Id="rId866" Type="http://schemas.openxmlformats.org/officeDocument/2006/relationships/image" Target="media/image585.wmf"/><Relationship Id="rId214" Type="http://schemas.openxmlformats.org/officeDocument/2006/relationships/oleObject" Target="embeddings/oleObject138.bin"/><Relationship Id="rId256" Type="http://schemas.openxmlformats.org/officeDocument/2006/relationships/image" Target="media/image78.wmf"/><Relationship Id="rId298" Type="http://schemas.openxmlformats.org/officeDocument/2006/relationships/image" Target="media/image83.wmf"/><Relationship Id="rId421" Type="http://schemas.openxmlformats.org/officeDocument/2006/relationships/image" Target="media/image141.wmf"/><Relationship Id="rId463" Type="http://schemas.openxmlformats.org/officeDocument/2006/relationships/image" Target="media/image183.wmf"/><Relationship Id="rId519" Type="http://schemas.openxmlformats.org/officeDocument/2006/relationships/image" Target="media/image239.wmf"/><Relationship Id="rId670" Type="http://schemas.openxmlformats.org/officeDocument/2006/relationships/image" Target="media/image389.wmf"/><Relationship Id="rId116" Type="http://schemas.openxmlformats.org/officeDocument/2006/relationships/image" Target="media/image36.wmf"/><Relationship Id="rId158" Type="http://schemas.openxmlformats.org/officeDocument/2006/relationships/oleObject" Target="embeddings/oleObject95.bin"/><Relationship Id="rId323" Type="http://schemas.openxmlformats.org/officeDocument/2006/relationships/oleObject" Target="embeddings/oleObject226.bin"/><Relationship Id="rId530" Type="http://schemas.openxmlformats.org/officeDocument/2006/relationships/image" Target="media/image250.wmf"/><Relationship Id="rId726" Type="http://schemas.openxmlformats.org/officeDocument/2006/relationships/image" Target="media/image445.wmf"/><Relationship Id="rId768" Type="http://schemas.openxmlformats.org/officeDocument/2006/relationships/image" Target="media/image487.wmf"/><Relationship Id="rId20" Type="http://schemas.openxmlformats.org/officeDocument/2006/relationships/image" Target="media/image3.wmf"/><Relationship Id="rId62" Type="http://schemas.openxmlformats.org/officeDocument/2006/relationships/oleObject" Target="embeddings/oleObject38.bin"/><Relationship Id="rId365" Type="http://schemas.openxmlformats.org/officeDocument/2006/relationships/oleObject" Target="embeddings/oleObject261.bin"/><Relationship Id="rId572" Type="http://schemas.openxmlformats.org/officeDocument/2006/relationships/image" Target="media/image292.wmf"/><Relationship Id="rId628" Type="http://schemas.openxmlformats.org/officeDocument/2006/relationships/image" Target="media/image347.wmf"/><Relationship Id="rId835" Type="http://schemas.openxmlformats.org/officeDocument/2006/relationships/image" Target="media/image554.wmf"/><Relationship Id="rId225" Type="http://schemas.openxmlformats.org/officeDocument/2006/relationships/oleObject" Target="embeddings/oleObject145.bin"/><Relationship Id="rId267" Type="http://schemas.openxmlformats.org/officeDocument/2006/relationships/oleObject" Target="embeddings/oleObject178.bin"/><Relationship Id="rId432" Type="http://schemas.openxmlformats.org/officeDocument/2006/relationships/image" Target="media/image152.wmf"/><Relationship Id="rId474" Type="http://schemas.openxmlformats.org/officeDocument/2006/relationships/image" Target="media/image194.wmf"/><Relationship Id="rId877" Type="http://schemas.openxmlformats.org/officeDocument/2006/relationships/image" Target="media/image596.wmf"/><Relationship Id="rId127" Type="http://schemas.openxmlformats.org/officeDocument/2006/relationships/oleObject" Target="embeddings/oleObject78.bin"/><Relationship Id="rId681" Type="http://schemas.openxmlformats.org/officeDocument/2006/relationships/image" Target="media/image400.wmf"/><Relationship Id="rId737" Type="http://schemas.openxmlformats.org/officeDocument/2006/relationships/image" Target="media/image456.wmf"/><Relationship Id="rId779" Type="http://schemas.openxmlformats.org/officeDocument/2006/relationships/image" Target="media/image498.wmf"/><Relationship Id="rId31" Type="http://schemas.openxmlformats.org/officeDocument/2006/relationships/oleObject" Target="embeddings/oleObject18.bin"/><Relationship Id="rId73" Type="http://schemas.openxmlformats.org/officeDocument/2006/relationships/oleObject" Target="embeddings/oleObject45.bin"/><Relationship Id="rId169" Type="http://schemas.openxmlformats.org/officeDocument/2006/relationships/oleObject" Target="embeddings/oleObject103.bin"/><Relationship Id="rId334" Type="http://schemas.openxmlformats.org/officeDocument/2006/relationships/oleObject" Target="embeddings/oleObject233.bin"/><Relationship Id="rId376" Type="http://schemas.openxmlformats.org/officeDocument/2006/relationships/image" Target="media/image100.wmf"/><Relationship Id="rId541" Type="http://schemas.openxmlformats.org/officeDocument/2006/relationships/image" Target="media/image261.wmf"/><Relationship Id="rId583" Type="http://schemas.openxmlformats.org/officeDocument/2006/relationships/image" Target="media/image302.wmf"/><Relationship Id="rId639" Type="http://schemas.openxmlformats.org/officeDocument/2006/relationships/image" Target="media/image358.wmf"/><Relationship Id="rId790" Type="http://schemas.openxmlformats.org/officeDocument/2006/relationships/image" Target="media/image509.wmf"/><Relationship Id="rId804" Type="http://schemas.openxmlformats.org/officeDocument/2006/relationships/image" Target="media/image523.wmf"/><Relationship Id="rId4" Type="http://schemas.openxmlformats.org/officeDocument/2006/relationships/settings" Target="settings.xml"/><Relationship Id="rId180" Type="http://schemas.openxmlformats.org/officeDocument/2006/relationships/image" Target="media/image62.wmf"/><Relationship Id="rId236" Type="http://schemas.openxmlformats.org/officeDocument/2006/relationships/oleObject" Target="embeddings/oleObject156.bin"/><Relationship Id="rId278" Type="http://schemas.openxmlformats.org/officeDocument/2006/relationships/oleObject" Target="embeddings/oleObject189.bin"/><Relationship Id="rId401" Type="http://schemas.openxmlformats.org/officeDocument/2006/relationships/image" Target="media/image121.wmf"/><Relationship Id="rId443" Type="http://schemas.openxmlformats.org/officeDocument/2006/relationships/image" Target="media/image163.wmf"/><Relationship Id="rId650" Type="http://schemas.openxmlformats.org/officeDocument/2006/relationships/image" Target="media/image369.wmf"/><Relationship Id="rId846" Type="http://schemas.openxmlformats.org/officeDocument/2006/relationships/image" Target="media/image565.wmf"/><Relationship Id="rId888" Type="http://schemas.openxmlformats.org/officeDocument/2006/relationships/image" Target="media/image607.wmf"/><Relationship Id="rId303" Type="http://schemas.openxmlformats.org/officeDocument/2006/relationships/image" Target="media/image85.wmf"/><Relationship Id="rId485" Type="http://schemas.openxmlformats.org/officeDocument/2006/relationships/image" Target="media/image205.wmf"/><Relationship Id="rId692" Type="http://schemas.openxmlformats.org/officeDocument/2006/relationships/image" Target="media/image411.wmf"/><Relationship Id="rId706" Type="http://schemas.openxmlformats.org/officeDocument/2006/relationships/image" Target="media/image425.wmf"/><Relationship Id="rId748" Type="http://schemas.openxmlformats.org/officeDocument/2006/relationships/image" Target="media/image467.wmf"/><Relationship Id="rId42" Type="http://schemas.openxmlformats.org/officeDocument/2006/relationships/oleObject" Target="embeddings/oleObject27.bin"/><Relationship Id="rId84" Type="http://schemas.openxmlformats.org/officeDocument/2006/relationships/oleObject" Target="embeddings/oleObject53.bin"/><Relationship Id="rId138" Type="http://schemas.openxmlformats.org/officeDocument/2006/relationships/oleObject" Target="embeddings/oleObject84.bin"/><Relationship Id="rId345" Type="http://schemas.openxmlformats.org/officeDocument/2006/relationships/oleObject" Target="embeddings/oleObject242.bin"/><Relationship Id="rId387" Type="http://schemas.openxmlformats.org/officeDocument/2006/relationships/image" Target="media/image107.wmf"/><Relationship Id="rId510" Type="http://schemas.openxmlformats.org/officeDocument/2006/relationships/image" Target="media/image230.wmf"/><Relationship Id="rId552" Type="http://schemas.openxmlformats.org/officeDocument/2006/relationships/image" Target="media/image272.wmf"/><Relationship Id="rId594" Type="http://schemas.openxmlformats.org/officeDocument/2006/relationships/image" Target="media/image313.wmf"/><Relationship Id="rId608" Type="http://schemas.openxmlformats.org/officeDocument/2006/relationships/image" Target="media/image327.wmf"/><Relationship Id="rId815" Type="http://schemas.openxmlformats.org/officeDocument/2006/relationships/image" Target="media/image534.wmf"/><Relationship Id="rId191" Type="http://schemas.openxmlformats.org/officeDocument/2006/relationships/oleObject" Target="embeddings/oleObject119.bin"/><Relationship Id="rId205" Type="http://schemas.openxmlformats.org/officeDocument/2006/relationships/oleObject" Target="embeddings/oleObject131.bin"/><Relationship Id="rId247" Type="http://schemas.openxmlformats.org/officeDocument/2006/relationships/image" Target="media/image74.wmf"/><Relationship Id="rId412" Type="http://schemas.openxmlformats.org/officeDocument/2006/relationships/image" Target="media/image132.wmf"/><Relationship Id="rId857" Type="http://schemas.openxmlformats.org/officeDocument/2006/relationships/image" Target="media/image576.wmf"/><Relationship Id="rId107" Type="http://schemas.openxmlformats.org/officeDocument/2006/relationships/image" Target="media/image32.wmf"/><Relationship Id="rId289" Type="http://schemas.openxmlformats.org/officeDocument/2006/relationships/oleObject" Target="embeddings/oleObject200.bin"/><Relationship Id="rId454" Type="http://schemas.openxmlformats.org/officeDocument/2006/relationships/image" Target="media/image174.wmf"/><Relationship Id="rId496" Type="http://schemas.openxmlformats.org/officeDocument/2006/relationships/image" Target="media/image216.wmf"/><Relationship Id="rId661" Type="http://schemas.openxmlformats.org/officeDocument/2006/relationships/image" Target="media/image380.wmf"/><Relationship Id="rId717" Type="http://schemas.openxmlformats.org/officeDocument/2006/relationships/image" Target="media/image436.wmf"/><Relationship Id="rId759" Type="http://schemas.openxmlformats.org/officeDocument/2006/relationships/image" Target="media/image478.wmf"/><Relationship Id="rId11" Type="http://schemas.openxmlformats.org/officeDocument/2006/relationships/oleObject" Target="embeddings/oleObject1.bin"/><Relationship Id="rId53" Type="http://schemas.openxmlformats.org/officeDocument/2006/relationships/image" Target="media/image12.wmf"/><Relationship Id="rId149" Type="http://schemas.openxmlformats.org/officeDocument/2006/relationships/oleObject" Target="embeddings/oleObject90.bin"/><Relationship Id="rId314" Type="http://schemas.openxmlformats.org/officeDocument/2006/relationships/oleObject" Target="embeddings/oleObject217.bin"/><Relationship Id="rId356" Type="http://schemas.openxmlformats.org/officeDocument/2006/relationships/oleObject" Target="embeddings/oleObject252.bin"/><Relationship Id="rId398" Type="http://schemas.openxmlformats.org/officeDocument/2006/relationships/image" Target="media/image118.wmf"/><Relationship Id="rId521" Type="http://schemas.openxmlformats.org/officeDocument/2006/relationships/image" Target="media/image241.wmf"/><Relationship Id="rId563" Type="http://schemas.openxmlformats.org/officeDocument/2006/relationships/image" Target="media/image283.wmf"/><Relationship Id="rId619" Type="http://schemas.openxmlformats.org/officeDocument/2006/relationships/image" Target="media/image338.wmf"/><Relationship Id="rId770" Type="http://schemas.openxmlformats.org/officeDocument/2006/relationships/image" Target="media/image489.wmf"/><Relationship Id="rId95" Type="http://schemas.openxmlformats.org/officeDocument/2006/relationships/oleObject" Target="embeddings/oleObject59.bin"/><Relationship Id="rId160" Type="http://schemas.openxmlformats.org/officeDocument/2006/relationships/image" Target="media/image55.wmf"/><Relationship Id="rId216" Type="http://schemas.openxmlformats.org/officeDocument/2006/relationships/oleObject" Target="embeddings/oleObject139.bin"/><Relationship Id="rId423" Type="http://schemas.openxmlformats.org/officeDocument/2006/relationships/image" Target="media/image143.wmf"/><Relationship Id="rId826" Type="http://schemas.openxmlformats.org/officeDocument/2006/relationships/image" Target="media/image545.wmf"/><Relationship Id="rId868" Type="http://schemas.openxmlformats.org/officeDocument/2006/relationships/image" Target="media/image587.wmf"/><Relationship Id="rId258" Type="http://schemas.openxmlformats.org/officeDocument/2006/relationships/image" Target="media/image79.wmf"/><Relationship Id="rId465" Type="http://schemas.openxmlformats.org/officeDocument/2006/relationships/image" Target="media/image185.wmf"/><Relationship Id="rId630" Type="http://schemas.openxmlformats.org/officeDocument/2006/relationships/image" Target="media/image349.wmf"/><Relationship Id="rId672" Type="http://schemas.openxmlformats.org/officeDocument/2006/relationships/image" Target="media/image391.wmf"/><Relationship Id="rId728" Type="http://schemas.openxmlformats.org/officeDocument/2006/relationships/image" Target="media/image447.wmf"/><Relationship Id="rId22" Type="http://schemas.openxmlformats.org/officeDocument/2006/relationships/oleObject" Target="embeddings/oleObject10.bin"/><Relationship Id="rId64" Type="http://schemas.openxmlformats.org/officeDocument/2006/relationships/oleObject" Target="embeddings/oleObject39.bin"/><Relationship Id="rId118" Type="http://schemas.openxmlformats.org/officeDocument/2006/relationships/image" Target="media/image37.wmf"/><Relationship Id="rId325" Type="http://schemas.openxmlformats.org/officeDocument/2006/relationships/oleObject" Target="embeddings/oleObject228.bin"/><Relationship Id="rId367" Type="http://schemas.openxmlformats.org/officeDocument/2006/relationships/oleObject" Target="embeddings/oleObject263.bin"/><Relationship Id="rId532" Type="http://schemas.openxmlformats.org/officeDocument/2006/relationships/image" Target="media/image252.wmf"/><Relationship Id="rId574" Type="http://schemas.openxmlformats.org/officeDocument/2006/relationships/image" Target="media/image294.wmf"/><Relationship Id="rId171" Type="http://schemas.openxmlformats.org/officeDocument/2006/relationships/oleObject" Target="embeddings/oleObject104.bin"/><Relationship Id="rId227" Type="http://schemas.openxmlformats.org/officeDocument/2006/relationships/oleObject" Target="embeddings/oleObject147.bin"/><Relationship Id="rId781" Type="http://schemas.openxmlformats.org/officeDocument/2006/relationships/image" Target="media/image500.wmf"/><Relationship Id="rId837" Type="http://schemas.openxmlformats.org/officeDocument/2006/relationships/image" Target="media/image556.wmf"/><Relationship Id="rId879" Type="http://schemas.openxmlformats.org/officeDocument/2006/relationships/image" Target="media/image598.wmf"/><Relationship Id="rId269" Type="http://schemas.openxmlformats.org/officeDocument/2006/relationships/oleObject" Target="embeddings/oleObject180.bin"/><Relationship Id="rId434" Type="http://schemas.openxmlformats.org/officeDocument/2006/relationships/image" Target="media/image154.wmf"/><Relationship Id="rId476" Type="http://schemas.openxmlformats.org/officeDocument/2006/relationships/image" Target="media/image196.wmf"/><Relationship Id="rId641" Type="http://schemas.openxmlformats.org/officeDocument/2006/relationships/image" Target="media/image360.wmf"/><Relationship Id="rId683" Type="http://schemas.openxmlformats.org/officeDocument/2006/relationships/image" Target="media/image402.wmf"/><Relationship Id="rId739" Type="http://schemas.openxmlformats.org/officeDocument/2006/relationships/image" Target="media/image458.wmf"/><Relationship Id="rId890" Type="http://schemas.openxmlformats.org/officeDocument/2006/relationships/footer" Target="footer1.xml"/><Relationship Id="rId33" Type="http://schemas.openxmlformats.org/officeDocument/2006/relationships/oleObject" Target="embeddings/oleObject20.bin"/><Relationship Id="rId129" Type="http://schemas.openxmlformats.org/officeDocument/2006/relationships/oleObject" Target="embeddings/oleObject79.bin"/><Relationship Id="rId280" Type="http://schemas.openxmlformats.org/officeDocument/2006/relationships/oleObject" Target="embeddings/oleObject191.bin"/><Relationship Id="rId336" Type="http://schemas.openxmlformats.org/officeDocument/2006/relationships/oleObject" Target="embeddings/oleObject235.bin"/><Relationship Id="rId501" Type="http://schemas.openxmlformats.org/officeDocument/2006/relationships/image" Target="media/image221.wmf"/><Relationship Id="rId543" Type="http://schemas.openxmlformats.org/officeDocument/2006/relationships/image" Target="media/image263.wmf"/><Relationship Id="rId75" Type="http://schemas.openxmlformats.org/officeDocument/2006/relationships/oleObject" Target="embeddings/oleObject47.bin"/><Relationship Id="rId140" Type="http://schemas.openxmlformats.org/officeDocument/2006/relationships/oleObject" Target="embeddings/oleObject85.bin"/><Relationship Id="rId182" Type="http://schemas.openxmlformats.org/officeDocument/2006/relationships/oleObject" Target="embeddings/oleObject111.bin"/><Relationship Id="rId378" Type="http://schemas.openxmlformats.org/officeDocument/2006/relationships/image" Target="media/image101.wmf"/><Relationship Id="rId403" Type="http://schemas.openxmlformats.org/officeDocument/2006/relationships/image" Target="media/image123.wmf"/><Relationship Id="rId585" Type="http://schemas.openxmlformats.org/officeDocument/2006/relationships/image" Target="media/image304.wmf"/><Relationship Id="rId750" Type="http://schemas.openxmlformats.org/officeDocument/2006/relationships/image" Target="media/image469.wmf"/><Relationship Id="rId792" Type="http://schemas.openxmlformats.org/officeDocument/2006/relationships/image" Target="media/image511.wmf"/><Relationship Id="rId806" Type="http://schemas.openxmlformats.org/officeDocument/2006/relationships/image" Target="media/image525.wmf"/><Relationship Id="rId848" Type="http://schemas.openxmlformats.org/officeDocument/2006/relationships/image" Target="media/image567.wmf"/><Relationship Id="rId6" Type="http://schemas.openxmlformats.org/officeDocument/2006/relationships/footnotes" Target="footnotes.xml"/><Relationship Id="rId238" Type="http://schemas.openxmlformats.org/officeDocument/2006/relationships/oleObject" Target="embeddings/oleObject158.bin"/><Relationship Id="rId445" Type="http://schemas.openxmlformats.org/officeDocument/2006/relationships/image" Target="media/image165.wmf"/><Relationship Id="rId487" Type="http://schemas.openxmlformats.org/officeDocument/2006/relationships/image" Target="media/image207.wmf"/><Relationship Id="rId610" Type="http://schemas.openxmlformats.org/officeDocument/2006/relationships/image" Target="media/image329.wmf"/><Relationship Id="rId652" Type="http://schemas.openxmlformats.org/officeDocument/2006/relationships/image" Target="media/image371.wmf"/><Relationship Id="rId694" Type="http://schemas.openxmlformats.org/officeDocument/2006/relationships/image" Target="media/image413.wmf"/><Relationship Id="rId708" Type="http://schemas.openxmlformats.org/officeDocument/2006/relationships/image" Target="media/image427.wmf"/><Relationship Id="rId291" Type="http://schemas.openxmlformats.org/officeDocument/2006/relationships/oleObject" Target="embeddings/oleObject202.bin"/><Relationship Id="rId305" Type="http://schemas.openxmlformats.org/officeDocument/2006/relationships/image" Target="media/image86.wmf"/><Relationship Id="rId347" Type="http://schemas.openxmlformats.org/officeDocument/2006/relationships/oleObject" Target="embeddings/oleObject244.bin"/><Relationship Id="rId512" Type="http://schemas.openxmlformats.org/officeDocument/2006/relationships/image" Target="media/image232.wmf"/><Relationship Id="rId44" Type="http://schemas.openxmlformats.org/officeDocument/2006/relationships/oleObject" Target="embeddings/oleObject28.bin"/><Relationship Id="rId86" Type="http://schemas.openxmlformats.org/officeDocument/2006/relationships/oleObject" Target="embeddings/oleObject54.bin"/><Relationship Id="rId151" Type="http://schemas.openxmlformats.org/officeDocument/2006/relationships/oleObject" Target="embeddings/oleObject91.bin"/><Relationship Id="rId389" Type="http://schemas.openxmlformats.org/officeDocument/2006/relationships/image" Target="media/image109.wmf"/><Relationship Id="rId554" Type="http://schemas.openxmlformats.org/officeDocument/2006/relationships/image" Target="media/image274.wmf"/><Relationship Id="rId596" Type="http://schemas.openxmlformats.org/officeDocument/2006/relationships/image" Target="media/image315.wmf"/><Relationship Id="rId761" Type="http://schemas.openxmlformats.org/officeDocument/2006/relationships/image" Target="media/image480.wmf"/><Relationship Id="rId817" Type="http://schemas.openxmlformats.org/officeDocument/2006/relationships/image" Target="media/image536.wmf"/><Relationship Id="rId859" Type="http://schemas.openxmlformats.org/officeDocument/2006/relationships/image" Target="media/image578.wmf"/><Relationship Id="rId193" Type="http://schemas.openxmlformats.org/officeDocument/2006/relationships/oleObject" Target="embeddings/oleObject121.bin"/><Relationship Id="rId207" Type="http://schemas.openxmlformats.org/officeDocument/2006/relationships/image" Target="media/image66.wmf"/><Relationship Id="rId249" Type="http://schemas.openxmlformats.org/officeDocument/2006/relationships/image" Target="media/image75.wmf"/><Relationship Id="rId414" Type="http://schemas.openxmlformats.org/officeDocument/2006/relationships/image" Target="media/image134.wmf"/><Relationship Id="rId456" Type="http://schemas.openxmlformats.org/officeDocument/2006/relationships/image" Target="media/image176.wmf"/><Relationship Id="rId498" Type="http://schemas.openxmlformats.org/officeDocument/2006/relationships/image" Target="media/image218.wmf"/><Relationship Id="rId621" Type="http://schemas.openxmlformats.org/officeDocument/2006/relationships/image" Target="media/image340.wmf"/><Relationship Id="rId663" Type="http://schemas.openxmlformats.org/officeDocument/2006/relationships/image" Target="media/image382.wmf"/><Relationship Id="rId870" Type="http://schemas.openxmlformats.org/officeDocument/2006/relationships/image" Target="media/image589.wmf"/><Relationship Id="rId13" Type="http://schemas.openxmlformats.org/officeDocument/2006/relationships/oleObject" Target="embeddings/oleObject2.bin"/><Relationship Id="rId109" Type="http://schemas.openxmlformats.org/officeDocument/2006/relationships/image" Target="media/image33.wmf"/><Relationship Id="rId260" Type="http://schemas.openxmlformats.org/officeDocument/2006/relationships/oleObject" Target="embeddings/oleObject172.bin"/><Relationship Id="rId316" Type="http://schemas.openxmlformats.org/officeDocument/2006/relationships/oleObject" Target="embeddings/oleObject219.bin"/><Relationship Id="rId523" Type="http://schemas.openxmlformats.org/officeDocument/2006/relationships/image" Target="media/image243.wmf"/><Relationship Id="rId719" Type="http://schemas.openxmlformats.org/officeDocument/2006/relationships/image" Target="media/image438.wmf"/><Relationship Id="rId55" Type="http://schemas.openxmlformats.org/officeDocument/2006/relationships/image" Target="media/image13.wmf"/><Relationship Id="rId97" Type="http://schemas.openxmlformats.org/officeDocument/2006/relationships/oleObject" Target="embeddings/oleObject60.bin"/><Relationship Id="rId120" Type="http://schemas.openxmlformats.org/officeDocument/2006/relationships/image" Target="media/image38.wmf"/><Relationship Id="rId358" Type="http://schemas.openxmlformats.org/officeDocument/2006/relationships/oleObject" Target="embeddings/oleObject254.bin"/><Relationship Id="rId565" Type="http://schemas.openxmlformats.org/officeDocument/2006/relationships/image" Target="media/image285.wmf"/><Relationship Id="rId730" Type="http://schemas.openxmlformats.org/officeDocument/2006/relationships/image" Target="media/image449.wmf"/><Relationship Id="rId772" Type="http://schemas.openxmlformats.org/officeDocument/2006/relationships/image" Target="media/image491.wmf"/><Relationship Id="rId828" Type="http://schemas.openxmlformats.org/officeDocument/2006/relationships/image" Target="media/image547.wmf"/><Relationship Id="rId162" Type="http://schemas.openxmlformats.org/officeDocument/2006/relationships/oleObject" Target="embeddings/oleObject98.bin"/><Relationship Id="rId218" Type="http://schemas.openxmlformats.org/officeDocument/2006/relationships/oleObject" Target="embeddings/oleObject140.bin"/><Relationship Id="rId425" Type="http://schemas.openxmlformats.org/officeDocument/2006/relationships/image" Target="media/image145.wmf"/><Relationship Id="rId467" Type="http://schemas.openxmlformats.org/officeDocument/2006/relationships/image" Target="media/image187.wmf"/><Relationship Id="rId632" Type="http://schemas.openxmlformats.org/officeDocument/2006/relationships/image" Target="media/image351.wmf"/><Relationship Id="rId271" Type="http://schemas.openxmlformats.org/officeDocument/2006/relationships/oleObject" Target="embeddings/oleObject182.bin"/><Relationship Id="rId674" Type="http://schemas.openxmlformats.org/officeDocument/2006/relationships/image" Target="media/image393.wmf"/><Relationship Id="rId881" Type="http://schemas.openxmlformats.org/officeDocument/2006/relationships/image" Target="media/image600.wmf"/><Relationship Id="rId24" Type="http://schemas.openxmlformats.org/officeDocument/2006/relationships/oleObject" Target="embeddings/oleObject12.bin"/><Relationship Id="rId66" Type="http://schemas.openxmlformats.org/officeDocument/2006/relationships/oleObject" Target="embeddings/oleObject40.bin"/><Relationship Id="rId131" Type="http://schemas.openxmlformats.org/officeDocument/2006/relationships/oleObject" Target="embeddings/oleObject80.bin"/><Relationship Id="rId327" Type="http://schemas.openxmlformats.org/officeDocument/2006/relationships/oleObject" Target="embeddings/oleObject229.bin"/><Relationship Id="rId369" Type="http://schemas.openxmlformats.org/officeDocument/2006/relationships/oleObject" Target="embeddings/oleObject264.bin"/><Relationship Id="rId534" Type="http://schemas.openxmlformats.org/officeDocument/2006/relationships/image" Target="media/image254.wmf"/><Relationship Id="rId576" Type="http://schemas.openxmlformats.org/officeDocument/2006/relationships/image" Target="media/image296.wmf"/><Relationship Id="rId741" Type="http://schemas.openxmlformats.org/officeDocument/2006/relationships/image" Target="media/image460.wmf"/><Relationship Id="rId783" Type="http://schemas.openxmlformats.org/officeDocument/2006/relationships/image" Target="media/image502.wmf"/><Relationship Id="rId839" Type="http://schemas.openxmlformats.org/officeDocument/2006/relationships/image" Target="media/image558.wmf"/><Relationship Id="rId173" Type="http://schemas.openxmlformats.org/officeDocument/2006/relationships/oleObject" Target="embeddings/oleObject106.bin"/><Relationship Id="rId229" Type="http://schemas.openxmlformats.org/officeDocument/2006/relationships/oleObject" Target="embeddings/oleObject149.bin"/><Relationship Id="rId380" Type="http://schemas.openxmlformats.org/officeDocument/2006/relationships/image" Target="media/image102.wmf"/><Relationship Id="rId436" Type="http://schemas.openxmlformats.org/officeDocument/2006/relationships/image" Target="media/image156.wmf"/><Relationship Id="rId601" Type="http://schemas.openxmlformats.org/officeDocument/2006/relationships/image" Target="media/image320.wmf"/><Relationship Id="rId643" Type="http://schemas.openxmlformats.org/officeDocument/2006/relationships/image" Target="media/image362.wmf"/><Relationship Id="rId240" Type="http://schemas.openxmlformats.org/officeDocument/2006/relationships/oleObject" Target="embeddings/oleObject160.bin"/><Relationship Id="rId478" Type="http://schemas.openxmlformats.org/officeDocument/2006/relationships/image" Target="media/image198.wmf"/><Relationship Id="rId685" Type="http://schemas.openxmlformats.org/officeDocument/2006/relationships/image" Target="media/image404.wmf"/><Relationship Id="rId850" Type="http://schemas.openxmlformats.org/officeDocument/2006/relationships/image" Target="media/image569.wmf"/><Relationship Id="rId892" Type="http://schemas.microsoft.com/office/2011/relationships/people" Target="people.xml"/><Relationship Id="rId35" Type="http://schemas.openxmlformats.org/officeDocument/2006/relationships/oleObject" Target="embeddings/oleObject22.bin"/><Relationship Id="rId77" Type="http://schemas.openxmlformats.org/officeDocument/2006/relationships/oleObject" Target="embeddings/oleObject49.bin"/><Relationship Id="rId100" Type="http://schemas.openxmlformats.org/officeDocument/2006/relationships/oleObject" Target="embeddings/oleObject62.bin"/><Relationship Id="rId282" Type="http://schemas.openxmlformats.org/officeDocument/2006/relationships/oleObject" Target="embeddings/oleObject193.bin"/><Relationship Id="rId338" Type="http://schemas.openxmlformats.org/officeDocument/2006/relationships/image" Target="media/image93.wmf"/><Relationship Id="rId503" Type="http://schemas.openxmlformats.org/officeDocument/2006/relationships/image" Target="media/image223.wmf"/><Relationship Id="rId545" Type="http://schemas.openxmlformats.org/officeDocument/2006/relationships/image" Target="media/image265.wmf"/><Relationship Id="rId587" Type="http://schemas.openxmlformats.org/officeDocument/2006/relationships/image" Target="media/image306.wmf"/><Relationship Id="rId710" Type="http://schemas.openxmlformats.org/officeDocument/2006/relationships/image" Target="media/image429.wmf"/><Relationship Id="rId752" Type="http://schemas.openxmlformats.org/officeDocument/2006/relationships/image" Target="media/image471.wmf"/><Relationship Id="rId808" Type="http://schemas.openxmlformats.org/officeDocument/2006/relationships/image" Target="media/image527.wmf"/><Relationship Id="rId8" Type="http://schemas.openxmlformats.org/officeDocument/2006/relationships/comments" Target="comments.xml"/><Relationship Id="rId142" Type="http://schemas.openxmlformats.org/officeDocument/2006/relationships/oleObject" Target="embeddings/oleObject86.bin"/><Relationship Id="rId184" Type="http://schemas.openxmlformats.org/officeDocument/2006/relationships/oleObject" Target="embeddings/oleObject112.bin"/><Relationship Id="rId391" Type="http://schemas.openxmlformats.org/officeDocument/2006/relationships/image" Target="media/image111.wmf"/><Relationship Id="rId405" Type="http://schemas.openxmlformats.org/officeDocument/2006/relationships/image" Target="media/image125.wmf"/><Relationship Id="rId447" Type="http://schemas.openxmlformats.org/officeDocument/2006/relationships/image" Target="media/image167.wmf"/><Relationship Id="rId612" Type="http://schemas.openxmlformats.org/officeDocument/2006/relationships/image" Target="media/image331.wmf"/><Relationship Id="rId794" Type="http://schemas.openxmlformats.org/officeDocument/2006/relationships/image" Target="media/image513.wmf"/><Relationship Id="rId251" Type="http://schemas.openxmlformats.org/officeDocument/2006/relationships/oleObject" Target="embeddings/oleObject167.bin"/><Relationship Id="rId489" Type="http://schemas.openxmlformats.org/officeDocument/2006/relationships/image" Target="media/image209.wmf"/><Relationship Id="rId654" Type="http://schemas.openxmlformats.org/officeDocument/2006/relationships/image" Target="media/image373.wmf"/><Relationship Id="rId696" Type="http://schemas.openxmlformats.org/officeDocument/2006/relationships/image" Target="media/image415.wmf"/><Relationship Id="rId861" Type="http://schemas.openxmlformats.org/officeDocument/2006/relationships/image" Target="media/image580.wmf"/><Relationship Id="rId46" Type="http://schemas.openxmlformats.org/officeDocument/2006/relationships/oleObject" Target="embeddings/oleObject29.bin"/><Relationship Id="rId293" Type="http://schemas.openxmlformats.org/officeDocument/2006/relationships/oleObject" Target="embeddings/oleObject203.bin"/><Relationship Id="rId307" Type="http://schemas.openxmlformats.org/officeDocument/2006/relationships/image" Target="media/image87.wmf"/><Relationship Id="rId349" Type="http://schemas.openxmlformats.org/officeDocument/2006/relationships/oleObject" Target="embeddings/oleObject246.bin"/><Relationship Id="rId514" Type="http://schemas.openxmlformats.org/officeDocument/2006/relationships/image" Target="media/image234.wmf"/><Relationship Id="rId556" Type="http://schemas.openxmlformats.org/officeDocument/2006/relationships/image" Target="media/image276.wmf"/><Relationship Id="rId721" Type="http://schemas.openxmlformats.org/officeDocument/2006/relationships/image" Target="media/image440.wmf"/><Relationship Id="rId763" Type="http://schemas.openxmlformats.org/officeDocument/2006/relationships/image" Target="media/image482.wmf"/><Relationship Id="rId88" Type="http://schemas.openxmlformats.org/officeDocument/2006/relationships/oleObject" Target="embeddings/oleObject55.bin"/><Relationship Id="rId111" Type="http://schemas.openxmlformats.org/officeDocument/2006/relationships/image" Target="media/image34.wmf"/><Relationship Id="rId153" Type="http://schemas.openxmlformats.org/officeDocument/2006/relationships/oleObject" Target="embeddings/oleObject92.bin"/><Relationship Id="rId195" Type="http://schemas.openxmlformats.org/officeDocument/2006/relationships/oleObject" Target="embeddings/oleObject123.bin"/><Relationship Id="rId209" Type="http://schemas.openxmlformats.org/officeDocument/2006/relationships/oleObject" Target="embeddings/oleObject134.bin"/><Relationship Id="rId360" Type="http://schemas.openxmlformats.org/officeDocument/2006/relationships/oleObject" Target="embeddings/oleObject256.bin"/><Relationship Id="rId416" Type="http://schemas.openxmlformats.org/officeDocument/2006/relationships/image" Target="media/image136.wmf"/><Relationship Id="rId598" Type="http://schemas.openxmlformats.org/officeDocument/2006/relationships/image" Target="media/image317.wmf"/><Relationship Id="rId819" Type="http://schemas.openxmlformats.org/officeDocument/2006/relationships/image" Target="media/image538.wmf"/><Relationship Id="rId220" Type="http://schemas.openxmlformats.org/officeDocument/2006/relationships/oleObject" Target="embeddings/oleObject142.bin"/><Relationship Id="rId458" Type="http://schemas.openxmlformats.org/officeDocument/2006/relationships/image" Target="media/image178.wmf"/><Relationship Id="rId623" Type="http://schemas.openxmlformats.org/officeDocument/2006/relationships/image" Target="media/image342.wmf"/><Relationship Id="rId665" Type="http://schemas.openxmlformats.org/officeDocument/2006/relationships/image" Target="media/image384.wmf"/><Relationship Id="rId830" Type="http://schemas.openxmlformats.org/officeDocument/2006/relationships/image" Target="media/image549.wmf"/><Relationship Id="rId872" Type="http://schemas.openxmlformats.org/officeDocument/2006/relationships/image" Target="media/image591.wmf"/><Relationship Id="rId15" Type="http://schemas.openxmlformats.org/officeDocument/2006/relationships/oleObject" Target="embeddings/oleObject4.bin"/><Relationship Id="rId57" Type="http://schemas.openxmlformats.org/officeDocument/2006/relationships/image" Target="media/image14.wmf"/><Relationship Id="rId262" Type="http://schemas.openxmlformats.org/officeDocument/2006/relationships/oleObject" Target="embeddings/oleObject174.bin"/><Relationship Id="rId318" Type="http://schemas.openxmlformats.org/officeDocument/2006/relationships/oleObject" Target="embeddings/oleObject221.bin"/><Relationship Id="rId525" Type="http://schemas.openxmlformats.org/officeDocument/2006/relationships/image" Target="media/image245.wmf"/><Relationship Id="rId567" Type="http://schemas.openxmlformats.org/officeDocument/2006/relationships/image" Target="media/image287.wmf"/><Relationship Id="rId732" Type="http://schemas.openxmlformats.org/officeDocument/2006/relationships/image" Target="media/image451.wmf"/><Relationship Id="rId99" Type="http://schemas.openxmlformats.org/officeDocument/2006/relationships/image" Target="media/image29.wmf"/><Relationship Id="rId122" Type="http://schemas.openxmlformats.org/officeDocument/2006/relationships/oleObject" Target="embeddings/oleObject75.bin"/><Relationship Id="rId164" Type="http://schemas.openxmlformats.org/officeDocument/2006/relationships/oleObject" Target="embeddings/oleObject99.bin"/><Relationship Id="rId371" Type="http://schemas.openxmlformats.org/officeDocument/2006/relationships/oleObject" Target="embeddings/oleObject265.bin"/><Relationship Id="rId774" Type="http://schemas.openxmlformats.org/officeDocument/2006/relationships/image" Target="media/image493.wmf"/><Relationship Id="rId427" Type="http://schemas.openxmlformats.org/officeDocument/2006/relationships/image" Target="media/image147.wmf"/><Relationship Id="rId469" Type="http://schemas.openxmlformats.org/officeDocument/2006/relationships/image" Target="media/image189.wmf"/><Relationship Id="rId634" Type="http://schemas.openxmlformats.org/officeDocument/2006/relationships/image" Target="media/image353.wmf"/><Relationship Id="rId676" Type="http://schemas.openxmlformats.org/officeDocument/2006/relationships/image" Target="media/image395.wmf"/><Relationship Id="rId841" Type="http://schemas.openxmlformats.org/officeDocument/2006/relationships/image" Target="media/image560.wmf"/><Relationship Id="rId883" Type="http://schemas.openxmlformats.org/officeDocument/2006/relationships/image" Target="media/image602.wmf"/><Relationship Id="rId26" Type="http://schemas.openxmlformats.org/officeDocument/2006/relationships/oleObject" Target="embeddings/oleObject13.bin"/><Relationship Id="rId231" Type="http://schemas.openxmlformats.org/officeDocument/2006/relationships/oleObject" Target="embeddings/oleObject151.bin"/><Relationship Id="rId273" Type="http://schemas.openxmlformats.org/officeDocument/2006/relationships/oleObject" Target="embeddings/oleObject184.bin"/><Relationship Id="rId329" Type="http://schemas.openxmlformats.org/officeDocument/2006/relationships/oleObject" Target="embeddings/oleObject230.bin"/><Relationship Id="rId480" Type="http://schemas.openxmlformats.org/officeDocument/2006/relationships/image" Target="media/image200.wmf"/><Relationship Id="rId536" Type="http://schemas.openxmlformats.org/officeDocument/2006/relationships/image" Target="media/image256.wmf"/><Relationship Id="rId701" Type="http://schemas.openxmlformats.org/officeDocument/2006/relationships/image" Target="media/image420.wmf"/><Relationship Id="rId68" Type="http://schemas.openxmlformats.org/officeDocument/2006/relationships/oleObject" Target="embeddings/oleObject41.bin"/><Relationship Id="rId133" Type="http://schemas.openxmlformats.org/officeDocument/2006/relationships/oleObject" Target="embeddings/oleObject81.bin"/><Relationship Id="rId175" Type="http://schemas.openxmlformats.org/officeDocument/2006/relationships/oleObject" Target="embeddings/oleObject107.bin"/><Relationship Id="rId340" Type="http://schemas.openxmlformats.org/officeDocument/2006/relationships/oleObject" Target="embeddings/oleObject238.bin"/><Relationship Id="rId578" Type="http://schemas.openxmlformats.org/officeDocument/2006/relationships/image" Target="media/image298.wmf"/><Relationship Id="rId743" Type="http://schemas.openxmlformats.org/officeDocument/2006/relationships/image" Target="media/image462.wmf"/><Relationship Id="rId785" Type="http://schemas.openxmlformats.org/officeDocument/2006/relationships/image" Target="media/image504.wmf"/><Relationship Id="rId200" Type="http://schemas.openxmlformats.org/officeDocument/2006/relationships/oleObject" Target="embeddings/oleObject128.bin"/><Relationship Id="rId382" Type="http://schemas.openxmlformats.org/officeDocument/2006/relationships/oleObject" Target="embeddings/oleObject271.bin"/><Relationship Id="rId438" Type="http://schemas.openxmlformats.org/officeDocument/2006/relationships/image" Target="media/image158.wmf"/><Relationship Id="rId603" Type="http://schemas.openxmlformats.org/officeDocument/2006/relationships/image" Target="media/image322.wmf"/><Relationship Id="rId645" Type="http://schemas.openxmlformats.org/officeDocument/2006/relationships/image" Target="media/image364.wmf"/><Relationship Id="rId687" Type="http://schemas.openxmlformats.org/officeDocument/2006/relationships/image" Target="media/image406.wmf"/><Relationship Id="rId810" Type="http://schemas.openxmlformats.org/officeDocument/2006/relationships/image" Target="media/image529.wmf"/><Relationship Id="rId852" Type="http://schemas.openxmlformats.org/officeDocument/2006/relationships/image" Target="media/image571.wmf"/><Relationship Id="rId242" Type="http://schemas.openxmlformats.org/officeDocument/2006/relationships/oleObject" Target="embeddings/oleObject162.bin"/><Relationship Id="rId284" Type="http://schemas.openxmlformats.org/officeDocument/2006/relationships/oleObject" Target="embeddings/oleObject195.bin"/><Relationship Id="rId491" Type="http://schemas.openxmlformats.org/officeDocument/2006/relationships/image" Target="media/image211.wmf"/><Relationship Id="rId505" Type="http://schemas.openxmlformats.org/officeDocument/2006/relationships/image" Target="media/image225.wmf"/><Relationship Id="rId712" Type="http://schemas.openxmlformats.org/officeDocument/2006/relationships/image" Target="media/image431.wmf"/><Relationship Id="rId37" Type="http://schemas.openxmlformats.org/officeDocument/2006/relationships/oleObject" Target="embeddings/oleObject24.bin"/><Relationship Id="rId79" Type="http://schemas.openxmlformats.org/officeDocument/2006/relationships/oleObject" Target="embeddings/oleObject50.bin"/><Relationship Id="rId102" Type="http://schemas.openxmlformats.org/officeDocument/2006/relationships/image" Target="media/image30.wmf"/><Relationship Id="rId144" Type="http://schemas.openxmlformats.org/officeDocument/2006/relationships/oleObject" Target="embeddings/oleObject87.bin"/><Relationship Id="rId547" Type="http://schemas.openxmlformats.org/officeDocument/2006/relationships/image" Target="media/image267.wmf"/><Relationship Id="rId589" Type="http://schemas.openxmlformats.org/officeDocument/2006/relationships/image" Target="media/image308.wmf"/><Relationship Id="rId754" Type="http://schemas.openxmlformats.org/officeDocument/2006/relationships/image" Target="media/image473.wmf"/><Relationship Id="rId796" Type="http://schemas.openxmlformats.org/officeDocument/2006/relationships/image" Target="media/image515.wmf"/><Relationship Id="rId90" Type="http://schemas.openxmlformats.org/officeDocument/2006/relationships/image" Target="media/image25.wmf"/><Relationship Id="rId186" Type="http://schemas.openxmlformats.org/officeDocument/2006/relationships/oleObject" Target="embeddings/oleObject114.bin"/><Relationship Id="rId351" Type="http://schemas.openxmlformats.org/officeDocument/2006/relationships/oleObject" Target="embeddings/oleObject248.bin"/><Relationship Id="rId393" Type="http://schemas.openxmlformats.org/officeDocument/2006/relationships/image" Target="media/image113.wmf"/><Relationship Id="rId407" Type="http://schemas.openxmlformats.org/officeDocument/2006/relationships/image" Target="media/image127.wmf"/><Relationship Id="rId449" Type="http://schemas.openxmlformats.org/officeDocument/2006/relationships/image" Target="media/image169.wmf"/><Relationship Id="rId614" Type="http://schemas.openxmlformats.org/officeDocument/2006/relationships/image" Target="media/image333.wmf"/><Relationship Id="rId656" Type="http://schemas.openxmlformats.org/officeDocument/2006/relationships/image" Target="media/image375.wmf"/><Relationship Id="rId821" Type="http://schemas.openxmlformats.org/officeDocument/2006/relationships/image" Target="media/image540.wmf"/><Relationship Id="rId863" Type="http://schemas.openxmlformats.org/officeDocument/2006/relationships/image" Target="media/image582.wmf"/><Relationship Id="rId211" Type="http://schemas.openxmlformats.org/officeDocument/2006/relationships/oleObject" Target="embeddings/oleObject136.bin"/><Relationship Id="rId253" Type="http://schemas.openxmlformats.org/officeDocument/2006/relationships/oleObject" Target="embeddings/oleObject168.bin"/><Relationship Id="rId295" Type="http://schemas.openxmlformats.org/officeDocument/2006/relationships/image" Target="media/image82.wmf"/><Relationship Id="rId309" Type="http://schemas.openxmlformats.org/officeDocument/2006/relationships/image" Target="media/image88.wmf"/><Relationship Id="rId460" Type="http://schemas.openxmlformats.org/officeDocument/2006/relationships/image" Target="media/image180.wmf"/><Relationship Id="rId516" Type="http://schemas.openxmlformats.org/officeDocument/2006/relationships/image" Target="media/image236.wmf"/><Relationship Id="rId698" Type="http://schemas.openxmlformats.org/officeDocument/2006/relationships/image" Target="media/image417.wmf"/><Relationship Id="rId48" Type="http://schemas.openxmlformats.org/officeDocument/2006/relationships/oleObject" Target="embeddings/oleObject30.bin"/><Relationship Id="rId113" Type="http://schemas.openxmlformats.org/officeDocument/2006/relationships/oleObject" Target="embeddings/oleObject70.bin"/><Relationship Id="rId320" Type="http://schemas.openxmlformats.org/officeDocument/2006/relationships/oleObject" Target="embeddings/oleObject223.bin"/><Relationship Id="rId558" Type="http://schemas.openxmlformats.org/officeDocument/2006/relationships/image" Target="media/image278.wmf"/><Relationship Id="rId723" Type="http://schemas.openxmlformats.org/officeDocument/2006/relationships/image" Target="media/image442.wmf"/><Relationship Id="rId765" Type="http://schemas.openxmlformats.org/officeDocument/2006/relationships/image" Target="media/image484.wmf"/><Relationship Id="rId155" Type="http://schemas.openxmlformats.org/officeDocument/2006/relationships/oleObject" Target="embeddings/oleObject93.bin"/><Relationship Id="rId197" Type="http://schemas.openxmlformats.org/officeDocument/2006/relationships/oleObject" Target="embeddings/oleObject125.bin"/><Relationship Id="rId362" Type="http://schemas.openxmlformats.org/officeDocument/2006/relationships/oleObject" Target="embeddings/oleObject258.bin"/><Relationship Id="rId418" Type="http://schemas.openxmlformats.org/officeDocument/2006/relationships/image" Target="media/image138.wmf"/><Relationship Id="rId625" Type="http://schemas.openxmlformats.org/officeDocument/2006/relationships/image" Target="media/image344.wmf"/><Relationship Id="rId832" Type="http://schemas.openxmlformats.org/officeDocument/2006/relationships/image" Target="media/image551.wmf"/><Relationship Id="rId222" Type="http://schemas.openxmlformats.org/officeDocument/2006/relationships/image" Target="media/image70.wmf"/><Relationship Id="rId264" Type="http://schemas.openxmlformats.org/officeDocument/2006/relationships/oleObject" Target="embeddings/oleObject175.bin"/><Relationship Id="rId471" Type="http://schemas.openxmlformats.org/officeDocument/2006/relationships/image" Target="media/image191.wmf"/><Relationship Id="rId667" Type="http://schemas.openxmlformats.org/officeDocument/2006/relationships/image" Target="media/image386.wmf"/><Relationship Id="rId874" Type="http://schemas.openxmlformats.org/officeDocument/2006/relationships/image" Target="media/image593.wmf"/><Relationship Id="rId17" Type="http://schemas.openxmlformats.org/officeDocument/2006/relationships/oleObject" Target="embeddings/oleObject6.bin"/><Relationship Id="rId59" Type="http://schemas.openxmlformats.org/officeDocument/2006/relationships/oleObject" Target="embeddings/oleObject36.bin"/><Relationship Id="rId124" Type="http://schemas.openxmlformats.org/officeDocument/2006/relationships/oleObject" Target="embeddings/oleObject76.bin"/><Relationship Id="rId527" Type="http://schemas.openxmlformats.org/officeDocument/2006/relationships/image" Target="media/image247.wmf"/><Relationship Id="rId569" Type="http://schemas.openxmlformats.org/officeDocument/2006/relationships/image" Target="media/image289.wmf"/><Relationship Id="rId734" Type="http://schemas.openxmlformats.org/officeDocument/2006/relationships/image" Target="media/image453.wmf"/><Relationship Id="rId776" Type="http://schemas.openxmlformats.org/officeDocument/2006/relationships/image" Target="media/image495.wmf"/><Relationship Id="rId70" Type="http://schemas.openxmlformats.org/officeDocument/2006/relationships/oleObject" Target="embeddings/oleObject42.bin"/><Relationship Id="rId166" Type="http://schemas.openxmlformats.org/officeDocument/2006/relationships/image" Target="media/image57.wmf"/><Relationship Id="rId331" Type="http://schemas.openxmlformats.org/officeDocument/2006/relationships/oleObject" Target="embeddings/oleObject231.bin"/><Relationship Id="rId373" Type="http://schemas.openxmlformats.org/officeDocument/2006/relationships/oleObject" Target="embeddings/oleObject266.bin"/><Relationship Id="rId429" Type="http://schemas.openxmlformats.org/officeDocument/2006/relationships/image" Target="media/image149.wmf"/><Relationship Id="rId580" Type="http://schemas.openxmlformats.org/officeDocument/2006/relationships/image" Target="media/image300.wmf"/><Relationship Id="rId636" Type="http://schemas.openxmlformats.org/officeDocument/2006/relationships/image" Target="media/image355.wmf"/><Relationship Id="rId801" Type="http://schemas.openxmlformats.org/officeDocument/2006/relationships/image" Target="media/image520.wmf"/><Relationship Id="rId1" Type="http://schemas.openxmlformats.org/officeDocument/2006/relationships/customXml" Target="../customXml/item1.xml"/><Relationship Id="rId233" Type="http://schemas.openxmlformats.org/officeDocument/2006/relationships/oleObject" Target="embeddings/oleObject153.bin"/><Relationship Id="rId440" Type="http://schemas.openxmlformats.org/officeDocument/2006/relationships/image" Target="media/image160.wmf"/><Relationship Id="rId678" Type="http://schemas.openxmlformats.org/officeDocument/2006/relationships/image" Target="media/image397.wmf"/><Relationship Id="rId843" Type="http://schemas.openxmlformats.org/officeDocument/2006/relationships/image" Target="media/image562.wmf"/><Relationship Id="rId885" Type="http://schemas.openxmlformats.org/officeDocument/2006/relationships/image" Target="media/image604.wmf"/><Relationship Id="rId28" Type="http://schemas.openxmlformats.org/officeDocument/2006/relationships/oleObject" Target="embeddings/oleObject15.bin"/><Relationship Id="rId275" Type="http://schemas.openxmlformats.org/officeDocument/2006/relationships/oleObject" Target="embeddings/oleObject186.bin"/><Relationship Id="rId300" Type="http://schemas.openxmlformats.org/officeDocument/2006/relationships/oleObject" Target="embeddings/oleObject208.bin"/><Relationship Id="rId482" Type="http://schemas.openxmlformats.org/officeDocument/2006/relationships/image" Target="media/image202.wmf"/><Relationship Id="rId538" Type="http://schemas.openxmlformats.org/officeDocument/2006/relationships/image" Target="media/image258.wmf"/><Relationship Id="rId703" Type="http://schemas.openxmlformats.org/officeDocument/2006/relationships/image" Target="media/image422.wmf"/><Relationship Id="rId745" Type="http://schemas.openxmlformats.org/officeDocument/2006/relationships/image" Target="media/image464.wmf"/><Relationship Id="rId81" Type="http://schemas.openxmlformats.org/officeDocument/2006/relationships/oleObject" Target="embeddings/oleObject51.bin"/><Relationship Id="rId135" Type="http://schemas.openxmlformats.org/officeDocument/2006/relationships/image" Target="media/image44.wmf"/><Relationship Id="rId177" Type="http://schemas.openxmlformats.org/officeDocument/2006/relationships/oleObject" Target="embeddings/oleObject108.bin"/><Relationship Id="rId342" Type="http://schemas.openxmlformats.org/officeDocument/2006/relationships/oleObject" Target="embeddings/oleObject239.bin"/><Relationship Id="rId384" Type="http://schemas.openxmlformats.org/officeDocument/2006/relationships/image" Target="media/image104.wmf"/><Relationship Id="rId591" Type="http://schemas.openxmlformats.org/officeDocument/2006/relationships/image" Target="media/image310.wmf"/><Relationship Id="rId605" Type="http://schemas.openxmlformats.org/officeDocument/2006/relationships/image" Target="media/image324.wmf"/><Relationship Id="rId787" Type="http://schemas.openxmlformats.org/officeDocument/2006/relationships/image" Target="media/image506.wmf"/><Relationship Id="rId812" Type="http://schemas.openxmlformats.org/officeDocument/2006/relationships/image" Target="media/image531.wmf"/><Relationship Id="rId202" Type="http://schemas.openxmlformats.org/officeDocument/2006/relationships/oleObject" Target="embeddings/oleObject129.bin"/><Relationship Id="rId244" Type="http://schemas.openxmlformats.org/officeDocument/2006/relationships/oleObject" Target="embeddings/oleObject163.bin"/><Relationship Id="rId647" Type="http://schemas.openxmlformats.org/officeDocument/2006/relationships/image" Target="media/image366.wmf"/><Relationship Id="rId689" Type="http://schemas.openxmlformats.org/officeDocument/2006/relationships/image" Target="media/image408.wmf"/><Relationship Id="rId854" Type="http://schemas.openxmlformats.org/officeDocument/2006/relationships/image" Target="media/image573.wmf"/><Relationship Id="rId39" Type="http://schemas.openxmlformats.org/officeDocument/2006/relationships/image" Target="media/image5.wmf"/><Relationship Id="rId286" Type="http://schemas.openxmlformats.org/officeDocument/2006/relationships/oleObject" Target="embeddings/oleObject197.bin"/><Relationship Id="rId451" Type="http://schemas.openxmlformats.org/officeDocument/2006/relationships/image" Target="media/image171.wmf"/><Relationship Id="rId493" Type="http://schemas.openxmlformats.org/officeDocument/2006/relationships/image" Target="media/image213.wmf"/><Relationship Id="rId507" Type="http://schemas.openxmlformats.org/officeDocument/2006/relationships/image" Target="media/image227.wmf"/><Relationship Id="rId549" Type="http://schemas.openxmlformats.org/officeDocument/2006/relationships/image" Target="media/image269.wmf"/><Relationship Id="rId714" Type="http://schemas.openxmlformats.org/officeDocument/2006/relationships/image" Target="media/image433.wmf"/><Relationship Id="rId756" Type="http://schemas.openxmlformats.org/officeDocument/2006/relationships/image" Target="media/image475.wmf"/><Relationship Id="rId50" Type="http://schemas.openxmlformats.org/officeDocument/2006/relationships/oleObject" Target="embeddings/oleObject31.bin"/><Relationship Id="rId104" Type="http://schemas.openxmlformats.org/officeDocument/2006/relationships/image" Target="media/image31.wmf"/><Relationship Id="rId146" Type="http://schemas.openxmlformats.org/officeDocument/2006/relationships/image" Target="media/image49.wmf"/><Relationship Id="rId188" Type="http://schemas.openxmlformats.org/officeDocument/2006/relationships/oleObject" Target="embeddings/oleObject116.bin"/><Relationship Id="rId311" Type="http://schemas.openxmlformats.org/officeDocument/2006/relationships/oleObject" Target="embeddings/oleObject214.bin"/><Relationship Id="rId353" Type="http://schemas.openxmlformats.org/officeDocument/2006/relationships/oleObject" Target="embeddings/oleObject250.bin"/><Relationship Id="rId395" Type="http://schemas.openxmlformats.org/officeDocument/2006/relationships/image" Target="media/image115.wmf"/><Relationship Id="rId409" Type="http://schemas.openxmlformats.org/officeDocument/2006/relationships/image" Target="media/image129.wmf"/><Relationship Id="rId560" Type="http://schemas.openxmlformats.org/officeDocument/2006/relationships/image" Target="media/image280.wmf"/><Relationship Id="rId798" Type="http://schemas.openxmlformats.org/officeDocument/2006/relationships/image" Target="media/image517.wmf"/><Relationship Id="rId92" Type="http://schemas.openxmlformats.org/officeDocument/2006/relationships/image" Target="media/image26.wmf"/><Relationship Id="rId213" Type="http://schemas.openxmlformats.org/officeDocument/2006/relationships/image" Target="media/image67.wmf"/><Relationship Id="rId420" Type="http://schemas.openxmlformats.org/officeDocument/2006/relationships/image" Target="media/image140.wmf"/><Relationship Id="rId616" Type="http://schemas.openxmlformats.org/officeDocument/2006/relationships/image" Target="media/image335.wmf"/><Relationship Id="rId658" Type="http://schemas.openxmlformats.org/officeDocument/2006/relationships/image" Target="media/image377.wmf"/><Relationship Id="rId823" Type="http://schemas.openxmlformats.org/officeDocument/2006/relationships/image" Target="media/image542.wmf"/><Relationship Id="rId865" Type="http://schemas.openxmlformats.org/officeDocument/2006/relationships/image" Target="media/image584.wmf"/><Relationship Id="rId255" Type="http://schemas.openxmlformats.org/officeDocument/2006/relationships/oleObject" Target="embeddings/oleObject169.bin"/><Relationship Id="rId297" Type="http://schemas.openxmlformats.org/officeDocument/2006/relationships/oleObject" Target="embeddings/oleObject206.bin"/><Relationship Id="rId462" Type="http://schemas.openxmlformats.org/officeDocument/2006/relationships/image" Target="media/image182.wmf"/><Relationship Id="rId518" Type="http://schemas.openxmlformats.org/officeDocument/2006/relationships/image" Target="media/image238.wmf"/><Relationship Id="rId725" Type="http://schemas.openxmlformats.org/officeDocument/2006/relationships/image" Target="media/image444.wmf"/><Relationship Id="rId115" Type="http://schemas.openxmlformats.org/officeDocument/2006/relationships/oleObject" Target="embeddings/oleObject71.bin"/><Relationship Id="rId157" Type="http://schemas.openxmlformats.org/officeDocument/2006/relationships/oleObject" Target="embeddings/oleObject94.bin"/><Relationship Id="rId322" Type="http://schemas.openxmlformats.org/officeDocument/2006/relationships/oleObject" Target="embeddings/oleObject225.bin"/><Relationship Id="rId364" Type="http://schemas.openxmlformats.org/officeDocument/2006/relationships/oleObject" Target="embeddings/oleObject260.bin"/><Relationship Id="rId767" Type="http://schemas.openxmlformats.org/officeDocument/2006/relationships/image" Target="media/image486.wmf"/><Relationship Id="rId61" Type="http://schemas.openxmlformats.org/officeDocument/2006/relationships/image" Target="media/image15.wmf"/><Relationship Id="rId199" Type="http://schemas.openxmlformats.org/officeDocument/2006/relationships/oleObject" Target="embeddings/oleObject127.bin"/><Relationship Id="rId571" Type="http://schemas.openxmlformats.org/officeDocument/2006/relationships/image" Target="media/image291.wmf"/><Relationship Id="rId627" Type="http://schemas.openxmlformats.org/officeDocument/2006/relationships/image" Target="media/image346.wmf"/><Relationship Id="rId669" Type="http://schemas.openxmlformats.org/officeDocument/2006/relationships/image" Target="media/image388.wmf"/><Relationship Id="rId834" Type="http://schemas.openxmlformats.org/officeDocument/2006/relationships/image" Target="media/image553.wmf"/><Relationship Id="rId876" Type="http://schemas.openxmlformats.org/officeDocument/2006/relationships/image" Target="media/image595.wmf"/><Relationship Id="rId19" Type="http://schemas.openxmlformats.org/officeDocument/2006/relationships/oleObject" Target="embeddings/oleObject8.bin"/><Relationship Id="rId224" Type="http://schemas.openxmlformats.org/officeDocument/2006/relationships/image" Target="media/image71.wmf"/><Relationship Id="rId266" Type="http://schemas.openxmlformats.org/officeDocument/2006/relationships/oleObject" Target="embeddings/oleObject177.bin"/><Relationship Id="rId431" Type="http://schemas.openxmlformats.org/officeDocument/2006/relationships/image" Target="media/image151.wmf"/><Relationship Id="rId473" Type="http://schemas.openxmlformats.org/officeDocument/2006/relationships/image" Target="media/image193.wmf"/><Relationship Id="rId529" Type="http://schemas.openxmlformats.org/officeDocument/2006/relationships/image" Target="media/image249.wmf"/><Relationship Id="rId680" Type="http://schemas.openxmlformats.org/officeDocument/2006/relationships/image" Target="media/image399.wmf"/><Relationship Id="rId736" Type="http://schemas.openxmlformats.org/officeDocument/2006/relationships/image" Target="media/image455.wmf"/><Relationship Id="rId30" Type="http://schemas.openxmlformats.org/officeDocument/2006/relationships/oleObject" Target="embeddings/oleObject17.bin"/><Relationship Id="rId126" Type="http://schemas.openxmlformats.org/officeDocument/2006/relationships/image" Target="media/image40.wmf"/><Relationship Id="rId168" Type="http://schemas.openxmlformats.org/officeDocument/2006/relationships/oleObject" Target="embeddings/oleObject102.bin"/><Relationship Id="rId333" Type="http://schemas.openxmlformats.org/officeDocument/2006/relationships/image" Target="media/image92.wmf"/><Relationship Id="rId540" Type="http://schemas.openxmlformats.org/officeDocument/2006/relationships/image" Target="media/image260.wmf"/><Relationship Id="rId778" Type="http://schemas.openxmlformats.org/officeDocument/2006/relationships/image" Target="media/image497.wmf"/><Relationship Id="rId72" Type="http://schemas.openxmlformats.org/officeDocument/2006/relationships/oleObject" Target="embeddings/oleObject44.bin"/><Relationship Id="rId375" Type="http://schemas.openxmlformats.org/officeDocument/2006/relationships/oleObject" Target="embeddings/oleObject267.bin"/><Relationship Id="rId582" Type="http://schemas.openxmlformats.org/officeDocument/2006/relationships/image" Target="media/image301.wmf"/><Relationship Id="rId638" Type="http://schemas.openxmlformats.org/officeDocument/2006/relationships/image" Target="media/image357.wmf"/><Relationship Id="rId803" Type="http://schemas.openxmlformats.org/officeDocument/2006/relationships/image" Target="media/image522.wmf"/><Relationship Id="rId845" Type="http://schemas.openxmlformats.org/officeDocument/2006/relationships/image" Target="media/image564.wmf"/><Relationship Id="rId3" Type="http://schemas.openxmlformats.org/officeDocument/2006/relationships/styles" Target="styles.xml"/><Relationship Id="rId235" Type="http://schemas.openxmlformats.org/officeDocument/2006/relationships/oleObject" Target="embeddings/oleObject155.bin"/><Relationship Id="rId277" Type="http://schemas.openxmlformats.org/officeDocument/2006/relationships/oleObject" Target="embeddings/oleObject188.bin"/><Relationship Id="rId400" Type="http://schemas.openxmlformats.org/officeDocument/2006/relationships/image" Target="media/image120.wmf"/><Relationship Id="rId442" Type="http://schemas.openxmlformats.org/officeDocument/2006/relationships/image" Target="media/image162.wmf"/><Relationship Id="rId484" Type="http://schemas.openxmlformats.org/officeDocument/2006/relationships/image" Target="media/image204.wmf"/><Relationship Id="rId705" Type="http://schemas.openxmlformats.org/officeDocument/2006/relationships/image" Target="media/image424.wmf"/><Relationship Id="rId887" Type="http://schemas.openxmlformats.org/officeDocument/2006/relationships/image" Target="media/image606.wmf"/><Relationship Id="rId137" Type="http://schemas.openxmlformats.org/officeDocument/2006/relationships/image" Target="media/image45.wmf"/><Relationship Id="rId302" Type="http://schemas.openxmlformats.org/officeDocument/2006/relationships/oleObject" Target="embeddings/oleObject209.bin"/><Relationship Id="rId344" Type="http://schemas.openxmlformats.org/officeDocument/2006/relationships/oleObject" Target="embeddings/oleObject241.bin"/><Relationship Id="rId691" Type="http://schemas.openxmlformats.org/officeDocument/2006/relationships/image" Target="media/image410.wmf"/><Relationship Id="rId747" Type="http://schemas.openxmlformats.org/officeDocument/2006/relationships/image" Target="media/image466.wmf"/><Relationship Id="rId789" Type="http://schemas.openxmlformats.org/officeDocument/2006/relationships/image" Target="media/image508.wmf"/><Relationship Id="rId41" Type="http://schemas.openxmlformats.org/officeDocument/2006/relationships/image" Target="media/image6.wmf"/><Relationship Id="rId83" Type="http://schemas.openxmlformats.org/officeDocument/2006/relationships/image" Target="media/image22.wmf"/><Relationship Id="rId179" Type="http://schemas.openxmlformats.org/officeDocument/2006/relationships/oleObject" Target="embeddings/oleObject109.bin"/><Relationship Id="rId386" Type="http://schemas.openxmlformats.org/officeDocument/2006/relationships/image" Target="media/image106.wmf"/><Relationship Id="rId551" Type="http://schemas.openxmlformats.org/officeDocument/2006/relationships/image" Target="media/image271.wmf"/><Relationship Id="rId593" Type="http://schemas.openxmlformats.org/officeDocument/2006/relationships/image" Target="media/image312.wmf"/><Relationship Id="rId607" Type="http://schemas.openxmlformats.org/officeDocument/2006/relationships/image" Target="media/image326.wmf"/><Relationship Id="rId649" Type="http://schemas.openxmlformats.org/officeDocument/2006/relationships/image" Target="media/image368.wmf"/><Relationship Id="rId814" Type="http://schemas.openxmlformats.org/officeDocument/2006/relationships/image" Target="media/image533.wmf"/><Relationship Id="rId856" Type="http://schemas.openxmlformats.org/officeDocument/2006/relationships/image" Target="media/image575.wmf"/><Relationship Id="rId190" Type="http://schemas.openxmlformats.org/officeDocument/2006/relationships/oleObject" Target="embeddings/oleObject118.bin"/><Relationship Id="rId204" Type="http://schemas.openxmlformats.org/officeDocument/2006/relationships/image" Target="media/image65.wmf"/><Relationship Id="rId246" Type="http://schemas.openxmlformats.org/officeDocument/2006/relationships/oleObject" Target="embeddings/oleObject164.bin"/><Relationship Id="rId288" Type="http://schemas.openxmlformats.org/officeDocument/2006/relationships/oleObject" Target="embeddings/oleObject199.bin"/><Relationship Id="rId411" Type="http://schemas.openxmlformats.org/officeDocument/2006/relationships/image" Target="media/image131.wmf"/><Relationship Id="rId453" Type="http://schemas.openxmlformats.org/officeDocument/2006/relationships/image" Target="media/image173.wmf"/><Relationship Id="rId509" Type="http://schemas.openxmlformats.org/officeDocument/2006/relationships/image" Target="media/image229.wmf"/><Relationship Id="rId660" Type="http://schemas.openxmlformats.org/officeDocument/2006/relationships/image" Target="media/image379.wmf"/><Relationship Id="rId106" Type="http://schemas.openxmlformats.org/officeDocument/2006/relationships/oleObject" Target="embeddings/oleObject66.bin"/><Relationship Id="rId313" Type="http://schemas.openxmlformats.org/officeDocument/2006/relationships/oleObject" Target="embeddings/oleObject216.bin"/><Relationship Id="rId495" Type="http://schemas.openxmlformats.org/officeDocument/2006/relationships/image" Target="media/image215.wmf"/><Relationship Id="rId716" Type="http://schemas.openxmlformats.org/officeDocument/2006/relationships/image" Target="media/image435.wmf"/><Relationship Id="rId758" Type="http://schemas.openxmlformats.org/officeDocument/2006/relationships/image" Target="media/image477.wmf"/><Relationship Id="rId10" Type="http://schemas.openxmlformats.org/officeDocument/2006/relationships/image" Target="media/image1.wmf"/><Relationship Id="rId52" Type="http://schemas.openxmlformats.org/officeDocument/2006/relationships/oleObject" Target="embeddings/oleObject32.bin"/><Relationship Id="rId94" Type="http://schemas.openxmlformats.org/officeDocument/2006/relationships/image" Target="media/image27.wmf"/><Relationship Id="rId148" Type="http://schemas.openxmlformats.org/officeDocument/2006/relationships/image" Target="media/image50.wmf"/><Relationship Id="rId355" Type="http://schemas.openxmlformats.org/officeDocument/2006/relationships/image" Target="media/image95.wmf"/><Relationship Id="rId397" Type="http://schemas.openxmlformats.org/officeDocument/2006/relationships/image" Target="media/image117.wmf"/><Relationship Id="rId520" Type="http://schemas.openxmlformats.org/officeDocument/2006/relationships/image" Target="media/image240.wmf"/><Relationship Id="rId562" Type="http://schemas.openxmlformats.org/officeDocument/2006/relationships/image" Target="media/image282.wmf"/><Relationship Id="rId618" Type="http://schemas.openxmlformats.org/officeDocument/2006/relationships/image" Target="media/image337.wmf"/><Relationship Id="rId825" Type="http://schemas.openxmlformats.org/officeDocument/2006/relationships/image" Target="media/image544.wmf"/><Relationship Id="rId215" Type="http://schemas.openxmlformats.org/officeDocument/2006/relationships/image" Target="media/image68.wmf"/><Relationship Id="rId257" Type="http://schemas.openxmlformats.org/officeDocument/2006/relationships/oleObject" Target="embeddings/oleObject170.bin"/><Relationship Id="rId422" Type="http://schemas.openxmlformats.org/officeDocument/2006/relationships/image" Target="media/image142.wmf"/><Relationship Id="rId464" Type="http://schemas.openxmlformats.org/officeDocument/2006/relationships/image" Target="media/image184.wmf"/><Relationship Id="rId867" Type="http://schemas.openxmlformats.org/officeDocument/2006/relationships/image" Target="media/image586.wmf"/><Relationship Id="rId299" Type="http://schemas.openxmlformats.org/officeDocument/2006/relationships/oleObject" Target="embeddings/oleObject207.bin"/><Relationship Id="rId727" Type="http://schemas.openxmlformats.org/officeDocument/2006/relationships/image" Target="media/image446.wmf"/><Relationship Id="rId63" Type="http://schemas.openxmlformats.org/officeDocument/2006/relationships/image" Target="media/image16.wmf"/><Relationship Id="rId159" Type="http://schemas.openxmlformats.org/officeDocument/2006/relationships/oleObject" Target="embeddings/oleObject96.bin"/><Relationship Id="rId366" Type="http://schemas.openxmlformats.org/officeDocument/2006/relationships/oleObject" Target="embeddings/oleObject262.bin"/><Relationship Id="rId573" Type="http://schemas.openxmlformats.org/officeDocument/2006/relationships/image" Target="media/image293.wmf"/><Relationship Id="rId780" Type="http://schemas.openxmlformats.org/officeDocument/2006/relationships/image" Target="media/image499.wmf"/><Relationship Id="rId226" Type="http://schemas.openxmlformats.org/officeDocument/2006/relationships/oleObject" Target="embeddings/oleObject146.bin"/><Relationship Id="rId433" Type="http://schemas.openxmlformats.org/officeDocument/2006/relationships/image" Target="media/image153.wmf"/><Relationship Id="rId878" Type="http://schemas.openxmlformats.org/officeDocument/2006/relationships/image" Target="media/image597.wmf"/><Relationship Id="rId640" Type="http://schemas.openxmlformats.org/officeDocument/2006/relationships/image" Target="media/image359.wmf"/><Relationship Id="rId738" Type="http://schemas.openxmlformats.org/officeDocument/2006/relationships/image" Target="media/image457.wmf"/><Relationship Id="rId74" Type="http://schemas.openxmlformats.org/officeDocument/2006/relationships/oleObject" Target="embeddings/oleObject46.bin"/><Relationship Id="rId377" Type="http://schemas.openxmlformats.org/officeDocument/2006/relationships/oleObject" Target="embeddings/oleObject268.bin"/><Relationship Id="rId500" Type="http://schemas.openxmlformats.org/officeDocument/2006/relationships/image" Target="media/image220.wmf"/><Relationship Id="rId584" Type="http://schemas.openxmlformats.org/officeDocument/2006/relationships/image" Target="media/image303.wmf"/><Relationship Id="rId805" Type="http://schemas.openxmlformats.org/officeDocument/2006/relationships/image" Target="media/image524.wmf"/><Relationship Id="rId5" Type="http://schemas.openxmlformats.org/officeDocument/2006/relationships/webSettings" Target="webSettings.xml"/><Relationship Id="rId237" Type="http://schemas.openxmlformats.org/officeDocument/2006/relationships/oleObject" Target="embeddings/oleObject157.bin"/><Relationship Id="rId791" Type="http://schemas.openxmlformats.org/officeDocument/2006/relationships/image" Target="media/image510.wmf"/><Relationship Id="rId889" Type="http://schemas.openxmlformats.org/officeDocument/2006/relationships/header" Target="header1.xml"/><Relationship Id="rId444" Type="http://schemas.openxmlformats.org/officeDocument/2006/relationships/image" Target="media/image164.wmf"/><Relationship Id="rId651" Type="http://schemas.openxmlformats.org/officeDocument/2006/relationships/image" Target="media/image370.wmf"/><Relationship Id="rId749" Type="http://schemas.openxmlformats.org/officeDocument/2006/relationships/image" Target="media/image468.wmf"/><Relationship Id="rId290" Type="http://schemas.openxmlformats.org/officeDocument/2006/relationships/oleObject" Target="embeddings/oleObject201.bin"/><Relationship Id="rId304" Type="http://schemas.openxmlformats.org/officeDocument/2006/relationships/oleObject" Target="embeddings/oleObject210.bin"/><Relationship Id="rId388" Type="http://schemas.openxmlformats.org/officeDocument/2006/relationships/image" Target="media/image108.wmf"/><Relationship Id="rId511" Type="http://schemas.openxmlformats.org/officeDocument/2006/relationships/image" Target="media/image231.wmf"/><Relationship Id="rId609" Type="http://schemas.openxmlformats.org/officeDocument/2006/relationships/image" Target="media/image328.wmf"/><Relationship Id="rId85" Type="http://schemas.openxmlformats.org/officeDocument/2006/relationships/image" Target="media/image23.wmf"/><Relationship Id="rId150" Type="http://schemas.openxmlformats.org/officeDocument/2006/relationships/image" Target="media/image51.wmf"/><Relationship Id="rId595" Type="http://schemas.openxmlformats.org/officeDocument/2006/relationships/image" Target="media/image314.wmf"/><Relationship Id="rId816" Type="http://schemas.openxmlformats.org/officeDocument/2006/relationships/image" Target="media/image535.wmf"/><Relationship Id="rId248" Type="http://schemas.openxmlformats.org/officeDocument/2006/relationships/oleObject" Target="embeddings/oleObject165.bin"/><Relationship Id="rId455" Type="http://schemas.openxmlformats.org/officeDocument/2006/relationships/image" Target="media/image175.wmf"/><Relationship Id="rId662" Type="http://schemas.openxmlformats.org/officeDocument/2006/relationships/image" Target="media/image381.wmf"/><Relationship Id="rId12" Type="http://schemas.openxmlformats.org/officeDocument/2006/relationships/image" Target="media/image2.wmf"/><Relationship Id="rId108" Type="http://schemas.openxmlformats.org/officeDocument/2006/relationships/oleObject" Target="embeddings/oleObject67.bin"/><Relationship Id="rId315" Type="http://schemas.openxmlformats.org/officeDocument/2006/relationships/oleObject" Target="embeddings/oleObject218.bin"/><Relationship Id="rId522" Type="http://schemas.openxmlformats.org/officeDocument/2006/relationships/image" Target="media/image242.wmf"/><Relationship Id="rId96" Type="http://schemas.openxmlformats.org/officeDocument/2006/relationships/image" Target="media/image28.wmf"/><Relationship Id="rId161" Type="http://schemas.openxmlformats.org/officeDocument/2006/relationships/oleObject" Target="embeddings/oleObject97.bin"/><Relationship Id="rId399" Type="http://schemas.openxmlformats.org/officeDocument/2006/relationships/image" Target="media/image119.wmf"/><Relationship Id="rId827" Type="http://schemas.openxmlformats.org/officeDocument/2006/relationships/image" Target="media/image546.wmf"/><Relationship Id="rId259" Type="http://schemas.openxmlformats.org/officeDocument/2006/relationships/oleObject" Target="embeddings/oleObject171.bin"/><Relationship Id="rId466" Type="http://schemas.openxmlformats.org/officeDocument/2006/relationships/image" Target="media/image186.wmf"/><Relationship Id="rId673" Type="http://schemas.openxmlformats.org/officeDocument/2006/relationships/image" Target="media/image392.wmf"/><Relationship Id="rId880" Type="http://schemas.openxmlformats.org/officeDocument/2006/relationships/image" Target="media/image599.wmf"/><Relationship Id="rId23" Type="http://schemas.openxmlformats.org/officeDocument/2006/relationships/oleObject" Target="embeddings/oleObject11.bin"/><Relationship Id="rId119" Type="http://schemas.openxmlformats.org/officeDocument/2006/relationships/oleObject" Target="embeddings/oleObject73.bin"/><Relationship Id="rId326" Type="http://schemas.openxmlformats.org/officeDocument/2006/relationships/image" Target="media/image89.wmf"/><Relationship Id="rId533" Type="http://schemas.openxmlformats.org/officeDocument/2006/relationships/image" Target="media/image253.wmf"/><Relationship Id="rId740" Type="http://schemas.openxmlformats.org/officeDocument/2006/relationships/image" Target="media/image459.wmf"/><Relationship Id="rId838" Type="http://schemas.openxmlformats.org/officeDocument/2006/relationships/image" Target="media/image557.wmf"/><Relationship Id="rId172" Type="http://schemas.openxmlformats.org/officeDocument/2006/relationships/oleObject" Target="embeddings/oleObject105.bin"/><Relationship Id="rId477" Type="http://schemas.openxmlformats.org/officeDocument/2006/relationships/image" Target="media/image197.wmf"/><Relationship Id="rId600" Type="http://schemas.openxmlformats.org/officeDocument/2006/relationships/image" Target="media/image319.wmf"/><Relationship Id="rId684" Type="http://schemas.openxmlformats.org/officeDocument/2006/relationships/image" Target="media/image403.wmf"/><Relationship Id="rId337" Type="http://schemas.openxmlformats.org/officeDocument/2006/relationships/oleObject" Target="embeddings/oleObject236.bin"/><Relationship Id="rId891" Type="http://schemas.openxmlformats.org/officeDocument/2006/relationships/fontTable" Target="fontTable.xml"/><Relationship Id="rId34" Type="http://schemas.openxmlformats.org/officeDocument/2006/relationships/oleObject" Target="embeddings/oleObject21.bin"/><Relationship Id="rId544" Type="http://schemas.openxmlformats.org/officeDocument/2006/relationships/image" Target="media/image264.wmf"/><Relationship Id="rId751" Type="http://schemas.openxmlformats.org/officeDocument/2006/relationships/image" Target="media/image470.wmf"/><Relationship Id="rId849" Type="http://schemas.openxmlformats.org/officeDocument/2006/relationships/image" Target="media/image568.wmf"/><Relationship Id="rId183" Type="http://schemas.openxmlformats.org/officeDocument/2006/relationships/image" Target="media/image63.wmf"/><Relationship Id="rId390" Type="http://schemas.openxmlformats.org/officeDocument/2006/relationships/image" Target="media/image110.wmf"/><Relationship Id="rId404" Type="http://schemas.openxmlformats.org/officeDocument/2006/relationships/image" Target="media/image124.wmf"/><Relationship Id="rId611" Type="http://schemas.openxmlformats.org/officeDocument/2006/relationships/image" Target="media/image330.wmf"/><Relationship Id="rId250" Type="http://schemas.openxmlformats.org/officeDocument/2006/relationships/oleObject" Target="embeddings/oleObject166.bin"/><Relationship Id="rId488" Type="http://schemas.openxmlformats.org/officeDocument/2006/relationships/image" Target="media/image208.wmf"/><Relationship Id="rId695" Type="http://schemas.openxmlformats.org/officeDocument/2006/relationships/image" Target="media/image414.wmf"/><Relationship Id="rId709" Type="http://schemas.openxmlformats.org/officeDocument/2006/relationships/image" Target="media/image428.wmf"/><Relationship Id="rId45" Type="http://schemas.openxmlformats.org/officeDocument/2006/relationships/image" Target="media/image8.wmf"/><Relationship Id="rId110" Type="http://schemas.openxmlformats.org/officeDocument/2006/relationships/oleObject" Target="embeddings/oleObject68.bin"/><Relationship Id="rId348" Type="http://schemas.openxmlformats.org/officeDocument/2006/relationships/oleObject" Target="embeddings/oleObject245.bin"/><Relationship Id="rId555" Type="http://schemas.openxmlformats.org/officeDocument/2006/relationships/image" Target="media/image275.wmf"/><Relationship Id="rId762"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29891-2524-41C5-8BD5-55ED8AAE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116</Pages>
  <Words>51452</Words>
  <Characters>293279</Characters>
  <Application>Microsoft Office Word</Application>
  <DocSecurity>0</DocSecurity>
  <Lines>2443</Lines>
  <Paragraphs>688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344043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Alexander Golitschek</cp:lastModifiedBy>
  <cp:revision>3</cp:revision>
  <cp:lastPrinted>2007-03-03T11:31:00Z</cp:lastPrinted>
  <dcterms:created xsi:type="dcterms:W3CDTF">2018-04-18T10:21:00Z</dcterms:created>
  <dcterms:modified xsi:type="dcterms:W3CDTF">2018-04-18T10:24:00Z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